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3ED8CCC" w:rsidR="001E41F3" w:rsidRPr="00377F3E" w:rsidRDefault="003D4A19">
      <w:pPr>
        <w:pStyle w:val="CRCoverPage"/>
        <w:tabs>
          <w:tab w:val="right" w:pos="9639"/>
        </w:tabs>
        <w:spacing w:after="0"/>
        <w:rPr>
          <w:b/>
          <w:i/>
          <w:noProof/>
          <w:sz w:val="28"/>
          <w:lang w:eastAsia="zh-CN"/>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F69E3">
        <w:rPr>
          <w:b/>
          <w:i/>
          <w:noProof/>
          <w:sz w:val="28"/>
        </w:rPr>
        <w:t>4982</w:t>
      </w:r>
      <w:r w:rsidR="00F6508D" w:rsidRPr="00F6508D">
        <w:rPr>
          <w:rFonts w:hint="eastAsia"/>
          <w:b/>
          <w:i/>
          <w:noProof/>
          <w:sz w:val="28"/>
          <w:highlight w:val="yellow"/>
          <w:lang w:eastAsia="zh-CN"/>
        </w:rPr>
        <w:t>r</w:t>
      </w:r>
      <w:r w:rsidR="00F6508D" w:rsidRPr="00F6508D">
        <w:rPr>
          <w:b/>
          <w:i/>
          <w:noProof/>
          <w:sz w:val="28"/>
          <w:highlight w:val="yellow"/>
          <w:lang w:eastAsia="zh-CN"/>
        </w:rPr>
        <w:t>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6B817F7" w:rsidR="001E41F3" w:rsidRPr="00377F3E" w:rsidRDefault="003F69E3" w:rsidP="00B209D6">
            <w:pPr>
              <w:pStyle w:val="CRCoverPage"/>
              <w:spacing w:after="0"/>
              <w:jc w:val="center"/>
              <w:rPr>
                <w:noProof/>
              </w:rPr>
            </w:pPr>
            <w:r>
              <w:rPr>
                <w:b/>
                <w:noProof/>
                <w:sz w:val="28"/>
              </w:rPr>
              <w:t>1348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56D1BBA" w:rsidR="001E41F3" w:rsidRPr="00377F3E" w:rsidRDefault="001E4AEF">
            <w:pPr>
              <w:pStyle w:val="CRCoverPage"/>
              <w:spacing w:after="0"/>
              <w:ind w:left="100"/>
              <w:rPr>
                <w:noProof/>
              </w:rPr>
            </w:pPr>
            <w:r w:rsidRPr="001E4AEF">
              <w:rPr>
                <w:noProof/>
                <w:lang w:eastAsia="zh-CN"/>
              </w:rPr>
              <w:t>Correction to FR1 EN-DC TCs-BWP switching</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5C96A02A" w14:textId="66028C58" w:rsidR="00115CC6" w:rsidRDefault="00115CC6" w:rsidP="002D0D9C">
            <w:pPr>
              <w:pStyle w:val="CRCoverPage"/>
              <w:numPr>
                <w:ilvl w:val="0"/>
                <w:numId w:val="29"/>
              </w:numPr>
              <w:spacing w:after="0"/>
              <w:rPr>
                <w:noProof/>
                <w:lang w:eastAsia="zh-CN"/>
              </w:rPr>
            </w:pPr>
            <w:r>
              <w:rPr>
                <w:noProof/>
                <w:lang w:eastAsia="zh-CN"/>
              </w:rPr>
              <w:t xml:space="preserve">Interruption requirements on victim cell due to BWP switching is verified in following TC: </w:t>
            </w:r>
            <w:r w:rsidR="004F57F4">
              <w:rPr>
                <w:noProof/>
                <w:lang w:eastAsia="zh-CN"/>
              </w:rPr>
              <w:t xml:space="preserve">4.5.6.1.2 / </w:t>
            </w:r>
            <w:r>
              <w:rPr>
                <w:noProof/>
                <w:lang w:eastAsia="zh-CN"/>
              </w:rPr>
              <w:t xml:space="preserve">5.5.6.1.1 / </w:t>
            </w:r>
            <w:r w:rsidR="004F57F4">
              <w:rPr>
                <w:noProof/>
                <w:lang w:eastAsia="zh-CN"/>
              </w:rPr>
              <w:t xml:space="preserve">6.5.6.1.1 / 7.5.6.1.1 / </w:t>
            </w:r>
            <w:r>
              <w:rPr>
                <w:noProof/>
                <w:lang w:eastAsia="zh-CN"/>
              </w:rPr>
              <w:t>7.5.6.1.2.</w:t>
            </w:r>
            <w:r>
              <w:rPr>
                <w:rFonts w:hint="eastAsia"/>
                <w:noProof/>
                <w:lang w:eastAsia="zh-CN"/>
              </w:rPr>
              <w:t xml:space="preserve"> </w:t>
            </w:r>
            <w:r>
              <w:rPr>
                <w:noProof/>
                <w:lang w:eastAsia="zh-CN"/>
              </w:rPr>
              <w:t>In these TCs</w:t>
            </w:r>
            <w:r w:rsidRPr="00CA57B2">
              <w:rPr>
                <w:noProof/>
                <w:lang w:eastAsia="zh-CN"/>
              </w:rPr>
              <w:t xml:space="preserve">. DCI/Timer-based BWP switching </w:t>
            </w:r>
            <w:r>
              <w:rPr>
                <w:noProof/>
                <w:lang w:eastAsia="zh-CN"/>
              </w:rPr>
              <w:t xml:space="preserve">occurs </w:t>
            </w:r>
            <w:r w:rsidRPr="00CA57B2">
              <w:rPr>
                <w:noProof/>
                <w:lang w:eastAsia="zh-CN"/>
              </w:rPr>
              <w:t xml:space="preserve">on NR SpCell. </w:t>
            </w:r>
            <w:r>
              <w:rPr>
                <w:noProof/>
                <w:lang w:eastAsia="zh-CN"/>
              </w:rPr>
              <w:t>And TE will continuously scheduling UE on SpCell and SCell. Then TE can:</w:t>
            </w:r>
          </w:p>
          <w:p w14:paraId="198B5EA6" w14:textId="77777777" w:rsidR="00115CC6" w:rsidRDefault="00115CC6" w:rsidP="00115CC6">
            <w:pPr>
              <w:pStyle w:val="CRCoverPage"/>
              <w:spacing w:after="0"/>
              <w:ind w:left="460"/>
              <w:rPr>
                <w:noProof/>
                <w:lang w:eastAsia="zh-CN"/>
              </w:rPr>
            </w:pPr>
          </w:p>
          <w:p w14:paraId="12BAD5A8" w14:textId="77777777" w:rsidR="00115CC6" w:rsidRDefault="00115CC6" w:rsidP="002D0D9C">
            <w:pPr>
              <w:pStyle w:val="CRCoverPage"/>
              <w:numPr>
                <w:ilvl w:val="1"/>
                <w:numId w:val="29"/>
              </w:numPr>
              <w:spacing w:after="0"/>
              <w:rPr>
                <w:noProof/>
                <w:lang w:eastAsia="zh-CN"/>
              </w:rPr>
            </w:pPr>
            <w:r w:rsidRPr="00CA57B2">
              <w:rPr>
                <w:noProof/>
                <w:lang w:eastAsia="zh-CN"/>
              </w:rPr>
              <w:t xml:space="preserve">verify </w:t>
            </w:r>
            <w:r>
              <w:rPr>
                <w:noProof/>
                <w:lang w:eastAsia="zh-CN"/>
              </w:rPr>
              <w:t xml:space="preserve">BWP switching delay requirement by counting the number of </w:t>
            </w:r>
            <w:r w:rsidRPr="00CA57B2">
              <w:rPr>
                <w:noProof/>
                <w:lang w:eastAsia="zh-CN"/>
              </w:rPr>
              <w:t xml:space="preserve">of consecutive </w:t>
            </w:r>
            <w:r>
              <w:rPr>
                <w:noProof/>
                <w:lang w:eastAsia="zh-CN"/>
              </w:rPr>
              <w:t>Sp</w:t>
            </w:r>
            <w:r w:rsidRPr="00CA57B2">
              <w:rPr>
                <w:noProof/>
                <w:lang w:eastAsia="zh-CN"/>
              </w:rPr>
              <w:t xml:space="preserve">Cell HARQ </w:t>
            </w:r>
            <w:r>
              <w:rPr>
                <w:noProof/>
                <w:lang w:eastAsia="zh-CN"/>
              </w:rPr>
              <w:t>ACK</w:t>
            </w:r>
            <w:r>
              <w:rPr>
                <w:rFonts w:hint="eastAsia"/>
                <w:noProof/>
                <w:lang w:eastAsia="zh-CN"/>
              </w:rPr>
              <w:t>/</w:t>
            </w:r>
            <w:r>
              <w:rPr>
                <w:noProof/>
                <w:lang w:eastAsia="zh-CN"/>
              </w:rPr>
              <w:t xml:space="preserve">NACK </w:t>
            </w:r>
            <w:r w:rsidRPr="00CA57B2">
              <w:rPr>
                <w:noProof/>
                <w:lang w:eastAsia="zh-CN"/>
              </w:rPr>
              <w:t>DTX</w:t>
            </w:r>
            <w:r>
              <w:rPr>
                <w:noProof/>
                <w:lang w:eastAsia="zh-CN"/>
              </w:rPr>
              <w:t>.</w:t>
            </w:r>
          </w:p>
          <w:p w14:paraId="24A34F39" w14:textId="77777777" w:rsidR="00115CC6" w:rsidRDefault="00115CC6" w:rsidP="002D0D9C">
            <w:pPr>
              <w:pStyle w:val="CRCoverPage"/>
              <w:numPr>
                <w:ilvl w:val="1"/>
                <w:numId w:val="29"/>
              </w:numPr>
              <w:spacing w:after="0"/>
              <w:rPr>
                <w:noProof/>
                <w:lang w:eastAsia="zh-CN"/>
              </w:rPr>
            </w:pPr>
            <w:r>
              <w:rPr>
                <w:noProof/>
                <w:lang w:eastAsia="zh-CN"/>
              </w:rPr>
              <w:t xml:space="preserve">verify interruption due to BWP switching requirement by count the number of </w:t>
            </w:r>
            <w:r w:rsidRPr="00CA57B2">
              <w:rPr>
                <w:noProof/>
                <w:lang w:eastAsia="zh-CN"/>
              </w:rPr>
              <w:t xml:space="preserve">consecutive </w:t>
            </w:r>
            <w:r>
              <w:rPr>
                <w:noProof/>
                <w:lang w:eastAsia="zh-CN"/>
              </w:rPr>
              <w:t>S</w:t>
            </w:r>
            <w:r w:rsidRPr="00CA57B2">
              <w:rPr>
                <w:noProof/>
                <w:lang w:eastAsia="zh-CN"/>
              </w:rPr>
              <w:t xml:space="preserve">Cell HARQ </w:t>
            </w:r>
            <w:r>
              <w:rPr>
                <w:noProof/>
                <w:lang w:eastAsia="zh-CN"/>
              </w:rPr>
              <w:t xml:space="preserve">ACK/NACK </w:t>
            </w:r>
            <w:r w:rsidRPr="00CA57B2">
              <w:rPr>
                <w:noProof/>
                <w:lang w:eastAsia="zh-CN"/>
              </w:rPr>
              <w:t>DTX</w:t>
            </w:r>
            <w:r>
              <w:rPr>
                <w:noProof/>
                <w:lang w:eastAsia="zh-CN"/>
              </w:rPr>
              <w:t>.</w:t>
            </w:r>
          </w:p>
          <w:p w14:paraId="2822F23C" w14:textId="77777777" w:rsidR="00115CC6" w:rsidRDefault="00115CC6" w:rsidP="00115CC6">
            <w:pPr>
              <w:pStyle w:val="CRCoverPage"/>
              <w:spacing w:after="0"/>
              <w:ind w:left="520"/>
              <w:rPr>
                <w:noProof/>
                <w:lang w:eastAsia="zh-CN"/>
              </w:rPr>
            </w:pPr>
          </w:p>
          <w:p w14:paraId="5FB3A7EF" w14:textId="77777777" w:rsidR="00115CC6" w:rsidRDefault="00115CC6" w:rsidP="00115CC6">
            <w:pPr>
              <w:pStyle w:val="CRCoverPage"/>
              <w:spacing w:after="0"/>
              <w:ind w:left="520"/>
              <w:rPr>
                <w:noProof/>
                <w:lang w:eastAsia="zh-CN"/>
              </w:rPr>
            </w:pPr>
            <w:r>
              <w:rPr>
                <w:noProof/>
                <w:lang w:eastAsia="zh-CN"/>
              </w:rPr>
              <w:t>Furthermore, UE is required to sent SCell HARQ ACK</w:t>
            </w:r>
            <w:r>
              <w:rPr>
                <w:rFonts w:hint="eastAsia"/>
                <w:noProof/>
                <w:lang w:eastAsia="zh-CN"/>
              </w:rPr>
              <w:t>/</w:t>
            </w:r>
            <w:r>
              <w:rPr>
                <w:noProof/>
                <w:lang w:eastAsia="zh-CN"/>
              </w:rPr>
              <w:t>NACK on SpCell, i.e. the SCell used in TC is PUCCH-less (which is also the default configuration in 38.508-1).</w:t>
            </w:r>
            <w:r>
              <w:rPr>
                <w:rFonts w:hint="eastAsia"/>
                <w:noProof/>
                <w:lang w:eastAsia="zh-CN"/>
              </w:rPr>
              <w:t xml:space="preserve"> </w:t>
            </w:r>
          </w:p>
          <w:p w14:paraId="0A3E6840" w14:textId="77777777" w:rsidR="00115CC6" w:rsidRDefault="00115CC6" w:rsidP="00115CC6">
            <w:pPr>
              <w:pStyle w:val="CRCoverPage"/>
              <w:spacing w:after="0"/>
              <w:ind w:left="520"/>
              <w:rPr>
                <w:noProof/>
                <w:lang w:eastAsia="zh-CN"/>
              </w:rPr>
            </w:pPr>
          </w:p>
          <w:p w14:paraId="17320C5C" w14:textId="77777777" w:rsidR="00115CC6" w:rsidRDefault="00115CC6" w:rsidP="00115CC6">
            <w:pPr>
              <w:pStyle w:val="CRCoverPage"/>
              <w:spacing w:after="0"/>
              <w:ind w:left="460"/>
              <w:rPr>
                <w:noProof/>
                <w:lang w:eastAsia="zh-CN"/>
              </w:rPr>
            </w:pPr>
            <w:r>
              <w:rPr>
                <w:noProof/>
                <w:lang w:eastAsia="zh-CN"/>
              </w:rPr>
              <w:t>However, according to 38.133 core spec:</w:t>
            </w:r>
          </w:p>
          <w:p w14:paraId="7610E63B" w14:textId="77777777" w:rsidR="00115CC6" w:rsidRDefault="00115CC6" w:rsidP="002D0D9C">
            <w:pPr>
              <w:pStyle w:val="CRCoverPage"/>
              <w:numPr>
                <w:ilvl w:val="0"/>
                <w:numId w:val="31"/>
              </w:numPr>
              <w:spacing w:after="0"/>
              <w:rPr>
                <w:noProof/>
                <w:lang w:eastAsia="zh-CN"/>
              </w:rPr>
            </w:pPr>
            <w:r w:rsidRPr="00CA57B2">
              <w:rPr>
                <w:noProof/>
                <w:lang w:eastAsia="zh-CN"/>
              </w:rPr>
              <w:t xml:space="preserve">interruption on SCell </w:t>
            </w:r>
            <w:r>
              <w:rPr>
                <w:noProof/>
                <w:lang w:eastAsia="zh-CN"/>
              </w:rPr>
              <w:t>is</w:t>
            </w:r>
            <w:r w:rsidRPr="00CA57B2">
              <w:rPr>
                <w:noProof/>
                <w:lang w:eastAsia="zh-CN"/>
              </w:rPr>
              <w:t xml:space="preserve"> only allowed to happen </w:t>
            </w:r>
            <w:r>
              <w:rPr>
                <w:noProof/>
                <w:lang w:eastAsia="zh-CN"/>
              </w:rPr>
              <w:t>during the BWP switching delay.</w:t>
            </w:r>
          </w:p>
          <w:p w14:paraId="015D6A36" w14:textId="77777777" w:rsidR="00115CC6" w:rsidRDefault="00115CC6" w:rsidP="002D0D9C">
            <w:pPr>
              <w:pStyle w:val="CRCoverPage"/>
              <w:numPr>
                <w:ilvl w:val="0"/>
                <w:numId w:val="31"/>
              </w:numPr>
              <w:spacing w:after="0"/>
              <w:rPr>
                <w:noProof/>
                <w:lang w:eastAsia="zh-CN"/>
              </w:rPr>
            </w:pPr>
            <w:r w:rsidRPr="00CA57B2">
              <w:rPr>
                <w:noProof/>
                <w:lang w:eastAsia="zh-CN"/>
              </w:rPr>
              <w:t xml:space="preserve">UE is not expected to Tx/Rx on the serving cell on which BWP switching </w:t>
            </w:r>
            <w:r>
              <w:rPr>
                <w:noProof/>
                <w:lang w:eastAsia="zh-CN"/>
              </w:rPr>
              <w:t>happens.</w:t>
            </w:r>
          </w:p>
          <w:p w14:paraId="77C047FF" w14:textId="77777777" w:rsidR="00115CC6" w:rsidRDefault="00115CC6" w:rsidP="002D0D9C">
            <w:pPr>
              <w:pStyle w:val="CRCoverPage"/>
              <w:numPr>
                <w:ilvl w:val="0"/>
                <w:numId w:val="31"/>
              </w:numPr>
              <w:spacing w:after="0"/>
              <w:rPr>
                <w:noProof/>
                <w:lang w:eastAsia="zh-CN"/>
              </w:rPr>
            </w:pPr>
            <w:r>
              <w:rPr>
                <w:rFonts w:hint="eastAsia"/>
                <w:noProof/>
                <w:lang w:eastAsia="zh-CN"/>
              </w:rPr>
              <w:t>I</w:t>
            </w:r>
            <w:r>
              <w:rPr>
                <w:noProof/>
                <w:lang w:eastAsia="zh-CN"/>
              </w:rPr>
              <w:t>nterruption length (0.5ms) is always shorter than BWP switching delay (0.6ms/2ms for Type1/Typ2 respectively).</w:t>
            </w:r>
          </w:p>
          <w:p w14:paraId="2696EC30" w14:textId="77777777" w:rsidR="00115CC6" w:rsidRDefault="00115CC6" w:rsidP="00115CC6">
            <w:pPr>
              <w:pStyle w:val="CRCoverPage"/>
              <w:spacing w:after="0"/>
              <w:ind w:left="520"/>
              <w:rPr>
                <w:noProof/>
                <w:lang w:eastAsia="zh-CN"/>
              </w:rPr>
            </w:pPr>
          </w:p>
          <w:p w14:paraId="06EFB7B2" w14:textId="6522F24C" w:rsidR="00115CC6" w:rsidRDefault="00115CC6" w:rsidP="00115CC6">
            <w:pPr>
              <w:pStyle w:val="CRCoverPage"/>
              <w:spacing w:after="0"/>
              <w:ind w:left="520"/>
              <w:rPr>
                <w:noProof/>
                <w:lang w:eastAsia="zh-CN"/>
              </w:rPr>
            </w:pPr>
            <w:r w:rsidRPr="00CA57B2">
              <w:rPr>
                <w:noProof/>
                <w:lang w:eastAsia="zh-CN"/>
              </w:rPr>
              <w:t xml:space="preserve">As a result. </w:t>
            </w:r>
            <w:r>
              <w:rPr>
                <w:noProof/>
                <w:lang w:eastAsia="zh-CN"/>
              </w:rPr>
              <w:t xml:space="preserve">SCell HARQ </w:t>
            </w:r>
            <w:r w:rsidR="007413E6">
              <w:rPr>
                <w:noProof/>
                <w:lang w:eastAsia="zh-CN"/>
              </w:rPr>
              <w:t xml:space="preserve">may </w:t>
            </w:r>
            <w:r>
              <w:rPr>
                <w:noProof/>
                <w:lang w:eastAsia="zh-CN"/>
              </w:rPr>
              <w:t>be dropped d</w:t>
            </w:r>
            <w:r w:rsidR="007413E6">
              <w:rPr>
                <w:noProof/>
                <w:lang w:eastAsia="zh-CN"/>
              </w:rPr>
              <w:t>uring entire BWP switching delay</w:t>
            </w:r>
            <w:r>
              <w:rPr>
                <w:noProof/>
                <w:lang w:eastAsia="zh-CN"/>
              </w:rPr>
              <w:t xml:space="preserve">. Then </w:t>
            </w:r>
            <w:r w:rsidR="007413E6">
              <w:rPr>
                <w:noProof/>
                <w:lang w:eastAsia="zh-CN"/>
              </w:rPr>
              <w:t xml:space="preserve">the </w:t>
            </w:r>
            <w:r>
              <w:rPr>
                <w:noProof/>
                <w:lang w:eastAsia="zh-CN"/>
              </w:rPr>
              <w:t>DTX length of SCell HARQ is i</w:t>
            </w:r>
            <w:r w:rsidRPr="001D5F08">
              <w:rPr>
                <w:noProof/>
                <w:lang w:eastAsia="zh-CN"/>
              </w:rPr>
              <w:t>rrespective of</w:t>
            </w:r>
            <w:r>
              <w:rPr>
                <w:noProof/>
                <w:lang w:eastAsia="zh-CN"/>
              </w:rPr>
              <w:t xml:space="preserve"> interruption length. Take following figure as a example (Assuming SCS = 30kHz, Type 2 BWP switching delay</w:t>
            </w:r>
            <w:r>
              <w:rPr>
                <w:rFonts w:hint="eastAsia"/>
                <w:noProof/>
                <w:lang w:eastAsia="zh-CN"/>
              </w:rPr>
              <w:t>,</w:t>
            </w:r>
            <w:r>
              <w:rPr>
                <w:noProof/>
                <w:lang w:eastAsia="zh-CN"/>
              </w:rPr>
              <w:t xml:space="preserve"> k</w:t>
            </w:r>
            <w:r w:rsidRPr="009469CB">
              <w:rPr>
                <w:noProof/>
                <w:vertAlign w:val="subscript"/>
                <w:lang w:eastAsia="zh-CN"/>
              </w:rPr>
              <w:t>1</w:t>
            </w:r>
            <w:r>
              <w:rPr>
                <w:noProof/>
                <w:lang w:eastAsia="zh-CN"/>
              </w:rPr>
              <w:t>=2), Even a non-conformant UE causes 3 slots interruption</w:t>
            </w:r>
            <w:r w:rsidR="007413E6">
              <w:rPr>
                <w:noProof/>
                <w:lang w:eastAsia="zh-CN"/>
              </w:rPr>
              <w:t>, which is much longer than normative requirement (1 slot)</w:t>
            </w:r>
            <w:r>
              <w:rPr>
                <w:noProof/>
                <w:lang w:eastAsia="zh-CN"/>
              </w:rPr>
              <w:t xml:space="preserve"> on SCell, it still can't be distinguished by TE from conformant UEs.</w:t>
            </w:r>
          </w:p>
          <w:p w14:paraId="3566DB5E" w14:textId="77777777" w:rsidR="00115CC6" w:rsidRPr="002F51F3" w:rsidRDefault="00115CC6" w:rsidP="00115CC6">
            <w:pPr>
              <w:pStyle w:val="CRCoverPage"/>
              <w:spacing w:after="0"/>
              <w:rPr>
                <w:noProof/>
                <w:lang w:eastAsia="zh-CN"/>
              </w:rPr>
            </w:pPr>
            <w:r>
              <w:rPr>
                <w:noProof/>
                <w:lang w:val="en-US" w:eastAsia="zh-CN"/>
              </w:rPr>
              <w:lastRenderedPageBreak/>
              <w:drawing>
                <wp:inline distT="0" distB="0" distL="0" distR="0" wp14:anchorId="2316CD83" wp14:editId="3CD6EFB5">
                  <wp:extent cx="3613138" cy="247015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3605" cy="2490979"/>
                          </a:xfrm>
                          <a:prstGeom prst="rect">
                            <a:avLst/>
                          </a:prstGeom>
                          <a:noFill/>
                        </pic:spPr>
                      </pic:pic>
                    </a:graphicData>
                  </a:graphic>
                </wp:inline>
              </w:drawing>
            </w:r>
          </w:p>
          <w:p w14:paraId="45FA655D" w14:textId="77777777" w:rsidR="00115CC6" w:rsidRDefault="00115CC6" w:rsidP="00115CC6">
            <w:pPr>
              <w:pStyle w:val="CRCoverPage"/>
              <w:spacing w:after="0"/>
              <w:ind w:left="520"/>
              <w:rPr>
                <w:noProof/>
                <w:lang w:eastAsia="zh-CN"/>
              </w:rPr>
            </w:pPr>
            <w:r>
              <w:rPr>
                <w:noProof/>
                <w:lang w:eastAsia="zh-CN"/>
              </w:rPr>
              <w:t>There are two solutions</w:t>
            </w:r>
            <w:r>
              <w:rPr>
                <w:rFonts w:hint="eastAsia"/>
                <w:noProof/>
                <w:lang w:eastAsia="zh-CN"/>
              </w:rPr>
              <w:t xml:space="preserve"> </w:t>
            </w:r>
            <w:r>
              <w:rPr>
                <w:noProof/>
                <w:lang w:eastAsia="zh-CN"/>
              </w:rPr>
              <w:t>to solve this issue,:</w:t>
            </w:r>
          </w:p>
          <w:p w14:paraId="320F6DD0" w14:textId="77777777" w:rsidR="00115CC6" w:rsidRDefault="00115CC6" w:rsidP="002D0D9C">
            <w:pPr>
              <w:pStyle w:val="CRCoverPage"/>
              <w:numPr>
                <w:ilvl w:val="0"/>
                <w:numId w:val="30"/>
              </w:numPr>
              <w:spacing w:after="0"/>
              <w:rPr>
                <w:noProof/>
                <w:lang w:eastAsia="zh-CN"/>
              </w:rPr>
            </w:pPr>
            <w:r>
              <w:rPr>
                <w:noProof/>
                <w:lang w:eastAsia="zh-CN"/>
              </w:rPr>
              <w:t>Configure PUCCH on SCell and config UE to send SCell HARQ on SCell it self. Then DTX length of SCell HARQ will be determined by interruption length. Interruption requirements can be verified by TE.</w:t>
            </w:r>
          </w:p>
          <w:p w14:paraId="14F493EA" w14:textId="026D78A2" w:rsidR="00115CC6" w:rsidRDefault="00115CC6" w:rsidP="00115CC6">
            <w:pPr>
              <w:pStyle w:val="CRCoverPage"/>
              <w:spacing w:after="0"/>
              <w:rPr>
                <w:noProof/>
                <w:lang w:eastAsia="zh-CN"/>
              </w:rPr>
            </w:pPr>
            <w:r>
              <w:rPr>
                <w:noProof/>
                <w:lang w:val="en-US" w:eastAsia="zh-CN"/>
              </w:rPr>
              <w:drawing>
                <wp:inline distT="0" distB="0" distL="0" distR="0" wp14:anchorId="3DFA4AA4" wp14:editId="3CB988E3">
                  <wp:extent cx="3199851" cy="2204085"/>
                  <wp:effectExtent l="0" t="0" r="635"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6589" cy="2215615"/>
                          </a:xfrm>
                          <a:prstGeom prst="rect">
                            <a:avLst/>
                          </a:prstGeom>
                          <a:noFill/>
                        </pic:spPr>
                      </pic:pic>
                    </a:graphicData>
                  </a:graphic>
                </wp:inline>
              </w:drawing>
            </w:r>
          </w:p>
          <w:p w14:paraId="05DB3933" w14:textId="77777777" w:rsidR="00115CC6" w:rsidRDefault="00115CC6" w:rsidP="002D0D9C">
            <w:pPr>
              <w:pStyle w:val="CRCoverPage"/>
              <w:numPr>
                <w:ilvl w:val="0"/>
                <w:numId w:val="30"/>
              </w:numPr>
              <w:spacing w:after="0"/>
              <w:rPr>
                <w:noProof/>
                <w:lang w:eastAsia="zh-CN"/>
              </w:rPr>
            </w:pPr>
            <w:r>
              <w:rPr>
                <w:rFonts w:hint="eastAsia"/>
                <w:noProof/>
                <w:lang w:eastAsia="zh-CN"/>
              </w:rPr>
              <w:t>S</w:t>
            </w:r>
            <w:r>
              <w:rPr>
                <w:noProof/>
                <w:lang w:eastAsia="zh-CN"/>
              </w:rPr>
              <w:t xml:space="preserve">wap role of SpCell and SCell. i.e. let BWP switching happen on </w:t>
            </w:r>
            <w:r w:rsidRPr="00594524">
              <w:rPr>
                <w:noProof/>
                <w:highlight w:val="yellow"/>
                <w:lang w:eastAsia="zh-CN"/>
              </w:rPr>
              <w:t>SCell</w:t>
            </w:r>
            <w:r>
              <w:rPr>
                <w:noProof/>
                <w:lang w:eastAsia="zh-CN"/>
              </w:rPr>
              <w:t xml:space="preserve"> and interruption happens on </w:t>
            </w:r>
            <w:r w:rsidRPr="00594524">
              <w:rPr>
                <w:noProof/>
                <w:highlight w:val="yellow"/>
                <w:lang w:eastAsia="zh-CN"/>
              </w:rPr>
              <w:t>SpCell</w:t>
            </w:r>
            <w:r>
              <w:rPr>
                <w:noProof/>
                <w:lang w:eastAsia="zh-CN"/>
              </w:rPr>
              <w:t>. Then TE can verify interruption requirements since interruption is always shorter than BWP switching delay</w:t>
            </w:r>
          </w:p>
          <w:p w14:paraId="462E0E0D" w14:textId="34C5427C" w:rsidR="00115CC6" w:rsidRPr="002F51F3" w:rsidRDefault="00115CC6" w:rsidP="00115CC6">
            <w:pPr>
              <w:pStyle w:val="CRCoverPage"/>
              <w:spacing w:after="0"/>
              <w:rPr>
                <w:noProof/>
                <w:lang w:eastAsia="zh-CN"/>
              </w:rPr>
            </w:pPr>
            <w:r>
              <w:rPr>
                <w:noProof/>
                <w:lang w:val="en-US" w:eastAsia="zh-CN"/>
              </w:rPr>
              <w:drawing>
                <wp:inline distT="0" distB="0" distL="0" distR="0" wp14:anchorId="0E946D9C" wp14:editId="6F3DB5FD">
                  <wp:extent cx="3257444" cy="2370455"/>
                  <wp:effectExtent l="0" t="0" r="635"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3224" cy="2381938"/>
                          </a:xfrm>
                          <a:prstGeom prst="rect">
                            <a:avLst/>
                          </a:prstGeom>
                          <a:noFill/>
                        </pic:spPr>
                      </pic:pic>
                    </a:graphicData>
                  </a:graphic>
                </wp:inline>
              </w:drawing>
            </w:r>
          </w:p>
          <w:p w14:paraId="213BA789" w14:textId="745B501D" w:rsidR="00115CC6" w:rsidRDefault="00D0434D" w:rsidP="00115CC6">
            <w:pPr>
              <w:pStyle w:val="CRCoverPage"/>
              <w:spacing w:after="0"/>
              <w:ind w:left="520"/>
              <w:rPr>
                <w:noProof/>
                <w:lang w:eastAsia="zh-CN"/>
              </w:rPr>
            </w:pPr>
            <w:r>
              <w:rPr>
                <w:noProof/>
                <w:lang w:eastAsia="zh-CN"/>
              </w:rPr>
              <w:t xml:space="preserve">We prefer solution 2, the reason is Solution 1 implies UE supporting optional UE capability </w:t>
            </w:r>
            <w:r w:rsidRPr="00E51B0C">
              <w:rPr>
                <w:i/>
                <w:noProof/>
                <w:lang w:eastAsia="zh-CN"/>
              </w:rPr>
              <w:t>twoPUCCH-Group</w:t>
            </w:r>
            <w:r>
              <w:rPr>
                <w:noProof/>
                <w:lang w:eastAsia="zh-CN"/>
              </w:rPr>
              <w:t xml:space="preserve">. It </w:t>
            </w:r>
            <w:r w:rsidRPr="00AE1223">
              <w:rPr>
                <w:noProof/>
                <w:lang w:eastAsia="zh-CN"/>
              </w:rPr>
              <w:t xml:space="preserve">will narrow down the applicability of these </w:t>
            </w:r>
            <w:r>
              <w:rPr>
                <w:noProof/>
                <w:lang w:eastAsia="zh-CN"/>
              </w:rPr>
              <w:t xml:space="preserve">TCs. Furthermore, Even with help of </w:t>
            </w:r>
            <w:r w:rsidRPr="00615014">
              <w:rPr>
                <w:i/>
                <w:noProof/>
                <w:lang w:eastAsia="zh-CN"/>
              </w:rPr>
              <w:t>twoPUCCH-Group</w:t>
            </w:r>
            <w:r>
              <w:rPr>
                <w:noProof/>
                <w:lang w:eastAsia="zh-CN"/>
              </w:rPr>
              <w:t xml:space="preserve"> Solution 1 still doesn't apply to EN-DC TCs</w:t>
            </w:r>
            <w:r w:rsidRPr="00AE1223">
              <w:rPr>
                <w:noProof/>
                <w:lang w:eastAsia="zh-CN"/>
              </w:rPr>
              <w:t xml:space="preserve">. </w:t>
            </w:r>
            <w:r>
              <w:rPr>
                <w:noProof/>
                <w:lang w:eastAsia="zh-CN"/>
              </w:rPr>
              <w:t>A</w:t>
            </w:r>
            <w:r w:rsidRPr="00AE1223">
              <w:rPr>
                <w:noProof/>
                <w:lang w:eastAsia="zh-CN"/>
              </w:rPr>
              <w:t xml:space="preserve">s specified in 38.306. </w:t>
            </w:r>
            <w:r>
              <w:rPr>
                <w:noProof/>
                <w:lang w:eastAsia="zh-CN"/>
              </w:rPr>
              <w:t xml:space="preserve">It's </w:t>
            </w:r>
            <w:r w:rsidRPr="00AE1223">
              <w:rPr>
                <w:noProof/>
                <w:lang w:eastAsia="zh-CN"/>
              </w:rPr>
              <w:t xml:space="preserve">only supported to configure a PUCCH group on a FR1 </w:t>
            </w:r>
            <w:r w:rsidRPr="00AE1223">
              <w:rPr>
                <w:noProof/>
                <w:lang w:eastAsia="zh-CN"/>
              </w:rPr>
              <w:lastRenderedPageBreak/>
              <w:t>serving cell and another PUCCH group on a FR2 serving cell</w:t>
            </w:r>
            <w:r>
              <w:rPr>
                <w:noProof/>
                <w:lang w:eastAsia="zh-CN"/>
              </w:rPr>
              <w:t xml:space="preserve"> for EN-DC. Then</w:t>
            </w:r>
            <w:r w:rsidRPr="00AE1223">
              <w:rPr>
                <w:noProof/>
                <w:lang w:eastAsia="zh-CN"/>
              </w:rPr>
              <w:t xml:space="preserve"> in 4.5.6.1.2</w:t>
            </w:r>
            <w:r>
              <w:rPr>
                <w:noProof/>
                <w:lang w:eastAsia="zh-CN"/>
              </w:rPr>
              <w:t>/5.5.6.1.2</w:t>
            </w:r>
            <w:r w:rsidRPr="00AE1223">
              <w:rPr>
                <w:noProof/>
                <w:lang w:eastAsia="zh-CN"/>
              </w:rPr>
              <w:t xml:space="preserve"> we can’t configure the second PUCCH on SCell</w:t>
            </w:r>
            <w:r>
              <w:rPr>
                <w:noProof/>
                <w:lang w:eastAsia="zh-CN"/>
              </w:rPr>
              <w:t xml:space="preserve"> since both PSCell and SCell are in the same FR</w:t>
            </w:r>
            <w:r w:rsidRPr="00AE1223">
              <w:rPr>
                <w:noProof/>
                <w:lang w:eastAsia="zh-CN"/>
              </w:rPr>
              <w:t>.</w:t>
            </w:r>
          </w:p>
          <w:tbl>
            <w:tblPr>
              <w:tblStyle w:val="af6"/>
              <w:tblW w:w="0" w:type="auto"/>
              <w:tblLook w:val="04A0" w:firstRow="1" w:lastRow="0" w:firstColumn="1" w:lastColumn="0" w:noHBand="0" w:noVBand="1"/>
            </w:tblPr>
            <w:tblGrid>
              <w:gridCol w:w="6852"/>
            </w:tblGrid>
            <w:tr w:rsidR="00D0434D" w14:paraId="2CDC1048" w14:textId="77777777" w:rsidTr="00D0434D">
              <w:tc>
                <w:tcPr>
                  <w:tcW w:w="6852" w:type="dxa"/>
                </w:tcPr>
                <w:p w14:paraId="116954FA" w14:textId="77777777" w:rsidR="00D0434D" w:rsidRDefault="00D0434D" w:rsidP="00D0434D">
                  <w:pPr>
                    <w:pStyle w:val="CRCoverPage"/>
                    <w:spacing w:after="0"/>
                    <w:rPr>
                      <w:noProof/>
                      <w:lang w:eastAsia="zh-CN"/>
                    </w:rPr>
                  </w:pPr>
                  <w:r>
                    <w:rPr>
                      <w:noProof/>
                      <w:lang w:eastAsia="zh-CN"/>
                    </w:rPr>
                    <w:t xml:space="preserve">TS </w:t>
                  </w:r>
                  <w:r>
                    <w:rPr>
                      <w:rFonts w:hint="eastAsia"/>
                      <w:noProof/>
                      <w:lang w:eastAsia="zh-CN"/>
                    </w:rPr>
                    <w:t>3</w:t>
                  </w:r>
                  <w:r>
                    <w:rPr>
                      <w:noProof/>
                      <w:lang w:eastAsia="zh-CN"/>
                    </w:rPr>
                    <w:t>8.306:</w:t>
                  </w:r>
                </w:p>
                <w:p w14:paraId="10EDC4DA" w14:textId="77777777" w:rsidR="00D0434D" w:rsidRDefault="00D0434D" w:rsidP="00D0434D">
                  <w:pPr>
                    <w:pStyle w:val="CRCoverPage"/>
                    <w:spacing w:after="0"/>
                    <w:rPr>
                      <w:noProof/>
                      <w:lang w:eastAsia="zh-CN"/>
                    </w:rPr>
                  </w:pPr>
                </w:p>
                <w:p w14:paraId="0CA5A45C" w14:textId="77777777" w:rsidR="00D0434D" w:rsidRDefault="00D0434D" w:rsidP="00D0434D">
                  <w:pPr>
                    <w:pStyle w:val="TAL"/>
                    <w:rPr>
                      <w:b/>
                      <w:i/>
                      <w:lang w:eastAsia="ja-JP"/>
                    </w:rPr>
                  </w:pPr>
                  <w:proofErr w:type="spellStart"/>
                  <w:r>
                    <w:rPr>
                      <w:b/>
                      <w:i/>
                    </w:rPr>
                    <w:t>twoPUCCH</w:t>
                  </w:r>
                  <w:proofErr w:type="spellEnd"/>
                  <w:r>
                    <w:rPr>
                      <w:b/>
                      <w:i/>
                    </w:rPr>
                    <w:t>-Group</w:t>
                  </w:r>
                </w:p>
                <w:p w14:paraId="04A79A6E" w14:textId="499F03A3" w:rsidR="00D0434D" w:rsidRDefault="00D0434D" w:rsidP="00D0434D">
                  <w:pPr>
                    <w:pStyle w:val="CRCoverPage"/>
                    <w:spacing w:after="0"/>
                    <w:rPr>
                      <w:noProof/>
                      <w:lang w:eastAsia="zh-CN"/>
                    </w:rPr>
                  </w:pPr>
                  <w: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w:t>
                  </w:r>
                  <w:r w:rsidRPr="00615014">
                    <w:rPr>
                      <w:highlight w:val="yellow"/>
                    </w:rPr>
                    <w:t>For (NG)EN-DC/NE-DC</w:t>
                  </w:r>
                  <w:r>
                    <w:t xml:space="preserve">, two PUCCH group is supported with the same numerology across NR carriers for data and control channel at a given time, wherein </w:t>
                  </w:r>
                  <w:r w:rsidRPr="00615014">
                    <w:rPr>
                      <w:highlight w:val="yellow"/>
                    </w:rPr>
                    <w:t>an NR PUCCH group is configured in FR1 and another NR PUCCH group is configured in FR2</w:t>
                  </w:r>
                  <w:r>
                    <w:t>. The UE supports two PUCCH groups with PUCCH on a band X and a band Y if it sets this capability parameter for both band X and band Y</w:t>
                  </w:r>
                  <w:r>
                    <w:rPr>
                      <w:lang w:eastAsia="zh-CN"/>
                    </w:rPr>
                    <w:t>.</w:t>
                  </w:r>
                </w:p>
              </w:tc>
            </w:tr>
          </w:tbl>
          <w:p w14:paraId="67DA18E8" w14:textId="77777777" w:rsidR="00D17B27" w:rsidRDefault="00D17B27" w:rsidP="00115CC6">
            <w:pPr>
              <w:pStyle w:val="CRCoverPage"/>
              <w:spacing w:after="0"/>
              <w:ind w:left="520"/>
              <w:rPr>
                <w:ins w:id="1" w:author="Huawei" w:date="2021-07-19T14:44:00Z"/>
                <w:noProof/>
                <w:lang w:eastAsia="zh-CN"/>
              </w:rPr>
            </w:pPr>
          </w:p>
          <w:p w14:paraId="153F031C" w14:textId="77777777" w:rsidR="002C47F6" w:rsidRDefault="0097460A" w:rsidP="002D0D9C">
            <w:pPr>
              <w:pStyle w:val="CRCoverPage"/>
              <w:numPr>
                <w:ilvl w:val="0"/>
                <w:numId w:val="29"/>
              </w:numPr>
              <w:spacing w:after="0"/>
              <w:rPr>
                <w:noProof/>
                <w:lang w:eastAsia="zh-CN"/>
              </w:rPr>
            </w:pPr>
            <w:r>
              <w:rPr>
                <w:noProof/>
                <w:lang w:eastAsia="zh-CN"/>
              </w:rPr>
              <w:t>Allowed interruption length in TCs is wrong. According to 36.133/38.133 it should always be 1 subframe for LTE serving cell or 1 slot for FR1 NR serving cell.</w:t>
            </w:r>
          </w:p>
          <w:p w14:paraId="75B4FFBD" w14:textId="77777777" w:rsidR="0097460A" w:rsidRDefault="0097460A" w:rsidP="002D0D9C">
            <w:pPr>
              <w:pStyle w:val="CRCoverPage"/>
              <w:numPr>
                <w:ilvl w:val="0"/>
                <w:numId w:val="29"/>
              </w:numPr>
              <w:spacing w:after="0"/>
              <w:rPr>
                <w:noProof/>
                <w:lang w:eastAsia="zh-CN"/>
              </w:rPr>
            </w:pPr>
            <w:r>
              <w:rPr>
                <w:rFonts w:hint="eastAsia"/>
                <w:noProof/>
                <w:lang w:eastAsia="zh-CN"/>
              </w:rPr>
              <w:t>V</w:t>
            </w:r>
            <w:r>
              <w:rPr>
                <w:noProof/>
                <w:lang w:eastAsia="zh-CN"/>
              </w:rPr>
              <w:t>erification condition b) in TC 4.5.6.1.2 step 6 is a copy-and-paste mistake. As a result, verification of interruption window on NR serving cell is missing.</w:t>
            </w:r>
          </w:p>
          <w:p w14:paraId="33871E5F" w14:textId="77777777" w:rsidR="007E7602" w:rsidRDefault="007E7602" w:rsidP="007E7602">
            <w:pPr>
              <w:pStyle w:val="CRCoverPage"/>
              <w:numPr>
                <w:ilvl w:val="0"/>
                <w:numId w:val="29"/>
              </w:numPr>
              <w:spacing w:after="0"/>
              <w:rPr>
                <w:noProof/>
                <w:lang w:eastAsia="zh-CN"/>
              </w:rPr>
            </w:pPr>
            <w:r>
              <w:rPr>
                <w:noProof/>
                <w:lang w:eastAsia="zh-CN"/>
              </w:rPr>
              <w:t xml:space="preserve">In default configuration of 38.508-1, </w:t>
            </w:r>
            <w:r w:rsidRPr="007E7602">
              <w:rPr>
                <w:noProof/>
                <w:lang w:eastAsia="zh-CN"/>
              </w:rPr>
              <w:t>defaultDownlinkBWP-Id</w:t>
            </w:r>
            <w:r>
              <w:rPr>
                <w:noProof/>
                <w:lang w:eastAsia="zh-CN"/>
              </w:rPr>
              <w:t xml:space="preserve"> field is not included in servingCellConfig. Then UE will switch back to initial BWP when inactivity exipres. However, In test procedure UE is asked to switch to BWP1. So </w:t>
            </w:r>
            <w:r w:rsidRPr="007E7602">
              <w:rPr>
                <w:noProof/>
                <w:lang w:eastAsia="zh-CN"/>
              </w:rPr>
              <w:t>defaultDownlinkBWP-Id</w:t>
            </w:r>
            <w:r>
              <w:rPr>
                <w:noProof/>
                <w:lang w:eastAsia="zh-CN"/>
              </w:rPr>
              <w:t xml:space="preserve"> should be explicitly configured in message contents.</w:t>
            </w:r>
          </w:p>
          <w:p w14:paraId="2931758C" w14:textId="77777777" w:rsidR="007E7602" w:rsidRDefault="007E7602" w:rsidP="007E7602">
            <w:pPr>
              <w:pStyle w:val="CRCoverPage"/>
              <w:numPr>
                <w:ilvl w:val="0"/>
                <w:numId w:val="29"/>
              </w:numPr>
              <w:spacing w:after="0"/>
              <w:rPr>
                <w:noProof/>
                <w:lang w:eastAsia="zh-CN"/>
              </w:rPr>
            </w:pPr>
            <w:r>
              <w:rPr>
                <w:noProof/>
                <w:lang w:eastAsia="zh-CN"/>
              </w:rPr>
              <w:t xml:space="preserve">SS is asked to stop scheduling UE in T2. and UE shall send ACK/NACK in T3. So it is neccessay to clarify that SS shall resstart scheduling UE </w:t>
            </w:r>
            <w:r>
              <w:rPr>
                <w:rFonts w:hint="eastAsia"/>
                <w:noProof/>
                <w:lang w:eastAsia="zh-CN"/>
              </w:rPr>
              <w:t>w</w:t>
            </w:r>
            <w:r>
              <w:rPr>
                <w:noProof/>
                <w:lang w:eastAsia="zh-CN"/>
              </w:rPr>
              <w:t>hen inactivity time expires.</w:t>
            </w:r>
          </w:p>
          <w:p w14:paraId="030D8FF3" w14:textId="77777777" w:rsidR="00380F57" w:rsidRDefault="00380F57" w:rsidP="004F57F4">
            <w:pPr>
              <w:pStyle w:val="CRCoverPage"/>
              <w:spacing w:after="0"/>
              <w:ind w:left="460"/>
              <w:rPr>
                <w:noProof/>
                <w:lang w:eastAsia="zh-CN"/>
              </w:rPr>
            </w:pPr>
          </w:p>
          <w:p w14:paraId="20AB69A7" w14:textId="00C55E32" w:rsidR="004F57F4" w:rsidRDefault="004F57F4" w:rsidP="00380F57">
            <w:pPr>
              <w:pStyle w:val="CRCoverPage"/>
              <w:numPr>
                <w:ilvl w:val="0"/>
                <w:numId w:val="29"/>
              </w:numPr>
              <w:spacing w:after="0"/>
              <w:rPr>
                <w:noProof/>
                <w:lang w:eastAsia="zh-CN"/>
              </w:rPr>
            </w:pPr>
            <w:r>
              <w:rPr>
                <w:noProof/>
                <w:lang w:eastAsia="zh-CN"/>
              </w:rPr>
              <w:t xml:space="preserve">According to 38.508-1 </w:t>
            </w:r>
            <w:r w:rsidRPr="00BE2064">
              <w:t>Table 4.6.3-167</w:t>
            </w:r>
            <w:r>
              <w:rPr>
                <w:noProof/>
                <w:lang w:eastAsia="zh-CN"/>
              </w:rPr>
              <w:t xml:space="preserve">, </w:t>
            </w:r>
            <w:r w:rsidRPr="00BE6C8B">
              <w:rPr>
                <w:noProof/>
                <w:lang w:eastAsia="zh-CN"/>
              </w:rPr>
              <w:t>initialDownlinkBWP</w:t>
            </w:r>
            <w:r>
              <w:rPr>
                <w:noProof/>
                <w:lang w:eastAsia="zh-CN"/>
              </w:rPr>
              <w:t xml:space="preserve"> field is included in ServingCellConfig by default. So </w:t>
            </w:r>
            <w:r w:rsidR="000D7D8F">
              <w:rPr>
                <w:noProof/>
                <w:lang w:eastAsia="zh-CN"/>
              </w:rPr>
              <w:t>initial BWP</w:t>
            </w:r>
            <w:r>
              <w:rPr>
                <w:noProof/>
                <w:lang w:eastAsia="zh-CN"/>
              </w:rPr>
              <w:t xml:space="preserve"> itself will be also considered as a RRC configured BWP according to 38.331 Annex B.2 since both cell-specific configuration and UE-specific configuration for initial BWP</w:t>
            </w:r>
            <w:r w:rsidR="000D7D8F">
              <w:rPr>
                <w:noProof/>
                <w:lang w:eastAsia="zh-CN"/>
              </w:rPr>
              <w:t xml:space="preserve"> </w:t>
            </w:r>
            <w:r>
              <w:rPr>
                <w:noProof/>
                <w:lang w:eastAsia="zh-CN"/>
              </w:rPr>
              <w:t>are provided.</w:t>
            </w:r>
          </w:p>
          <w:tbl>
            <w:tblPr>
              <w:tblStyle w:val="af6"/>
              <w:tblW w:w="0" w:type="auto"/>
              <w:tblLook w:val="04A0" w:firstRow="1" w:lastRow="0" w:firstColumn="1" w:lastColumn="0" w:noHBand="0" w:noVBand="1"/>
            </w:tblPr>
            <w:tblGrid>
              <w:gridCol w:w="6852"/>
            </w:tblGrid>
            <w:tr w:rsidR="004F57F4" w14:paraId="12940EB8" w14:textId="77777777" w:rsidTr="004F57F4">
              <w:tc>
                <w:tcPr>
                  <w:tcW w:w="6852" w:type="dxa"/>
                </w:tcPr>
                <w:p w14:paraId="6B00E489" w14:textId="77777777" w:rsidR="004F57F4" w:rsidRPr="00C52216" w:rsidRDefault="004F57F4" w:rsidP="004F57F4">
                  <w:pPr>
                    <w:rPr>
                      <w:rFonts w:ascii="Arial" w:eastAsia="宋体" w:hAnsi="Arial"/>
                      <w:noProof/>
                      <w:lang w:eastAsia="zh-CN"/>
                    </w:rPr>
                  </w:pPr>
                  <w:r w:rsidRPr="00C52216">
                    <w:rPr>
                      <w:rFonts w:ascii="Arial" w:eastAsia="宋体" w:hAnsi="Arial" w:hint="eastAsia"/>
                      <w:noProof/>
                      <w:lang w:eastAsia="zh-CN"/>
                    </w:rPr>
                    <w:t>T</w:t>
                  </w:r>
                  <w:r w:rsidRPr="00C52216">
                    <w:rPr>
                      <w:rFonts w:ascii="Arial" w:eastAsia="宋体" w:hAnsi="Arial"/>
                      <w:noProof/>
                      <w:lang w:eastAsia="zh-CN"/>
                    </w:rPr>
                    <w:t>S 38.331 Annex.B.2</w:t>
                  </w:r>
                  <w:r>
                    <w:rPr>
                      <w:rFonts w:ascii="Arial" w:eastAsia="宋体" w:hAnsi="Arial"/>
                      <w:noProof/>
                      <w:lang w:eastAsia="zh-CN"/>
                    </w:rPr>
                    <w:t>:</w:t>
                  </w:r>
                </w:p>
                <w:p w14:paraId="1C4C56CE" w14:textId="77777777" w:rsidR="004F57F4" w:rsidRPr="009F75FC" w:rsidRDefault="004F57F4" w:rsidP="004F57F4">
                  <w:r w:rsidRPr="009F75FC">
                    <w:t>There are two possible ways to configure BWP#0 (i.e. the initial BWP) for a UE:</w:t>
                  </w:r>
                </w:p>
                <w:p w14:paraId="37AADA34" w14:textId="77777777" w:rsidR="004F57F4" w:rsidRPr="009F75FC" w:rsidRDefault="004F57F4" w:rsidP="004F57F4">
                  <w:pPr>
                    <w:pStyle w:val="B1"/>
                  </w:pPr>
                  <w:r w:rsidRPr="009F75FC">
                    <w:t>1)</w:t>
                  </w:r>
                  <w:r w:rsidRPr="009F75FC">
                    <w:tab/>
                    <w:t xml:space="preserve">Configure </w:t>
                  </w:r>
                  <w:r w:rsidRPr="009F75FC">
                    <w:rPr>
                      <w:i/>
                    </w:rPr>
                    <w:t>BWP-</w:t>
                  </w:r>
                  <w:proofErr w:type="spellStart"/>
                  <w:r w:rsidRPr="009F75FC">
                    <w:rPr>
                      <w:i/>
                    </w:rPr>
                    <w:t>DownlinkCommon</w:t>
                  </w:r>
                  <w:proofErr w:type="spellEnd"/>
                  <w:r w:rsidRPr="009F75FC">
                    <w:t xml:space="preserve"> and </w:t>
                  </w:r>
                  <w:r w:rsidRPr="009F75FC">
                    <w:rPr>
                      <w:i/>
                    </w:rPr>
                    <w:t>BWP-</w:t>
                  </w:r>
                  <w:proofErr w:type="spellStart"/>
                  <w:r w:rsidRPr="009F75FC">
                    <w:rPr>
                      <w:i/>
                    </w:rPr>
                    <w:t>UplinkCommon</w:t>
                  </w:r>
                  <w:proofErr w:type="spellEnd"/>
                  <w:r w:rsidRPr="009F75FC">
                    <w:t xml:space="preserve"> in </w:t>
                  </w:r>
                  <w:proofErr w:type="spellStart"/>
                  <w:r w:rsidRPr="009F75FC">
                    <w:rPr>
                      <w:i/>
                    </w:rPr>
                    <w:t>ServingCellConfigCommon</w:t>
                  </w:r>
                  <w:proofErr w:type="spellEnd"/>
                  <w:r w:rsidRPr="009F75FC">
                    <w:t xml:space="preserve">, but do not configure </w:t>
                  </w:r>
                  <w:r w:rsidRPr="009F75FC">
                    <w:rPr>
                      <w:lang w:eastAsia="zh-CN"/>
                    </w:rPr>
                    <w:t>dedicated configurations in</w:t>
                  </w:r>
                  <w:r w:rsidRPr="009F75FC">
                    <w:rPr>
                      <w:i/>
                    </w:rPr>
                    <w:t xml:space="preserve"> BWP-</w:t>
                  </w:r>
                  <w:proofErr w:type="spellStart"/>
                  <w:r w:rsidRPr="009F75FC">
                    <w:rPr>
                      <w:i/>
                    </w:rPr>
                    <w:t>DownlinkDedicated</w:t>
                  </w:r>
                  <w:proofErr w:type="spellEnd"/>
                  <w:r w:rsidRPr="009F75FC">
                    <w:t xml:space="preserve"> or </w:t>
                  </w:r>
                  <w:r w:rsidRPr="009F75FC">
                    <w:rPr>
                      <w:i/>
                    </w:rPr>
                    <w:t>BWP-</w:t>
                  </w:r>
                  <w:proofErr w:type="spellStart"/>
                  <w:r w:rsidRPr="009F75FC">
                    <w:rPr>
                      <w:i/>
                    </w:rPr>
                    <w:t>UplinkDedicated</w:t>
                  </w:r>
                  <w:proofErr w:type="spellEnd"/>
                  <w:r w:rsidRPr="009F75FC">
                    <w:t xml:space="preserve"> in </w:t>
                  </w:r>
                  <w:proofErr w:type="spellStart"/>
                  <w:r w:rsidRPr="009F75FC">
                    <w:rPr>
                      <w:i/>
                    </w:rPr>
                    <w:t>ServingCellConfig</w:t>
                  </w:r>
                  <w:proofErr w:type="spellEnd"/>
                  <w:r w:rsidRPr="009F75FC">
                    <w:t>.</w:t>
                  </w:r>
                </w:p>
                <w:p w14:paraId="3081CDAA" w14:textId="77777777" w:rsidR="004F57F4" w:rsidRPr="009F75FC" w:rsidRDefault="004F57F4" w:rsidP="004F57F4">
                  <w:pPr>
                    <w:pStyle w:val="B1"/>
                  </w:pPr>
                  <w:r w:rsidRPr="009F75FC">
                    <w:t>2)</w:t>
                  </w:r>
                  <w:r w:rsidRPr="009F75FC">
                    <w:tab/>
                    <w:t xml:space="preserve">Configure both </w:t>
                  </w:r>
                  <w:r w:rsidRPr="009F75FC">
                    <w:rPr>
                      <w:i/>
                    </w:rPr>
                    <w:t>BWP-</w:t>
                  </w:r>
                  <w:proofErr w:type="spellStart"/>
                  <w:r w:rsidRPr="009F75FC">
                    <w:rPr>
                      <w:i/>
                    </w:rPr>
                    <w:t>DownlinkCommon</w:t>
                  </w:r>
                  <w:proofErr w:type="spellEnd"/>
                  <w:r w:rsidRPr="009F75FC">
                    <w:t xml:space="preserve"> and </w:t>
                  </w:r>
                  <w:r w:rsidRPr="009F75FC">
                    <w:rPr>
                      <w:i/>
                    </w:rPr>
                    <w:t>BWP-</w:t>
                  </w:r>
                  <w:proofErr w:type="spellStart"/>
                  <w:r w:rsidRPr="009F75FC">
                    <w:rPr>
                      <w:i/>
                    </w:rPr>
                    <w:t>UplinkCommon</w:t>
                  </w:r>
                  <w:proofErr w:type="spellEnd"/>
                  <w:r w:rsidRPr="009F75FC">
                    <w:t xml:space="preserve"> in </w:t>
                  </w:r>
                  <w:proofErr w:type="spellStart"/>
                  <w:r w:rsidRPr="009F75FC">
                    <w:rPr>
                      <w:i/>
                    </w:rPr>
                    <w:t>ServingCellConfigCommon</w:t>
                  </w:r>
                  <w:proofErr w:type="spellEnd"/>
                  <w:r w:rsidRPr="009F75FC">
                    <w:t xml:space="preserve"> and configure </w:t>
                  </w:r>
                  <w:r w:rsidRPr="009F75FC">
                    <w:rPr>
                      <w:lang w:eastAsia="zh-CN"/>
                    </w:rPr>
                    <w:t>dedicated configurations in</w:t>
                  </w:r>
                  <w:r w:rsidRPr="009F75FC">
                    <w:t xml:space="preserve"> at least one of </w:t>
                  </w:r>
                  <w:r w:rsidRPr="009F75FC">
                    <w:rPr>
                      <w:i/>
                    </w:rPr>
                    <w:t>BWP-</w:t>
                  </w:r>
                  <w:proofErr w:type="spellStart"/>
                  <w:r w:rsidRPr="009F75FC">
                    <w:rPr>
                      <w:i/>
                    </w:rPr>
                    <w:t>DownlinkDedicated</w:t>
                  </w:r>
                  <w:proofErr w:type="spellEnd"/>
                  <w:r w:rsidRPr="009F75FC">
                    <w:t xml:space="preserve"> or </w:t>
                  </w:r>
                  <w:r w:rsidRPr="009F75FC">
                    <w:rPr>
                      <w:i/>
                    </w:rPr>
                    <w:t>BWP-</w:t>
                  </w:r>
                  <w:proofErr w:type="spellStart"/>
                  <w:r w:rsidRPr="009F75FC">
                    <w:rPr>
                      <w:i/>
                    </w:rPr>
                    <w:t>UplinkDedicated</w:t>
                  </w:r>
                  <w:proofErr w:type="spellEnd"/>
                  <w:r w:rsidRPr="009F75FC">
                    <w:t xml:space="preserve"> in </w:t>
                  </w:r>
                  <w:proofErr w:type="spellStart"/>
                  <w:r w:rsidRPr="009F75FC">
                    <w:rPr>
                      <w:i/>
                    </w:rPr>
                    <w:t>ServingCellConfig</w:t>
                  </w:r>
                  <w:proofErr w:type="spellEnd"/>
                  <w:r w:rsidRPr="009F75FC">
                    <w:t>.</w:t>
                  </w:r>
                </w:p>
                <w:p w14:paraId="7EBBC540" w14:textId="77777777" w:rsidR="004F57F4" w:rsidRPr="009F75FC" w:rsidRDefault="004F57F4" w:rsidP="004F57F4">
                  <w:r w:rsidRPr="009F75FC">
                    <w:t>The same way of configuration is used for UL BWP#0 and DL BWP#0 if both are configured.</w:t>
                  </w:r>
                </w:p>
                <w:p w14:paraId="048B27EF" w14:textId="77777777" w:rsidR="004F57F4" w:rsidRPr="009F75FC" w:rsidRDefault="004F57F4" w:rsidP="004F57F4">
                  <w:r w:rsidRPr="00C52216">
                    <w:rPr>
                      <w:highlight w:val="yellow"/>
                    </w:rPr>
                    <w:t>With the first option (illustrated by figure B2-1 below), the BWP#0 is not considered to be an RRC-configured BWP, i.e. UE only supporting one BWP can still be configured with BWP#1 in addition to BWP#0 when using this configuration</w:t>
                  </w:r>
                  <w:r w:rsidRPr="009F75FC">
                    <w:t xml:space="preserve">.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9F75FC">
                    <w:t>RRCReconfiguration</w:t>
                  </w:r>
                  <w:proofErr w:type="spellEnd"/>
                  <w:r w:rsidRPr="009F75FC">
                    <w:t xml:space="preserve"> since DCI format 1_0 doesn't support DCI-based switching.</w:t>
                  </w:r>
                </w:p>
                <w:p w14:paraId="69879CB7" w14:textId="77777777" w:rsidR="004F57F4" w:rsidRDefault="004F57F4" w:rsidP="004F57F4">
                  <w:pPr>
                    <w:rPr>
                      <w:noProof/>
                      <w:lang w:eastAsia="zh-CN"/>
                    </w:rPr>
                  </w:pPr>
                  <w:r w:rsidRPr="00C52216">
                    <w:rPr>
                      <w:highlight w:val="yellow"/>
                    </w:rPr>
                    <w:lastRenderedPageBreak/>
                    <w:t>With the second option (illustrated by figure B2-2 below), the BWP#0 is considered to be an RRC-configured BWP, i.e. UE only supporting one BWP cannot be configured with BWP#1 in addition to BWP#0 when using this configuration</w:t>
                  </w:r>
                  <w:r w:rsidRPr="009F75FC">
                    <w:t>. However, UE supporting more than one BWP can still switch to and from BWP#0 e.g. via DCI normally, and there are no explicit limitations to using the BWP#0 (compared to the first option).</w:t>
                  </w:r>
                </w:p>
              </w:tc>
            </w:tr>
          </w:tbl>
          <w:p w14:paraId="7412C19A" w14:textId="689F6DB9" w:rsidR="004F57F4" w:rsidRPr="00794D39" w:rsidRDefault="000D7D8F" w:rsidP="00A94262">
            <w:pPr>
              <w:pStyle w:val="CRCoverPage"/>
              <w:spacing w:after="0"/>
              <w:ind w:left="460"/>
              <w:rPr>
                <w:noProof/>
                <w:lang w:eastAsia="zh-CN"/>
              </w:rPr>
            </w:pPr>
            <w:r>
              <w:rPr>
                <w:noProof/>
                <w:lang w:eastAsia="zh-CN"/>
              </w:rPr>
              <w:lastRenderedPageBreak/>
              <w:t>However, additional dedicated BWP(s) are configured in X.5.6.</w:t>
            </w:r>
            <w:r w:rsidR="00A94262">
              <w:rPr>
                <w:noProof/>
                <w:lang w:eastAsia="zh-CN"/>
              </w:rPr>
              <w:t>1.</w:t>
            </w:r>
            <w:r>
              <w:rPr>
                <w:noProof/>
                <w:lang w:eastAsia="zh-CN"/>
              </w:rPr>
              <w:t>1/2 (BWP-1 and BWP-2) and in X.5.6.</w:t>
            </w:r>
            <w:r w:rsidR="00A94262">
              <w:rPr>
                <w:noProof/>
                <w:lang w:eastAsia="zh-CN"/>
              </w:rPr>
              <w:t>2.1</w:t>
            </w:r>
            <w:r>
              <w:rPr>
                <w:noProof/>
                <w:lang w:eastAsia="zh-CN"/>
              </w:rPr>
              <w:t xml:space="preserve"> (BWP-1) respectively. So it means that X.5.6.</w:t>
            </w:r>
            <w:r w:rsidR="00A94262">
              <w:rPr>
                <w:noProof/>
                <w:lang w:eastAsia="zh-CN"/>
              </w:rPr>
              <w:t>1.</w:t>
            </w:r>
            <w:r>
              <w:rPr>
                <w:noProof/>
                <w:lang w:eastAsia="zh-CN"/>
              </w:rPr>
              <w:t>1/2 is not applicable to UE only support up to 2 BWPs and X.5.6.</w:t>
            </w:r>
            <w:r w:rsidR="00A94262">
              <w:rPr>
                <w:noProof/>
                <w:lang w:eastAsia="zh-CN"/>
              </w:rPr>
              <w:t>2.1</w:t>
            </w:r>
            <w:r>
              <w:rPr>
                <w:noProof/>
                <w:lang w:eastAsia="zh-CN"/>
              </w:rPr>
              <w:t xml:space="preserve"> is not applicable to UE only support 1 BWP. T</w:t>
            </w:r>
            <w:r w:rsidR="004F57F4">
              <w:rPr>
                <w:noProof/>
                <w:lang w:eastAsia="zh-CN"/>
              </w:rPr>
              <w:t>o improve applicability, we suggest remove UE-specific part of initial BWP configuration.</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3D2A63BE" w14:textId="4BB3076A" w:rsidR="00D0434D" w:rsidRDefault="00D0434D" w:rsidP="00D0434D">
            <w:pPr>
              <w:pStyle w:val="CRCoverPage"/>
              <w:numPr>
                <w:ilvl w:val="0"/>
                <w:numId w:val="20"/>
              </w:numPr>
              <w:spacing w:after="0"/>
              <w:rPr>
                <w:noProof/>
                <w:lang w:eastAsia="zh-CN"/>
              </w:rPr>
            </w:pPr>
            <w:r>
              <w:rPr>
                <w:noProof/>
                <w:lang w:eastAsia="zh-CN"/>
              </w:rPr>
              <w:t>Roles of SpCell and SCell in interruption caused by BWP switching TCs are swapped. TCs are updated accordingly.</w:t>
            </w:r>
          </w:p>
          <w:p w14:paraId="083A81BC" w14:textId="787B51AB" w:rsidR="0097460A" w:rsidRDefault="0097460A" w:rsidP="00D0434D">
            <w:pPr>
              <w:pStyle w:val="CRCoverPage"/>
              <w:numPr>
                <w:ilvl w:val="0"/>
                <w:numId w:val="20"/>
              </w:numPr>
              <w:spacing w:after="0"/>
              <w:rPr>
                <w:noProof/>
                <w:lang w:eastAsia="zh-CN"/>
              </w:rPr>
            </w:pPr>
            <w:r>
              <w:rPr>
                <w:noProof/>
                <w:lang w:eastAsia="zh-CN"/>
              </w:rPr>
              <w:t>Corrected interruption length.</w:t>
            </w:r>
          </w:p>
          <w:p w14:paraId="0DAA0583" w14:textId="5CFB0B53" w:rsidR="0097460A" w:rsidRDefault="0097460A" w:rsidP="00D0434D">
            <w:pPr>
              <w:pStyle w:val="CRCoverPage"/>
              <w:numPr>
                <w:ilvl w:val="0"/>
                <w:numId w:val="20"/>
              </w:numPr>
              <w:spacing w:after="0"/>
              <w:rPr>
                <w:noProof/>
                <w:lang w:eastAsia="zh-CN"/>
              </w:rPr>
            </w:pPr>
            <w:r>
              <w:rPr>
                <w:noProof/>
                <w:lang w:eastAsia="zh-CN"/>
              </w:rPr>
              <w:t xml:space="preserve">Corrected </w:t>
            </w:r>
            <w:r>
              <w:rPr>
                <w:rFonts w:hint="eastAsia"/>
                <w:noProof/>
                <w:lang w:eastAsia="zh-CN"/>
              </w:rPr>
              <w:t>v</w:t>
            </w:r>
            <w:r>
              <w:rPr>
                <w:noProof/>
                <w:lang w:eastAsia="zh-CN"/>
              </w:rPr>
              <w:t>erification condition b) in TC 4.5.6.1.2 step 6.</w:t>
            </w:r>
          </w:p>
          <w:p w14:paraId="055AC88B" w14:textId="77777777" w:rsidR="00794D39" w:rsidRDefault="00D0434D" w:rsidP="00D0434D">
            <w:pPr>
              <w:pStyle w:val="CRCoverPage"/>
              <w:numPr>
                <w:ilvl w:val="0"/>
                <w:numId w:val="20"/>
              </w:numPr>
              <w:spacing w:after="0"/>
              <w:rPr>
                <w:noProof/>
                <w:lang w:eastAsia="zh-CN"/>
              </w:rPr>
            </w:pPr>
            <w:r>
              <w:rPr>
                <w:rFonts w:hint="eastAsia"/>
                <w:noProof/>
                <w:lang w:eastAsia="zh-CN"/>
              </w:rPr>
              <w:t>C</w:t>
            </w:r>
            <w:r>
              <w:rPr>
                <w:noProof/>
                <w:lang w:eastAsia="zh-CN"/>
              </w:rPr>
              <w:t>orrected typos.</w:t>
            </w:r>
          </w:p>
          <w:p w14:paraId="1A0BCD75" w14:textId="75A0D4DB" w:rsidR="00525C0B" w:rsidRDefault="00525C0B" w:rsidP="00D0434D">
            <w:pPr>
              <w:pStyle w:val="CRCoverPage"/>
              <w:numPr>
                <w:ilvl w:val="0"/>
                <w:numId w:val="20"/>
              </w:numPr>
              <w:spacing w:after="0"/>
              <w:rPr>
                <w:noProof/>
                <w:lang w:eastAsia="zh-CN"/>
              </w:rPr>
            </w:pPr>
            <w:r>
              <w:rPr>
                <w:noProof/>
                <w:lang w:eastAsia="zh-CN"/>
              </w:rPr>
              <w:t>Corrected Applicability</w:t>
            </w:r>
          </w:p>
          <w:p w14:paraId="3AB7847D" w14:textId="77777777" w:rsidR="00B5213C" w:rsidRDefault="00B5213C" w:rsidP="00D0434D">
            <w:pPr>
              <w:pStyle w:val="CRCoverPage"/>
              <w:numPr>
                <w:ilvl w:val="0"/>
                <w:numId w:val="20"/>
              </w:numPr>
              <w:spacing w:after="0"/>
              <w:rPr>
                <w:noProof/>
                <w:lang w:eastAsia="zh-CN"/>
              </w:rPr>
            </w:pPr>
            <w:r>
              <w:rPr>
                <w:noProof/>
                <w:lang w:eastAsia="zh-CN"/>
              </w:rPr>
              <w:t>Added missing reference and corrected wrong reference</w:t>
            </w:r>
          </w:p>
          <w:p w14:paraId="4ABD5ECF" w14:textId="77777777" w:rsidR="007E7602" w:rsidRDefault="007E7602" w:rsidP="00D0434D">
            <w:pPr>
              <w:pStyle w:val="CRCoverPage"/>
              <w:numPr>
                <w:ilvl w:val="0"/>
                <w:numId w:val="20"/>
              </w:numPr>
              <w:spacing w:after="0"/>
              <w:rPr>
                <w:noProof/>
                <w:lang w:eastAsia="zh-CN"/>
              </w:rPr>
            </w:pPr>
            <w:r>
              <w:rPr>
                <w:noProof/>
                <w:lang w:eastAsia="zh-CN"/>
              </w:rPr>
              <w:t>updated test procedure.</w:t>
            </w:r>
          </w:p>
          <w:p w14:paraId="1A2DD580" w14:textId="77777777" w:rsidR="007E7602" w:rsidRDefault="007E7602" w:rsidP="007E7602">
            <w:pPr>
              <w:pStyle w:val="CRCoverPage"/>
              <w:numPr>
                <w:ilvl w:val="0"/>
                <w:numId w:val="20"/>
              </w:numPr>
              <w:spacing w:after="0"/>
              <w:rPr>
                <w:noProof/>
                <w:lang w:eastAsia="zh-CN"/>
              </w:rPr>
            </w:pPr>
            <w:r w:rsidRPr="007E7602">
              <w:rPr>
                <w:noProof/>
                <w:lang w:eastAsia="zh-CN"/>
              </w:rPr>
              <w:t>defaultDownlinkBWP-Id</w:t>
            </w:r>
            <w:r>
              <w:rPr>
                <w:noProof/>
                <w:lang w:eastAsia="zh-CN"/>
              </w:rPr>
              <w:t xml:space="preserve"> should is configured</w:t>
            </w:r>
          </w:p>
          <w:p w14:paraId="6B6448BE" w14:textId="77777777" w:rsidR="000D7D8F" w:rsidRDefault="000D7D8F" w:rsidP="000D7D8F">
            <w:pPr>
              <w:pStyle w:val="CRCoverPage"/>
              <w:numPr>
                <w:ilvl w:val="0"/>
                <w:numId w:val="20"/>
              </w:numPr>
              <w:spacing w:after="0"/>
              <w:rPr>
                <w:noProof/>
                <w:lang w:eastAsia="zh-CN"/>
              </w:rPr>
            </w:pPr>
            <w:r>
              <w:rPr>
                <w:noProof/>
                <w:lang w:eastAsia="zh-CN"/>
              </w:rPr>
              <w:t>UE-specific part of initial BWP configuration are removed.</w:t>
            </w:r>
          </w:p>
          <w:p w14:paraId="7B8297B8" w14:textId="32B38ED2" w:rsidR="000D7D8F" w:rsidRPr="00377F3E" w:rsidRDefault="000D7D8F" w:rsidP="000D7D8F">
            <w:pPr>
              <w:pStyle w:val="CRCoverPage"/>
              <w:numPr>
                <w:ilvl w:val="0"/>
                <w:numId w:val="20"/>
              </w:numPr>
              <w:spacing w:after="0"/>
              <w:rPr>
                <w:noProof/>
                <w:lang w:eastAsia="zh-CN"/>
              </w:rPr>
            </w:pPr>
            <w:r>
              <w:rPr>
                <w:noProof/>
                <w:lang w:eastAsia="zh-CN"/>
              </w:rPr>
              <w:t>Message contents are updated.</w:t>
            </w:r>
          </w:p>
        </w:tc>
      </w:tr>
      <w:tr w:rsidR="001E41F3" w:rsidRPr="00377F3E" w14:paraId="29F18371" w14:textId="77777777" w:rsidTr="00A43B6B">
        <w:tc>
          <w:tcPr>
            <w:tcW w:w="2694" w:type="dxa"/>
            <w:gridSpan w:val="2"/>
            <w:tcBorders>
              <w:left w:val="single" w:sz="4" w:space="0" w:color="auto"/>
            </w:tcBorders>
          </w:tcPr>
          <w:p w14:paraId="09D57D38" w14:textId="4EA22CA9"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2BEC96A" w:rsidR="001E41F3" w:rsidRPr="00377F3E" w:rsidRDefault="00D0434D" w:rsidP="005973A7">
            <w:pPr>
              <w:pStyle w:val="CRCoverPage"/>
              <w:spacing w:after="0"/>
              <w:ind w:left="100"/>
              <w:rPr>
                <w:noProof/>
                <w:lang w:eastAsia="zh-CN"/>
              </w:rPr>
            </w:pPr>
            <w:r>
              <w:rPr>
                <w:noProof/>
                <w:lang w:eastAsia="zh-CN"/>
              </w:rPr>
              <w:t>Non-conformant UE can pass the test</w:t>
            </w:r>
            <w:r w:rsidRPr="00377F3E">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6EE39E7" w:rsidR="001E41F3" w:rsidRPr="00377F3E" w:rsidRDefault="00A94262" w:rsidP="00C9291F">
            <w:pPr>
              <w:pStyle w:val="CRCoverPage"/>
              <w:spacing w:after="0"/>
              <w:ind w:left="100"/>
              <w:rPr>
                <w:noProof/>
                <w:lang w:eastAsia="zh-CN"/>
              </w:rPr>
            </w:pPr>
            <w:r>
              <w:rPr>
                <w:noProof/>
                <w:lang w:eastAsia="zh-CN"/>
              </w:rPr>
              <w:t>4.5.6.1.1</w:t>
            </w:r>
            <w:r w:rsidR="00D0434D">
              <w:rPr>
                <w:noProof/>
                <w:lang w:eastAsia="zh-CN"/>
              </w:rPr>
              <w:t xml:space="preserve">, </w:t>
            </w:r>
            <w:r>
              <w:rPr>
                <w:noProof/>
                <w:lang w:eastAsia="zh-CN"/>
              </w:rPr>
              <w:t>4.5.6.1.2, 4.5.6.</w:t>
            </w:r>
            <w:r w:rsidR="00C9291F">
              <w:rPr>
                <w:noProof/>
                <w:lang w:eastAsia="zh-CN"/>
              </w:rPr>
              <w:t>2</w:t>
            </w:r>
            <w:r>
              <w:rPr>
                <w:noProof/>
                <w:lang w:eastAsia="zh-CN"/>
              </w:rPr>
              <w:t>.</w:t>
            </w:r>
            <w:r w:rsidR="00C9291F">
              <w:rPr>
                <w:noProof/>
                <w:lang w:eastAsia="zh-CN"/>
              </w:rPr>
              <w:t>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71DCB9E8" w:rsidR="001E41F3" w:rsidRPr="00377F3E" w:rsidRDefault="003F69E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D4E661"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14792EF" w:rsidR="001E41F3" w:rsidRPr="00377F3E" w:rsidRDefault="003F69E3" w:rsidP="00AC2FDA">
            <w:pPr>
              <w:pStyle w:val="CRCoverPage"/>
              <w:spacing w:after="0"/>
              <w:ind w:left="99"/>
              <w:rPr>
                <w:noProof/>
              </w:rPr>
            </w:pPr>
            <w:r>
              <w:rPr>
                <w:noProof/>
              </w:rPr>
              <w:t>TS 38.522</w:t>
            </w:r>
            <w:r w:rsidR="00B25552" w:rsidRPr="00377F3E">
              <w:rPr>
                <w:noProof/>
              </w:rPr>
              <w:t xml:space="preserve"> CR </w:t>
            </w:r>
            <w:r>
              <w:rPr>
                <w:noProof/>
              </w:rPr>
              <w:t>0089</w:t>
            </w:r>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0C74C431" w:rsidR="001E41F3" w:rsidRPr="00377F3E" w:rsidRDefault="00D0434D">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EFAC8" w14:textId="77777777" w:rsidR="00377F3E" w:rsidRDefault="00F6508D">
            <w:pPr>
              <w:pStyle w:val="CRCoverPage"/>
              <w:spacing w:after="0"/>
              <w:ind w:left="100"/>
              <w:rPr>
                <w:noProof/>
                <w:lang w:eastAsia="zh-CN"/>
              </w:rPr>
            </w:pPr>
            <w:r w:rsidRPr="00F6508D">
              <w:rPr>
                <w:rFonts w:hint="eastAsia"/>
                <w:noProof/>
                <w:highlight w:val="yellow"/>
                <w:lang w:eastAsia="zh-CN"/>
              </w:rPr>
              <w:t>1</w:t>
            </w:r>
            <w:r w:rsidRPr="00F6508D">
              <w:rPr>
                <w:noProof/>
                <w:highlight w:val="yellow"/>
                <w:lang w:eastAsia="zh-CN"/>
              </w:rPr>
              <w:t>st revision:</w:t>
            </w:r>
          </w:p>
          <w:p w14:paraId="030B468B" w14:textId="5C5EEF37" w:rsidR="00F6508D" w:rsidRPr="00377F3E" w:rsidRDefault="00F85953" w:rsidP="00F85953">
            <w:pPr>
              <w:pStyle w:val="CRCoverPage"/>
              <w:spacing w:after="0"/>
              <w:ind w:left="100"/>
              <w:rPr>
                <w:noProof/>
                <w:lang w:eastAsia="zh-CN"/>
              </w:rPr>
            </w:pPr>
            <w:r>
              <w:rPr>
                <w:noProof/>
                <w:lang w:eastAsia="zh-CN"/>
              </w:rPr>
              <w:t>Some changes to applicability and test procedures</w:t>
            </w:r>
            <w:r w:rsidR="00F6508D">
              <w:rPr>
                <w:noProof/>
                <w:lang w:eastAsia="zh-CN"/>
              </w:rPr>
              <w:t xml:space="preserve"> </w:t>
            </w:r>
            <w:r>
              <w:rPr>
                <w:noProof/>
                <w:lang w:eastAsia="zh-CN"/>
              </w:rPr>
              <w:t>are reversed to</w:t>
            </w:r>
            <w:r w:rsidR="00F6508D">
              <w:rPr>
                <w:noProof/>
                <w:lang w:eastAsia="zh-CN"/>
              </w:rPr>
              <w:t xml:space="preserve"> solve the overlapping with R5-215649</w:t>
            </w:r>
            <w:r w:rsidR="00F6508D">
              <w:rPr>
                <w:rFonts w:hint="eastAsia"/>
                <w:noProof/>
                <w:lang w:eastAsia="zh-CN"/>
              </w:rPr>
              <w:t>/</w:t>
            </w:r>
            <w:r w:rsidR="00F6508D">
              <w:rPr>
                <w:noProof/>
                <w:lang w:eastAsia="zh-CN"/>
              </w:rPr>
              <w:t xml:space="preserve"> R5-215650/ R5-215651</w:t>
            </w:r>
          </w:p>
        </w:tc>
      </w:tr>
    </w:tbl>
    <w:p w14:paraId="5FD2B010" w14:textId="77777777" w:rsidR="001E41F3" w:rsidRPr="00377F3E" w:rsidRDefault="001E41F3">
      <w:pPr>
        <w:pStyle w:val="CRCoverPage"/>
        <w:spacing w:after="0"/>
        <w:rPr>
          <w:noProof/>
          <w:sz w:val="8"/>
          <w:szCs w:val="8"/>
        </w:rPr>
      </w:pPr>
    </w:p>
    <w:p w14:paraId="30B93C51" w14:textId="77777777" w:rsidR="001E41F3" w:rsidRPr="00F85953" w:rsidRDefault="001E41F3">
      <w:pPr>
        <w:rPr>
          <w:noProof/>
        </w:rPr>
        <w:sectPr w:rsidR="001E41F3" w:rsidRPr="00F85953">
          <w:headerReference w:type="even" r:id="rId15"/>
          <w:footnotePr>
            <w:numRestart w:val="eachSect"/>
          </w:footnotePr>
          <w:pgSz w:w="11907" w:h="16840" w:code="9"/>
          <w:pgMar w:top="1418" w:right="1134" w:bottom="1134" w:left="1134" w:header="680" w:footer="567" w:gutter="0"/>
          <w:cols w:space="720"/>
        </w:sectPr>
      </w:pPr>
      <w:bookmarkStart w:id="2" w:name="_GoBack"/>
      <w:bookmarkEnd w:id="2"/>
    </w:p>
    <w:p w14:paraId="10DE7822" w14:textId="2B7B0C11" w:rsidR="00D228B0" w:rsidRDefault="00D228B0" w:rsidP="005C535A">
      <w:pPr>
        <w:pStyle w:val="H6"/>
        <w:rPr>
          <w:b/>
          <w:noProof/>
          <w:color w:val="00B0F0"/>
        </w:rPr>
      </w:pPr>
      <w:r>
        <w:rPr>
          <w:b/>
          <w:noProof/>
          <w:color w:val="00B0F0"/>
        </w:rPr>
        <w:lastRenderedPageBreak/>
        <w:t>&lt;Start of modified section 1</w:t>
      </w:r>
      <w:r w:rsidRPr="00377F3E">
        <w:rPr>
          <w:b/>
          <w:noProof/>
          <w:color w:val="00B0F0"/>
        </w:rPr>
        <w:t>&gt;</w:t>
      </w:r>
    </w:p>
    <w:p w14:paraId="3C42AA25" w14:textId="77777777" w:rsidR="00D228B0" w:rsidRPr="00F23C6D" w:rsidRDefault="00D228B0" w:rsidP="00D228B0">
      <w:pPr>
        <w:pStyle w:val="10"/>
      </w:pPr>
      <w:bookmarkStart w:id="3" w:name="_Toc21621359"/>
      <w:bookmarkStart w:id="4" w:name="_Toc29296973"/>
      <w:bookmarkStart w:id="5" w:name="_Toc36149164"/>
      <w:bookmarkStart w:id="6" w:name="_Toc44092741"/>
      <w:bookmarkStart w:id="7" w:name="_Toc44093290"/>
      <w:bookmarkStart w:id="8" w:name="_Toc44094113"/>
      <w:bookmarkStart w:id="9" w:name="_Toc44094392"/>
      <w:bookmarkStart w:id="10" w:name="_Toc52295805"/>
      <w:bookmarkStart w:id="11" w:name="_Toc59027508"/>
      <w:bookmarkStart w:id="12" w:name="_Toc69328002"/>
      <w:bookmarkStart w:id="13" w:name="_Toc75989639"/>
      <w:bookmarkStart w:id="14" w:name="_Toc75992745"/>
      <w:bookmarkStart w:id="15" w:name="_Toc76018522"/>
      <w:r w:rsidRPr="00F23C6D">
        <w:t>2</w:t>
      </w:r>
      <w:r w:rsidRPr="00F23C6D">
        <w:tab/>
        <w:t>References</w:t>
      </w:r>
      <w:bookmarkEnd w:id="3"/>
      <w:bookmarkEnd w:id="4"/>
      <w:bookmarkEnd w:id="5"/>
      <w:bookmarkEnd w:id="6"/>
      <w:bookmarkEnd w:id="7"/>
      <w:bookmarkEnd w:id="8"/>
      <w:bookmarkEnd w:id="9"/>
      <w:bookmarkEnd w:id="10"/>
      <w:bookmarkEnd w:id="11"/>
      <w:bookmarkEnd w:id="12"/>
      <w:bookmarkEnd w:id="13"/>
      <w:bookmarkEnd w:id="14"/>
      <w:bookmarkEnd w:id="15"/>
    </w:p>
    <w:p w14:paraId="64862CC0" w14:textId="77777777" w:rsidR="00D228B0" w:rsidRPr="00F23C6D" w:rsidRDefault="00D228B0" w:rsidP="00D228B0">
      <w:r w:rsidRPr="00F23C6D">
        <w:t>The following documents contain provisions, which, through reference in this text, constitute provisions of the present document.</w:t>
      </w:r>
    </w:p>
    <w:p w14:paraId="0A6F9D64" w14:textId="77777777" w:rsidR="00D228B0" w:rsidRPr="00F23C6D" w:rsidRDefault="00D228B0" w:rsidP="00D228B0">
      <w:pPr>
        <w:pStyle w:val="B1"/>
      </w:pPr>
      <w:bookmarkStart w:id="16" w:name="OLE_LINK1"/>
      <w:bookmarkStart w:id="17" w:name="OLE_LINK2"/>
      <w:bookmarkStart w:id="18" w:name="OLE_LINK3"/>
      <w:bookmarkStart w:id="19" w:name="OLE_LINK4"/>
      <w:r w:rsidRPr="00F23C6D">
        <w:t>-</w:t>
      </w:r>
      <w:r w:rsidRPr="00F23C6D">
        <w:tab/>
        <w:t>References are either specific (identified by date of publication, edition number, version number, etc.) or non</w:t>
      </w:r>
      <w:r w:rsidRPr="00F23C6D">
        <w:noBreakHyphen/>
        <w:t>specific.</w:t>
      </w:r>
    </w:p>
    <w:p w14:paraId="76F5BE6C" w14:textId="77777777" w:rsidR="00D228B0" w:rsidRPr="00F23C6D" w:rsidRDefault="00D228B0" w:rsidP="00D228B0">
      <w:pPr>
        <w:pStyle w:val="B1"/>
      </w:pPr>
      <w:r w:rsidRPr="00F23C6D">
        <w:t>-</w:t>
      </w:r>
      <w:r w:rsidRPr="00F23C6D">
        <w:tab/>
        <w:t>For a specific reference, subsequent revisions do not apply.</w:t>
      </w:r>
    </w:p>
    <w:p w14:paraId="4C971ECF" w14:textId="77777777" w:rsidR="00D228B0" w:rsidRPr="00F23C6D" w:rsidRDefault="00D228B0" w:rsidP="00D228B0">
      <w:pPr>
        <w:pStyle w:val="B1"/>
      </w:pPr>
      <w:r w:rsidRPr="00F23C6D">
        <w:t>-</w:t>
      </w:r>
      <w:r w:rsidRPr="00F23C6D">
        <w:tab/>
        <w:t>For a non-specific reference, the latest version applies. In the case of a reference to a 3GPP document (including a GSM document), a non-specific reference implicitly refers to the latest version of that document</w:t>
      </w:r>
      <w:r w:rsidRPr="00F23C6D">
        <w:rPr>
          <w:i/>
        </w:rPr>
        <w:t xml:space="preserve"> in the same Release as the present document</w:t>
      </w:r>
      <w:r w:rsidRPr="00F23C6D">
        <w:t>.</w:t>
      </w:r>
    </w:p>
    <w:bookmarkEnd w:id="16"/>
    <w:bookmarkEnd w:id="17"/>
    <w:bookmarkEnd w:id="18"/>
    <w:bookmarkEnd w:id="19"/>
    <w:p w14:paraId="5C85C27D" w14:textId="77777777" w:rsidR="00D228B0" w:rsidRPr="00F23C6D" w:rsidRDefault="00D228B0" w:rsidP="00D228B0">
      <w:pPr>
        <w:pStyle w:val="EX"/>
      </w:pPr>
      <w:r w:rsidRPr="00F23C6D">
        <w:t>[1]</w:t>
      </w:r>
      <w:r w:rsidRPr="00F23C6D">
        <w:tab/>
        <w:t>3GPP TR 21.905: "Vocabulary for 3GPP Specifications".</w:t>
      </w:r>
    </w:p>
    <w:p w14:paraId="128326B4" w14:textId="77777777" w:rsidR="00D228B0" w:rsidRPr="00F23C6D" w:rsidRDefault="00D228B0" w:rsidP="00D228B0">
      <w:pPr>
        <w:pStyle w:val="EX"/>
      </w:pPr>
      <w:r w:rsidRPr="00F23C6D">
        <w:t>[2]</w:t>
      </w:r>
      <w:r w:rsidRPr="00F23C6D">
        <w:tab/>
      </w:r>
      <w:r w:rsidRPr="00F23C6D">
        <w:rPr>
          <w:lang w:eastAsia="x-none"/>
        </w:rPr>
        <w:t>3GPP TS 38.101-1: "NR; User Equipment (UE) radio transmission and reception; Part 1: Range 1 Standalone".</w:t>
      </w:r>
    </w:p>
    <w:p w14:paraId="4C709371" w14:textId="77777777" w:rsidR="00D228B0" w:rsidRPr="00F23C6D" w:rsidRDefault="00D228B0" w:rsidP="00D228B0">
      <w:pPr>
        <w:pStyle w:val="EX"/>
      </w:pPr>
      <w:r w:rsidRPr="00F23C6D">
        <w:t>[3]</w:t>
      </w:r>
      <w:r w:rsidRPr="00F23C6D">
        <w:tab/>
      </w:r>
      <w:r w:rsidRPr="00F23C6D">
        <w:rPr>
          <w:lang w:eastAsia="x-none"/>
        </w:rPr>
        <w:t>3GPP TS 38.101-2: "NR; User Equipment (UE) radio transmission and reception; Part 2: Range 2 Standalone".</w:t>
      </w:r>
    </w:p>
    <w:p w14:paraId="15D53DE7" w14:textId="77777777" w:rsidR="00D228B0" w:rsidRPr="00F23C6D" w:rsidRDefault="00D228B0" w:rsidP="00D228B0">
      <w:pPr>
        <w:pStyle w:val="EX"/>
      </w:pPr>
      <w:r w:rsidRPr="00F23C6D">
        <w:t>[4]</w:t>
      </w:r>
      <w:r w:rsidRPr="00F23C6D">
        <w:tab/>
      </w:r>
      <w:r w:rsidRPr="00F23C6D">
        <w:rPr>
          <w:lang w:eastAsia="x-none"/>
        </w:rPr>
        <w:t>3GPP TS 38.101-3: "NR; User Equipment (UE) radio transmission and reception; Part 3: Range 1 and Range 2 Interworking operation with other radios".</w:t>
      </w:r>
    </w:p>
    <w:p w14:paraId="30B49751" w14:textId="77777777" w:rsidR="00D228B0" w:rsidRPr="00F23C6D" w:rsidRDefault="00D228B0" w:rsidP="00D228B0">
      <w:pPr>
        <w:pStyle w:val="EX"/>
      </w:pPr>
      <w:r w:rsidRPr="00F23C6D">
        <w:t>[5]</w:t>
      </w:r>
      <w:r w:rsidRPr="00F23C6D">
        <w:tab/>
      </w:r>
      <w:r w:rsidRPr="00F23C6D">
        <w:rPr>
          <w:lang w:eastAsia="x-none"/>
        </w:rPr>
        <w:t>3GPP TS 38.101-4: "NR; User Equipment (UE) radio transmission and reception; Part 4: Performance requirements".</w:t>
      </w:r>
    </w:p>
    <w:p w14:paraId="1B1DD472" w14:textId="77777777" w:rsidR="00D228B0" w:rsidRPr="00F23C6D" w:rsidRDefault="00D228B0" w:rsidP="00D228B0">
      <w:pPr>
        <w:pStyle w:val="EX"/>
      </w:pPr>
      <w:r w:rsidRPr="00F23C6D">
        <w:t>[6]</w:t>
      </w:r>
      <w:r w:rsidRPr="00F23C6D">
        <w:tab/>
      </w:r>
      <w:r w:rsidRPr="00F23C6D">
        <w:rPr>
          <w:lang w:eastAsia="x-none"/>
        </w:rPr>
        <w:t>3GPP TS 38.133: "NR; Requirements for support of radio resource management".</w:t>
      </w:r>
    </w:p>
    <w:p w14:paraId="626BE0F8" w14:textId="77777777" w:rsidR="00D228B0" w:rsidRPr="00F23C6D" w:rsidRDefault="00D228B0" w:rsidP="00D228B0">
      <w:pPr>
        <w:pStyle w:val="EX"/>
      </w:pPr>
      <w:r w:rsidRPr="00F23C6D">
        <w:t>[7]</w:t>
      </w:r>
      <w:r w:rsidRPr="00F23C6D">
        <w:tab/>
      </w:r>
      <w:r w:rsidRPr="00F23C6D">
        <w:rPr>
          <w:lang w:eastAsia="x-none"/>
        </w:rPr>
        <w:t>3GPP TS 38.211: "NR; Physical channels and modulation".</w:t>
      </w:r>
    </w:p>
    <w:p w14:paraId="5FA275D7" w14:textId="77777777" w:rsidR="00D228B0" w:rsidRPr="00F23C6D" w:rsidRDefault="00D228B0" w:rsidP="00D228B0">
      <w:pPr>
        <w:pStyle w:val="EX"/>
      </w:pPr>
      <w:r w:rsidRPr="00F23C6D">
        <w:t>[8]</w:t>
      </w:r>
      <w:r w:rsidRPr="00F23C6D">
        <w:tab/>
      </w:r>
      <w:r w:rsidRPr="00F23C6D">
        <w:rPr>
          <w:lang w:eastAsia="x-none"/>
        </w:rPr>
        <w:t>3GPP TS 38.213: "NR; Physical layer procedures for control".</w:t>
      </w:r>
    </w:p>
    <w:p w14:paraId="768F9A96" w14:textId="77777777" w:rsidR="00D228B0" w:rsidRPr="00F23C6D" w:rsidRDefault="00D228B0" w:rsidP="00D228B0">
      <w:pPr>
        <w:pStyle w:val="EX"/>
      </w:pPr>
      <w:r w:rsidRPr="00F23C6D">
        <w:t>[9]</w:t>
      </w:r>
      <w:r w:rsidRPr="00F23C6D">
        <w:tab/>
      </w:r>
      <w:r w:rsidRPr="00F23C6D">
        <w:rPr>
          <w:lang w:eastAsia="x-none"/>
        </w:rPr>
        <w:t>3GPP TS 38.214: "NR; Physical layer procedures for data".</w:t>
      </w:r>
    </w:p>
    <w:p w14:paraId="7E2A5264" w14:textId="77777777" w:rsidR="00D228B0" w:rsidRPr="00F23C6D" w:rsidRDefault="00D228B0" w:rsidP="00D228B0">
      <w:pPr>
        <w:pStyle w:val="EX"/>
      </w:pPr>
      <w:r w:rsidRPr="00F23C6D">
        <w:t>[10]</w:t>
      </w:r>
      <w:r w:rsidRPr="00F23C6D">
        <w:tab/>
      </w:r>
      <w:r w:rsidRPr="00F23C6D">
        <w:rPr>
          <w:lang w:eastAsia="x-none"/>
        </w:rPr>
        <w:t>3GPP TS 38.215: "NR; Physical layer measurements".</w:t>
      </w:r>
    </w:p>
    <w:p w14:paraId="38A7C7BB" w14:textId="77777777" w:rsidR="00D228B0" w:rsidRPr="00F23C6D" w:rsidRDefault="00D228B0" w:rsidP="00D228B0">
      <w:pPr>
        <w:pStyle w:val="EX"/>
      </w:pPr>
      <w:r w:rsidRPr="00F23C6D">
        <w:t>[11]</w:t>
      </w:r>
      <w:r w:rsidRPr="00F23C6D">
        <w:tab/>
      </w:r>
      <w:r w:rsidRPr="00F23C6D">
        <w:rPr>
          <w:lang w:eastAsia="x-none"/>
        </w:rPr>
        <w:t>3GPP TS 38.306: "NR; User Equipment (UE) radio access capabilities".</w:t>
      </w:r>
    </w:p>
    <w:p w14:paraId="17A61F16" w14:textId="77777777" w:rsidR="00D228B0" w:rsidRPr="00F23C6D" w:rsidRDefault="00D228B0" w:rsidP="00D228B0">
      <w:pPr>
        <w:pStyle w:val="EX"/>
      </w:pPr>
      <w:r w:rsidRPr="00F23C6D">
        <w:t>[12]</w:t>
      </w:r>
      <w:r w:rsidRPr="00F23C6D">
        <w:tab/>
      </w:r>
      <w:r w:rsidRPr="00F23C6D">
        <w:rPr>
          <w:lang w:eastAsia="x-none"/>
        </w:rPr>
        <w:t>3GPP TS 38.321: "NR; Medium Access Control (MAC) protocol specification".</w:t>
      </w:r>
    </w:p>
    <w:p w14:paraId="5B0353C6" w14:textId="77777777" w:rsidR="00D228B0" w:rsidRPr="00F23C6D" w:rsidRDefault="00D228B0" w:rsidP="00D228B0">
      <w:pPr>
        <w:pStyle w:val="EX"/>
      </w:pPr>
      <w:r w:rsidRPr="00F23C6D">
        <w:t>[13]</w:t>
      </w:r>
      <w:r w:rsidRPr="00F23C6D">
        <w:tab/>
      </w:r>
      <w:r w:rsidRPr="00F23C6D">
        <w:rPr>
          <w:lang w:eastAsia="x-none"/>
        </w:rPr>
        <w:t>3GPP TS 38.331: "NR; Radio Resource Control (RRC); Protocol specification".</w:t>
      </w:r>
    </w:p>
    <w:p w14:paraId="29B1C965" w14:textId="77777777" w:rsidR="00D228B0" w:rsidRPr="00F23C6D" w:rsidRDefault="00D228B0" w:rsidP="00D228B0">
      <w:pPr>
        <w:pStyle w:val="EX"/>
      </w:pPr>
      <w:r w:rsidRPr="00F23C6D">
        <w:t>[14]</w:t>
      </w:r>
      <w:r w:rsidRPr="00F23C6D">
        <w:tab/>
      </w:r>
      <w:r w:rsidRPr="00F23C6D">
        <w:rPr>
          <w:lang w:eastAsia="x-none"/>
        </w:rPr>
        <w:t>3GPP TS 38.508-1: "5GS; User Equipment (UE) conformance specification; Part 1: Common test environment".</w:t>
      </w:r>
    </w:p>
    <w:p w14:paraId="2487E1D6" w14:textId="77777777" w:rsidR="00D228B0" w:rsidRPr="00F23C6D" w:rsidRDefault="00D228B0" w:rsidP="00D228B0">
      <w:pPr>
        <w:pStyle w:val="EX"/>
      </w:pPr>
      <w:r w:rsidRPr="00F23C6D">
        <w:t>[15]</w:t>
      </w:r>
      <w:r w:rsidRPr="00F23C6D">
        <w:tab/>
      </w:r>
      <w:r w:rsidRPr="00F23C6D">
        <w:rPr>
          <w:lang w:eastAsia="x-none"/>
        </w:rPr>
        <w:t xml:space="preserve">3GPP TS 38.508-2: "5GS; User Equipment (UE) conformance specification; Part 2: Common Implementation Conformance Statement (ICS) </w:t>
      </w:r>
      <w:proofErr w:type="spellStart"/>
      <w:r w:rsidRPr="00F23C6D">
        <w:rPr>
          <w:lang w:eastAsia="x-none"/>
        </w:rPr>
        <w:t>proforma</w:t>
      </w:r>
      <w:proofErr w:type="spellEnd"/>
      <w:r w:rsidRPr="00F23C6D">
        <w:rPr>
          <w:lang w:eastAsia="x-none"/>
        </w:rPr>
        <w:t>".</w:t>
      </w:r>
    </w:p>
    <w:p w14:paraId="0BEFA6C9" w14:textId="77777777" w:rsidR="00D228B0" w:rsidRPr="00F23C6D" w:rsidRDefault="00D228B0" w:rsidP="00D228B0">
      <w:pPr>
        <w:pStyle w:val="EX"/>
      </w:pPr>
      <w:r w:rsidRPr="00F23C6D">
        <w:t>[16]</w:t>
      </w:r>
      <w:r w:rsidRPr="00F23C6D">
        <w:tab/>
      </w:r>
      <w:r w:rsidRPr="00F23C6D">
        <w:rPr>
          <w:lang w:eastAsia="x-none"/>
        </w:rPr>
        <w:t>3GPP TS 38.509</w:t>
      </w:r>
      <w:r w:rsidRPr="00F23C6D">
        <w:t>: "</w:t>
      </w:r>
      <w:r w:rsidRPr="00F23C6D">
        <w:rPr>
          <w:snapToGrid w:val="0"/>
          <w:color w:val="000000"/>
        </w:rPr>
        <w:t>5GS; Special Conformance Testing Functions for UE</w:t>
      </w:r>
      <w:r w:rsidRPr="00F23C6D">
        <w:t>".</w:t>
      </w:r>
    </w:p>
    <w:p w14:paraId="03DE30E9" w14:textId="77777777" w:rsidR="00D228B0" w:rsidRPr="00F23C6D" w:rsidRDefault="00D228B0" w:rsidP="00D228B0">
      <w:pPr>
        <w:pStyle w:val="EX"/>
      </w:pPr>
      <w:r w:rsidRPr="00F23C6D">
        <w:t>[17]</w:t>
      </w:r>
      <w:r w:rsidRPr="00F23C6D">
        <w:tab/>
      </w:r>
      <w:r w:rsidRPr="00F23C6D">
        <w:rPr>
          <w:lang w:eastAsia="x-none"/>
        </w:rPr>
        <w:t>3GPP TS 38.521-1: "</w:t>
      </w:r>
      <w:r w:rsidRPr="00F23C6D">
        <w:rPr>
          <w:snapToGrid w:val="0"/>
          <w:color w:val="000000"/>
        </w:rPr>
        <w:t>NR; User Equipment (UE) conformance specification; Radio transmission and reception; Part 1: Range 1 Standalone</w:t>
      </w:r>
      <w:r w:rsidRPr="00F23C6D">
        <w:rPr>
          <w:lang w:eastAsia="x-none"/>
        </w:rPr>
        <w:t>".</w:t>
      </w:r>
    </w:p>
    <w:p w14:paraId="7E06FD7C" w14:textId="77777777" w:rsidR="00D228B0" w:rsidRPr="00F23C6D" w:rsidRDefault="00D228B0" w:rsidP="00D228B0">
      <w:pPr>
        <w:pStyle w:val="EX"/>
        <w:rPr>
          <w:lang w:eastAsia="x-none"/>
        </w:rPr>
      </w:pPr>
      <w:r w:rsidRPr="00F23C6D">
        <w:t>[18]</w:t>
      </w:r>
      <w:r w:rsidRPr="00F23C6D">
        <w:tab/>
      </w:r>
      <w:r w:rsidRPr="00F23C6D">
        <w:rPr>
          <w:lang w:eastAsia="x-none"/>
        </w:rPr>
        <w:t>3GPP TS 38.521-2: "</w:t>
      </w:r>
      <w:r w:rsidRPr="00F23C6D">
        <w:rPr>
          <w:snapToGrid w:val="0"/>
          <w:color w:val="000000"/>
        </w:rPr>
        <w:t xml:space="preserve"> NR; User Equipment (UE) conformance specification; Radio transmission and reception; Part 2: Range 2 Standalone</w:t>
      </w:r>
      <w:r w:rsidRPr="00F23C6D">
        <w:rPr>
          <w:lang w:eastAsia="x-none"/>
        </w:rPr>
        <w:t>".</w:t>
      </w:r>
    </w:p>
    <w:p w14:paraId="6D3769A4" w14:textId="77777777" w:rsidR="00D228B0" w:rsidRPr="00F23C6D" w:rsidRDefault="00D228B0" w:rsidP="00D228B0">
      <w:pPr>
        <w:pStyle w:val="EX"/>
        <w:rPr>
          <w:lang w:eastAsia="x-none"/>
        </w:rPr>
      </w:pPr>
      <w:r w:rsidRPr="00F23C6D">
        <w:rPr>
          <w:lang w:eastAsia="x-none"/>
        </w:rPr>
        <w:t>[19]</w:t>
      </w:r>
      <w:r w:rsidRPr="00F23C6D">
        <w:rPr>
          <w:lang w:eastAsia="x-none"/>
        </w:rPr>
        <w:tab/>
        <w:t>3GPP TS 38.521-3: "</w:t>
      </w:r>
      <w:r w:rsidRPr="00F23C6D">
        <w:rPr>
          <w:snapToGrid w:val="0"/>
          <w:color w:val="000000"/>
        </w:rPr>
        <w:t xml:space="preserve"> NR; User Equipment (UE) conformance specification; Radio transmission and reception; Part 3: Range 1 and Range 2 Interworking operation with other radios</w:t>
      </w:r>
      <w:r w:rsidRPr="00F23C6D">
        <w:rPr>
          <w:lang w:eastAsia="x-none"/>
        </w:rPr>
        <w:t>".</w:t>
      </w:r>
    </w:p>
    <w:p w14:paraId="01DCB27E" w14:textId="77777777" w:rsidR="00D228B0" w:rsidRPr="00F23C6D" w:rsidRDefault="00D228B0" w:rsidP="00D228B0">
      <w:pPr>
        <w:pStyle w:val="EX"/>
        <w:rPr>
          <w:lang w:eastAsia="x-none"/>
        </w:rPr>
      </w:pPr>
      <w:r w:rsidRPr="00F23C6D">
        <w:rPr>
          <w:lang w:eastAsia="x-none"/>
        </w:rPr>
        <w:t>[20]</w:t>
      </w:r>
      <w:r w:rsidRPr="00F23C6D">
        <w:rPr>
          <w:lang w:eastAsia="x-none"/>
        </w:rPr>
        <w:tab/>
        <w:t xml:space="preserve">3GPP TS 38.521-4: “NR; </w:t>
      </w:r>
      <w:r w:rsidRPr="00F23C6D">
        <w:rPr>
          <w:snapToGrid w:val="0"/>
          <w:color w:val="000000"/>
        </w:rPr>
        <w:t>User Equipment (UE)</w:t>
      </w:r>
      <w:r w:rsidRPr="00F23C6D">
        <w:rPr>
          <w:lang w:eastAsia="x-none"/>
        </w:rPr>
        <w:t xml:space="preserve"> conformance specification; Part 4: Performance”.</w:t>
      </w:r>
    </w:p>
    <w:p w14:paraId="0AB82D45" w14:textId="77777777" w:rsidR="00D228B0" w:rsidRPr="00F23C6D" w:rsidRDefault="00D228B0" w:rsidP="00D228B0">
      <w:pPr>
        <w:pStyle w:val="EX"/>
        <w:rPr>
          <w:lang w:eastAsia="x-none"/>
        </w:rPr>
      </w:pPr>
      <w:r w:rsidRPr="00F23C6D">
        <w:rPr>
          <w:lang w:eastAsia="x-none"/>
        </w:rPr>
        <w:lastRenderedPageBreak/>
        <w:t>[21]</w:t>
      </w:r>
      <w:r w:rsidRPr="00F23C6D">
        <w:rPr>
          <w:lang w:eastAsia="x-none"/>
        </w:rPr>
        <w:tab/>
        <w:t xml:space="preserve">3GPP TS 38.522: “NR; </w:t>
      </w:r>
      <w:r w:rsidRPr="00F23C6D">
        <w:rPr>
          <w:snapToGrid w:val="0"/>
          <w:color w:val="000000"/>
        </w:rPr>
        <w:t>User Equipment (UE)</w:t>
      </w:r>
      <w:r w:rsidRPr="00F23C6D">
        <w:rPr>
          <w:lang w:eastAsia="x-none"/>
        </w:rPr>
        <w:t xml:space="preserve"> conformance specification; Applicability of radio transmission, radio reception and radio resource management test cases”.</w:t>
      </w:r>
    </w:p>
    <w:p w14:paraId="56AD6AF6" w14:textId="77777777" w:rsidR="00D228B0" w:rsidRPr="00F23C6D" w:rsidRDefault="00D228B0" w:rsidP="00D228B0">
      <w:pPr>
        <w:pStyle w:val="EX"/>
      </w:pPr>
      <w:r w:rsidRPr="00F23C6D">
        <w:t>[22]</w:t>
      </w:r>
      <w:r w:rsidRPr="00F23C6D">
        <w:tab/>
      </w:r>
      <w:r w:rsidRPr="00F23C6D">
        <w:rPr>
          <w:lang w:eastAsia="x-none"/>
        </w:rPr>
        <w:t>3GPP TS 38.903</w:t>
      </w:r>
      <w:r w:rsidRPr="00F23C6D">
        <w:t>: "</w:t>
      </w:r>
      <w:r w:rsidRPr="00F23C6D">
        <w:rPr>
          <w:snapToGrid w:val="0"/>
          <w:color w:val="000000"/>
        </w:rPr>
        <w:t>NR; Derivation of test tolerances and measurement uncertainty for User Equipment (UE) conformance test cases</w:t>
      </w:r>
      <w:r w:rsidRPr="00F23C6D">
        <w:t>".</w:t>
      </w:r>
    </w:p>
    <w:p w14:paraId="55ED475B" w14:textId="77777777" w:rsidR="00D228B0" w:rsidRPr="00F23C6D" w:rsidRDefault="00D228B0" w:rsidP="00D228B0">
      <w:pPr>
        <w:pStyle w:val="EX"/>
      </w:pPr>
      <w:r w:rsidRPr="00F23C6D">
        <w:t>[23]</w:t>
      </w:r>
      <w:r w:rsidRPr="00F23C6D">
        <w:tab/>
        <w:t>3GPP TS 36.133: "E-UTRA requirements for support of radio resource management".</w:t>
      </w:r>
    </w:p>
    <w:p w14:paraId="0AD7637A" w14:textId="77777777" w:rsidR="00D228B0" w:rsidRPr="00F23C6D" w:rsidRDefault="00D228B0" w:rsidP="00D228B0">
      <w:pPr>
        <w:pStyle w:val="EX"/>
      </w:pPr>
      <w:r w:rsidRPr="00F23C6D">
        <w:t>[24]</w:t>
      </w:r>
      <w:r w:rsidRPr="00F23C6D">
        <w:tab/>
        <w:t>3GPP TS 36.211: "E-UTRA Physical Channels and Modulation".</w:t>
      </w:r>
    </w:p>
    <w:p w14:paraId="040FE4A3" w14:textId="77777777" w:rsidR="00D228B0" w:rsidRPr="00F23C6D" w:rsidRDefault="00D228B0" w:rsidP="00D228B0">
      <w:pPr>
        <w:pStyle w:val="EX"/>
      </w:pPr>
      <w:r w:rsidRPr="00F23C6D">
        <w:t>[25]</w:t>
      </w:r>
      <w:r w:rsidRPr="00F23C6D">
        <w:tab/>
        <w:t>3GPP TS 36.508: “Common</w:t>
      </w:r>
      <w:r w:rsidRPr="00F23C6D">
        <w:rPr>
          <w:szCs w:val="34"/>
        </w:rPr>
        <w:t xml:space="preserve"> test environments for User Equipment (UE)</w:t>
      </w:r>
      <w:r w:rsidRPr="00F23C6D">
        <w:t>".</w:t>
      </w:r>
    </w:p>
    <w:p w14:paraId="70C30639" w14:textId="77777777" w:rsidR="00D228B0" w:rsidRPr="00F23C6D" w:rsidRDefault="00D228B0" w:rsidP="00D228B0">
      <w:pPr>
        <w:pStyle w:val="EX"/>
      </w:pPr>
      <w:r w:rsidRPr="00F23C6D">
        <w:t>[26]</w:t>
      </w:r>
      <w:r w:rsidRPr="00F23C6D">
        <w:tab/>
        <w:t>3GPP TS 36.521-3: “E-UTRA; UE conformance specification; Radio transmission and reception; Part 3: Radio Resource Management (RRM) conformance testing”</w:t>
      </w:r>
    </w:p>
    <w:p w14:paraId="04D29DB7" w14:textId="77777777" w:rsidR="00D228B0" w:rsidRPr="00F23C6D" w:rsidRDefault="00D228B0" w:rsidP="00D228B0">
      <w:pPr>
        <w:keepLines/>
        <w:ind w:left="1702" w:hanging="1418"/>
        <w:rPr>
          <w:rFonts w:eastAsia="PMingLiU"/>
        </w:rPr>
      </w:pPr>
      <w:r w:rsidRPr="00F23C6D">
        <w:rPr>
          <w:rFonts w:eastAsia="PMingLiU"/>
        </w:rPr>
        <w:t>[27]</w:t>
      </w:r>
      <w:r w:rsidRPr="00F23C6D">
        <w:rPr>
          <w:rFonts w:eastAsia="PMingLiU"/>
        </w:rPr>
        <w:tab/>
        <w:t>3GPP TS 36.101: "E-UTRA UE radio transmission and reception".</w:t>
      </w:r>
    </w:p>
    <w:p w14:paraId="1EF92344" w14:textId="77777777" w:rsidR="00D228B0" w:rsidRPr="00F23C6D" w:rsidRDefault="00D228B0" w:rsidP="00D228B0">
      <w:pPr>
        <w:keepLines/>
        <w:ind w:left="1702" w:hanging="1418"/>
        <w:rPr>
          <w:rFonts w:eastAsia="PMingLiU"/>
        </w:rPr>
      </w:pPr>
      <w:r w:rsidRPr="00F23C6D">
        <w:rPr>
          <w:rFonts w:eastAsia="PMingLiU"/>
        </w:rPr>
        <w:t>[28]</w:t>
      </w:r>
      <w:r w:rsidRPr="00F23C6D">
        <w:rPr>
          <w:rFonts w:eastAsia="PMingLiU"/>
        </w:rPr>
        <w:tab/>
        <w:t>3GPP TS 38.104: "NR; Base Station (BS) radio transmission and reception".</w:t>
      </w:r>
    </w:p>
    <w:p w14:paraId="56CA9A81" w14:textId="77777777" w:rsidR="00D228B0" w:rsidRPr="00F23C6D" w:rsidRDefault="00D228B0" w:rsidP="00D228B0">
      <w:pPr>
        <w:keepLines/>
        <w:ind w:left="1702" w:hanging="1418"/>
        <w:rPr>
          <w:rFonts w:eastAsia="PMingLiU"/>
        </w:rPr>
      </w:pPr>
      <w:r w:rsidRPr="00F23C6D">
        <w:rPr>
          <w:rFonts w:eastAsia="PMingLiU"/>
        </w:rPr>
        <w:t>[29]</w:t>
      </w:r>
      <w:r w:rsidRPr="00F23C6D">
        <w:rPr>
          <w:rFonts w:eastAsia="PMingLiU"/>
        </w:rPr>
        <w:tab/>
        <w:t>3GPP TS 36.331: "Evolved Universal Terrestrial Radio Access (E-UTRA) Radio Resource Control (RRC) Protocol Specification".</w:t>
      </w:r>
    </w:p>
    <w:p w14:paraId="3596268C" w14:textId="77777777" w:rsidR="00D228B0" w:rsidRPr="00F23C6D" w:rsidRDefault="00D228B0" w:rsidP="00D228B0">
      <w:pPr>
        <w:keepLines/>
        <w:ind w:left="1702" w:hanging="1418"/>
        <w:rPr>
          <w:rFonts w:eastAsia="PMingLiU"/>
        </w:rPr>
      </w:pPr>
      <w:r w:rsidRPr="00F23C6D">
        <w:rPr>
          <w:rFonts w:eastAsia="PMingLiU"/>
        </w:rPr>
        <w:t>[30]</w:t>
      </w:r>
      <w:r w:rsidRPr="00F23C6D">
        <w:rPr>
          <w:rFonts w:eastAsia="PMingLiU"/>
        </w:rPr>
        <w:tab/>
        <w:t>3GPP TS 38.304: "NR; User Equipment (UE) procedures in idle mode".</w:t>
      </w:r>
    </w:p>
    <w:p w14:paraId="5C51A0F9" w14:textId="77777777" w:rsidR="00D228B0" w:rsidRPr="00F23C6D" w:rsidRDefault="00D228B0" w:rsidP="00D228B0">
      <w:pPr>
        <w:keepLines/>
        <w:ind w:left="1702" w:hanging="1418"/>
        <w:rPr>
          <w:rFonts w:eastAsia="PMingLiU"/>
        </w:rPr>
      </w:pPr>
      <w:r w:rsidRPr="00F23C6D">
        <w:rPr>
          <w:rFonts w:eastAsia="PMingLiU"/>
        </w:rPr>
        <w:t>[31]</w:t>
      </w:r>
      <w:r w:rsidRPr="00F23C6D">
        <w:rPr>
          <w:rFonts w:eastAsia="PMingLiU"/>
        </w:rPr>
        <w:tab/>
        <w:t>3GPP TS 38.212 "NR; Multiplexing and channel coding".</w:t>
      </w:r>
    </w:p>
    <w:p w14:paraId="429961AD" w14:textId="77777777" w:rsidR="00D228B0" w:rsidRDefault="00D228B0" w:rsidP="00D228B0">
      <w:pPr>
        <w:keepLines/>
        <w:ind w:left="1702" w:hanging="1418"/>
        <w:rPr>
          <w:ins w:id="20" w:author="Huawei" w:date="2021-07-19T12:00:00Z"/>
        </w:rPr>
      </w:pPr>
      <w:r w:rsidRPr="00F23C6D">
        <w:t>[32]</w:t>
      </w:r>
      <w:r w:rsidRPr="00F23C6D">
        <w:tab/>
        <w:t>3GPP TR 38.810: "Study on test methods for New Radio".</w:t>
      </w:r>
    </w:p>
    <w:p w14:paraId="06E2C80B" w14:textId="0E609573" w:rsidR="00D228B0" w:rsidRPr="00D228B0" w:rsidRDefault="00D228B0" w:rsidP="00E7348E">
      <w:pPr>
        <w:keepLines/>
        <w:ind w:left="1702" w:hanging="1418"/>
      </w:pPr>
      <w:ins w:id="21" w:author="Huawei" w:date="2021-07-19T12:01:00Z">
        <w:r>
          <w:t>[33</w:t>
        </w:r>
        <w:r w:rsidRPr="00F23C6D">
          <w:t>]</w:t>
        </w:r>
        <w:r w:rsidRPr="00F23C6D">
          <w:tab/>
          <w:t>3GPP TR 3</w:t>
        </w:r>
        <w:r>
          <w:t>6</w:t>
        </w:r>
        <w:r w:rsidRPr="00F23C6D">
          <w:t>.</w:t>
        </w:r>
        <w:r>
          <w:t>213</w:t>
        </w:r>
        <w:r w:rsidRPr="00F23C6D">
          <w:t>: "</w:t>
        </w:r>
      </w:ins>
      <w:ins w:id="22" w:author="Huawei" w:date="2021-07-19T12:05:00Z">
        <w:r w:rsidR="00E7348E">
          <w:t>E-UTRA; Physical layer procedures</w:t>
        </w:r>
      </w:ins>
      <w:ins w:id="23" w:author="Huawei" w:date="2021-07-19T12:01:00Z">
        <w:r w:rsidRPr="00F23C6D">
          <w:t>".</w:t>
        </w:r>
      </w:ins>
    </w:p>
    <w:p w14:paraId="1C8F0C6F" w14:textId="502775C4" w:rsidR="00D228B0" w:rsidRDefault="00D228B0" w:rsidP="00D228B0">
      <w:pPr>
        <w:pStyle w:val="H6"/>
        <w:rPr>
          <w:b/>
          <w:noProof/>
          <w:color w:val="00B0F0"/>
        </w:rPr>
      </w:pPr>
      <w:r>
        <w:rPr>
          <w:b/>
          <w:noProof/>
          <w:color w:val="00B0F0"/>
        </w:rPr>
        <w:t>&lt;End of modified section 1</w:t>
      </w:r>
      <w:r w:rsidRPr="00377F3E">
        <w:rPr>
          <w:b/>
          <w:noProof/>
          <w:color w:val="00B0F0"/>
        </w:rPr>
        <w:t>&gt;</w:t>
      </w:r>
    </w:p>
    <w:p w14:paraId="1BB2FA8D" w14:textId="77777777" w:rsidR="00D228B0" w:rsidRDefault="00D228B0" w:rsidP="005C535A">
      <w:pPr>
        <w:pStyle w:val="H6"/>
        <w:rPr>
          <w:b/>
          <w:noProof/>
          <w:color w:val="00B0F0"/>
        </w:rPr>
      </w:pPr>
    </w:p>
    <w:p w14:paraId="5532F287" w14:textId="2B4893E5" w:rsidR="005C535A" w:rsidRDefault="005C535A" w:rsidP="005C535A">
      <w:pPr>
        <w:pStyle w:val="H6"/>
        <w:rPr>
          <w:b/>
          <w:noProof/>
          <w:color w:val="00B0F0"/>
        </w:rPr>
      </w:pPr>
      <w:r>
        <w:rPr>
          <w:b/>
          <w:noProof/>
          <w:color w:val="00B0F0"/>
        </w:rPr>
        <w:t xml:space="preserve">&lt;Start of modified section </w:t>
      </w:r>
      <w:r w:rsidR="00E7348E">
        <w:rPr>
          <w:b/>
          <w:noProof/>
          <w:color w:val="00B0F0"/>
        </w:rPr>
        <w:t>2</w:t>
      </w:r>
      <w:r w:rsidRPr="00377F3E">
        <w:rPr>
          <w:b/>
          <w:noProof/>
          <w:color w:val="00B0F0"/>
        </w:rPr>
        <w:t>&gt;</w:t>
      </w:r>
    </w:p>
    <w:p w14:paraId="3B83F88E" w14:textId="77777777" w:rsidR="005D74F5" w:rsidRPr="00F23C6D" w:rsidRDefault="005D74F5" w:rsidP="005D74F5">
      <w:pPr>
        <w:pStyle w:val="5"/>
      </w:pPr>
      <w:bookmarkStart w:id="24" w:name="_Toc21621435"/>
      <w:bookmarkStart w:id="25" w:name="_Toc29297049"/>
      <w:bookmarkStart w:id="26" w:name="_Toc36149240"/>
      <w:bookmarkStart w:id="27" w:name="_Toc44092818"/>
      <w:bookmarkStart w:id="28" w:name="_Toc44093367"/>
      <w:bookmarkStart w:id="29" w:name="_Toc44094190"/>
      <w:bookmarkStart w:id="30" w:name="_Toc44094469"/>
      <w:bookmarkStart w:id="31" w:name="_Toc52295885"/>
      <w:bookmarkStart w:id="32" w:name="_Toc59027588"/>
      <w:bookmarkStart w:id="33" w:name="_Toc69328082"/>
      <w:bookmarkStart w:id="34" w:name="_Toc75989719"/>
      <w:bookmarkStart w:id="35" w:name="_Toc75992825"/>
      <w:bookmarkStart w:id="36" w:name="_Toc76018602"/>
      <w:r w:rsidRPr="00F23C6D">
        <w:t>4.5.6.1.1</w:t>
      </w:r>
      <w:r w:rsidRPr="00F23C6D">
        <w:tab/>
        <w:t>EN-DC FR1 DCI-based DL active BWP switch in non-DRX in synchronous EN-DC</w:t>
      </w:r>
      <w:bookmarkEnd w:id="24"/>
      <w:bookmarkEnd w:id="25"/>
      <w:bookmarkEnd w:id="26"/>
      <w:bookmarkEnd w:id="27"/>
      <w:bookmarkEnd w:id="28"/>
      <w:bookmarkEnd w:id="29"/>
      <w:bookmarkEnd w:id="30"/>
      <w:bookmarkEnd w:id="31"/>
      <w:bookmarkEnd w:id="32"/>
      <w:bookmarkEnd w:id="33"/>
      <w:bookmarkEnd w:id="34"/>
      <w:bookmarkEnd w:id="35"/>
      <w:bookmarkEnd w:id="36"/>
    </w:p>
    <w:p w14:paraId="50E342A4" w14:textId="77777777" w:rsidR="005D74F5" w:rsidRPr="00F23C6D" w:rsidRDefault="005D74F5" w:rsidP="005D74F5">
      <w:pPr>
        <w:pStyle w:val="H6"/>
      </w:pPr>
      <w:r w:rsidRPr="00F23C6D">
        <w:t>4.5.6.1.1.1</w:t>
      </w:r>
      <w:r w:rsidRPr="00F23C6D">
        <w:tab/>
        <w:t>Test purpose</w:t>
      </w:r>
    </w:p>
    <w:p w14:paraId="39806C5D" w14:textId="77777777" w:rsidR="005D74F5" w:rsidRPr="00F23C6D" w:rsidRDefault="005D74F5" w:rsidP="005D74F5">
      <w:pPr>
        <w:rPr>
          <w:szCs w:val="24"/>
        </w:rPr>
      </w:pPr>
      <w:r w:rsidRPr="00F23C6D">
        <w:t>The purpose of this test is to verify the DL BWP switch delay requirement defined in TS 38.133 [6] clause 8.6, and interruption requirement for E-UTRA victim cell defined in TS 36.133 [23] clause 7.32.2.7.</w:t>
      </w:r>
    </w:p>
    <w:p w14:paraId="0EC9FD03" w14:textId="77777777" w:rsidR="005D74F5" w:rsidRPr="00F23C6D" w:rsidRDefault="005D74F5" w:rsidP="005D74F5">
      <w:pPr>
        <w:pStyle w:val="H6"/>
      </w:pPr>
      <w:r w:rsidRPr="00F23C6D">
        <w:t>4.5.6.1.1.2</w:t>
      </w:r>
      <w:r w:rsidRPr="00F23C6D">
        <w:tab/>
        <w:t>Test applicability</w:t>
      </w:r>
    </w:p>
    <w:p w14:paraId="75FC0BAB" w14:textId="77777777" w:rsidR="005D74F5" w:rsidRPr="00F23C6D" w:rsidRDefault="005D74F5" w:rsidP="005D74F5">
      <w:pPr>
        <w:rPr>
          <w:rFonts w:cs="v4.2.0"/>
        </w:rPr>
      </w:pPr>
      <w:r w:rsidRPr="00F23C6D">
        <w:rPr>
          <w:rFonts w:cs="v4.2.0"/>
        </w:rPr>
        <w:t xml:space="preserve">This test applies to all types of </w:t>
      </w:r>
      <w:r w:rsidRPr="00F23C6D">
        <w:rPr>
          <w:lang w:eastAsia="sv-SE"/>
        </w:rPr>
        <w:t>E-UTRA</w:t>
      </w:r>
      <w:r w:rsidRPr="00F23C6D">
        <w:rPr>
          <w:rFonts w:cs="v4.2.0"/>
        </w:rPr>
        <w:t xml:space="preserve"> UE release 15 onwards, supporting EN-DC and BWP switch.</w:t>
      </w:r>
    </w:p>
    <w:p w14:paraId="61588612" w14:textId="77777777" w:rsidR="005D74F5" w:rsidRPr="00F23C6D" w:rsidRDefault="005D74F5" w:rsidP="005D74F5">
      <w:pPr>
        <w:pStyle w:val="H6"/>
      </w:pPr>
      <w:r w:rsidRPr="00F23C6D">
        <w:t>4.5.6.1.1.3</w:t>
      </w:r>
      <w:r w:rsidRPr="00F23C6D">
        <w:tab/>
        <w:t>Minimum conformance requirements</w:t>
      </w:r>
    </w:p>
    <w:p w14:paraId="1C1C508F" w14:textId="77777777" w:rsidR="005D74F5" w:rsidRPr="00F23C6D" w:rsidRDefault="005D74F5" w:rsidP="005D74F5">
      <w:pPr>
        <w:rPr>
          <w:lang w:eastAsia="sv-SE"/>
        </w:rPr>
      </w:pPr>
      <w:r w:rsidRPr="00F23C6D">
        <w:rPr>
          <w:lang w:eastAsia="sv-SE"/>
        </w:rPr>
        <w:t>The minimum conformance requirements are specified in clause 4.5.6.1.0.1.</w:t>
      </w:r>
    </w:p>
    <w:p w14:paraId="054B46A2" w14:textId="77777777" w:rsidR="005D74F5" w:rsidRPr="00F23C6D" w:rsidRDefault="005D74F5" w:rsidP="005D74F5">
      <w:pPr>
        <w:rPr>
          <w:lang w:eastAsia="sv-SE"/>
        </w:rPr>
      </w:pPr>
      <w:r w:rsidRPr="00F23C6D">
        <w:rPr>
          <w:lang w:eastAsia="sv-SE"/>
        </w:rPr>
        <w:t>The normative reference for this requirement is TS 38.133 [6] clause A.4.5.6.1.1.</w:t>
      </w:r>
    </w:p>
    <w:p w14:paraId="33E16FAC" w14:textId="77777777" w:rsidR="005D74F5" w:rsidRPr="00F23C6D" w:rsidRDefault="005D74F5" w:rsidP="005D74F5">
      <w:pPr>
        <w:pStyle w:val="H6"/>
      </w:pPr>
      <w:r w:rsidRPr="00F23C6D">
        <w:t>4.5.6.1.1.4</w:t>
      </w:r>
      <w:r w:rsidRPr="00F23C6D">
        <w:tab/>
        <w:t>Test description</w:t>
      </w:r>
    </w:p>
    <w:p w14:paraId="6A85E383" w14:textId="77777777" w:rsidR="005D74F5" w:rsidRPr="00F23C6D" w:rsidRDefault="005D74F5" w:rsidP="005D74F5">
      <w:pPr>
        <w:pStyle w:val="H6"/>
      </w:pPr>
      <w:r w:rsidRPr="00F23C6D">
        <w:t>4.5.6.1.1.4.1</w:t>
      </w:r>
      <w:r w:rsidRPr="00F23C6D">
        <w:tab/>
        <w:t>Initial conditions</w:t>
      </w:r>
    </w:p>
    <w:p w14:paraId="2D76041D" w14:textId="77777777" w:rsidR="005D74F5" w:rsidRPr="00F23C6D" w:rsidRDefault="005D74F5" w:rsidP="005D74F5">
      <w:pPr>
        <w:rPr>
          <w:lang w:eastAsia="sv-SE"/>
        </w:rPr>
      </w:pPr>
      <w:r w:rsidRPr="00F23C6D">
        <w:rPr>
          <w:lang w:eastAsia="sv-SE"/>
        </w:rPr>
        <w:t>This test shall be tested using any of the test configurations in Table 4.5.6.1.1.4.1-1.</w:t>
      </w:r>
    </w:p>
    <w:p w14:paraId="2388991D" w14:textId="77777777" w:rsidR="005D74F5" w:rsidRPr="00F23C6D" w:rsidRDefault="005D74F5" w:rsidP="005D74F5">
      <w:pPr>
        <w:pStyle w:val="TH"/>
      </w:pPr>
      <w:r w:rsidRPr="00F23C6D">
        <w:lastRenderedPageBreak/>
        <w:t>Table 4.5.6.1.1.4.1-1: Supported test configurations for FR1 DCI-based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5D74F5" w:rsidRPr="00F23C6D" w14:paraId="23300796"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4A66B970" w14:textId="77777777" w:rsidR="005D74F5" w:rsidRPr="00F23C6D" w:rsidRDefault="005D74F5" w:rsidP="005D74F5">
            <w:pPr>
              <w:pStyle w:val="TAH"/>
            </w:pPr>
            <w:proofErr w:type="spellStart"/>
            <w:r w:rsidRPr="00F23C6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1E4D79A" w14:textId="77777777" w:rsidR="005D74F5" w:rsidRPr="00F23C6D" w:rsidRDefault="005D74F5" w:rsidP="005D74F5">
            <w:pPr>
              <w:pStyle w:val="TAH"/>
            </w:pPr>
            <w:r w:rsidRPr="00F23C6D">
              <w:t>Description</w:t>
            </w:r>
          </w:p>
        </w:tc>
      </w:tr>
      <w:tr w:rsidR="005D74F5" w:rsidRPr="00F23C6D" w14:paraId="01E06C49"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049FDAC4" w14:textId="77777777" w:rsidR="005D74F5" w:rsidRPr="00F23C6D" w:rsidRDefault="005D74F5" w:rsidP="005D74F5">
            <w:pPr>
              <w:pStyle w:val="TAL"/>
            </w:pPr>
            <w:r w:rsidRPr="00F23C6D">
              <w:t>4.5.6.1.1-1</w:t>
            </w:r>
          </w:p>
        </w:tc>
        <w:tc>
          <w:tcPr>
            <w:tcW w:w="7481" w:type="dxa"/>
            <w:tcBorders>
              <w:top w:val="single" w:sz="4" w:space="0" w:color="auto"/>
              <w:left w:val="single" w:sz="4" w:space="0" w:color="auto"/>
              <w:bottom w:val="single" w:sz="4" w:space="0" w:color="auto"/>
              <w:right w:val="single" w:sz="4" w:space="0" w:color="auto"/>
            </w:tcBorders>
            <w:hideMark/>
          </w:tcPr>
          <w:p w14:paraId="03983972" w14:textId="77777777" w:rsidR="005D74F5" w:rsidRPr="00F23C6D" w:rsidRDefault="005D74F5" w:rsidP="005D74F5">
            <w:pPr>
              <w:pStyle w:val="TAL"/>
            </w:pPr>
            <w:r w:rsidRPr="00F23C6D">
              <w:t>LTE FDD, NR 15 kHz SSB SCS, 10 MHz bandwidth, FDD duplex mode</w:t>
            </w:r>
          </w:p>
        </w:tc>
      </w:tr>
      <w:tr w:rsidR="005D74F5" w:rsidRPr="00F23C6D" w14:paraId="2DC84868"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19A6E3E5" w14:textId="77777777" w:rsidR="005D74F5" w:rsidRPr="00F23C6D" w:rsidRDefault="005D74F5" w:rsidP="005D74F5">
            <w:pPr>
              <w:pStyle w:val="TAL"/>
            </w:pPr>
            <w:r w:rsidRPr="00F23C6D">
              <w:t>4.5.6.1.1-2</w:t>
            </w:r>
          </w:p>
        </w:tc>
        <w:tc>
          <w:tcPr>
            <w:tcW w:w="7481" w:type="dxa"/>
            <w:tcBorders>
              <w:top w:val="single" w:sz="4" w:space="0" w:color="auto"/>
              <w:left w:val="single" w:sz="4" w:space="0" w:color="auto"/>
              <w:bottom w:val="single" w:sz="4" w:space="0" w:color="auto"/>
              <w:right w:val="single" w:sz="4" w:space="0" w:color="auto"/>
            </w:tcBorders>
            <w:hideMark/>
          </w:tcPr>
          <w:p w14:paraId="32818496" w14:textId="77777777" w:rsidR="005D74F5" w:rsidRPr="00F23C6D" w:rsidRDefault="005D74F5" w:rsidP="005D74F5">
            <w:pPr>
              <w:pStyle w:val="TAL"/>
            </w:pPr>
            <w:r w:rsidRPr="00F23C6D">
              <w:t>LTE FDD, NR 15 kHz SSB SCS, 10 MHz bandwidth, TDD duplex mode</w:t>
            </w:r>
          </w:p>
        </w:tc>
      </w:tr>
      <w:tr w:rsidR="005D74F5" w:rsidRPr="00F23C6D" w14:paraId="50F45D9D"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778E966B" w14:textId="77777777" w:rsidR="005D74F5" w:rsidRPr="00F23C6D" w:rsidRDefault="005D74F5" w:rsidP="005D74F5">
            <w:pPr>
              <w:pStyle w:val="TAL"/>
            </w:pPr>
            <w:r w:rsidRPr="00F23C6D">
              <w:t>4.5.6.1.1-3</w:t>
            </w:r>
          </w:p>
        </w:tc>
        <w:tc>
          <w:tcPr>
            <w:tcW w:w="7481" w:type="dxa"/>
            <w:tcBorders>
              <w:top w:val="single" w:sz="4" w:space="0" w:color="auto"/>
              <w:left w:val="single" w:sz="4" w:space="0" w:color="auto"/>
              <w:bottom w:val="single" w:sz="4" w:space="0" w:color="auto"/>
              <w:right w:val="single" w:sz="4" w:space="0" w:color="auto"/>
            </w:tcBorders>
            <w:hideMark/>
          </w:tcPr>
          <w:p w14:paraId="342D8281" w14:textId="77777777" w:rsidR="005D74F5" w:rsidRPr="00F23C6D" w:rsidRDefault="005D74F5" w:rsidP="005D74F5">
            <w:pPr>
              <w:pStyle w:val="TAL"/>
            </w:pPr>
            <w:r w:rsidRPr="00F23C6D">
              <w:t>LTE FDD, NR 30 kHz SSB SCS, 40 MHz bandwidth, TDD duplex mode</w:t>
            </w:r>
          </w:p>
        </w:tc>
      </w:tr>
      <w:tr w:rsidR="005D74F5" w:rsidRPr="00F23C6D" w14:paraId="30FD891C"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49B82634" w14:textId="77777777" w:rsidR="005D74F5" w:rsidRPr="00F23C6D" w:rsidRDefault="005D74F5" w:rsidP="005D74F5">
            <w:pPr>
              <w:pStyle w:val="TAL"/>
            </w:pPr>
            <w:r w:rsidRPr="00F23C6D">
              <w:t>4.5.6.1.1-4</w:t>
            </w:r>
          </w:p>
        </w:tc>
        <w:tc>
          <w:tcPr>
            <w:tcW w:w="7481" w:type="dxa"/>
            <w:tcBorders>
              <w:top w:val="single" w:sz="4" w:space="0" w:color="auto"/>
              <w:left w:val="single" w:sz="4" w:space="0" w:color="auto"/>
              <w:bottom w:val="single" w:sz="4" w:space="0" w:color="auto"/>
              <w:right w:val="single" w:sz="4" w:space="0" w:color="auto"/>
            </w:tcBorders>
            <w:hideMark/>
          </w:tcPr>
          <w:p w14:paraId="389E6E62" w14:textId="77777777" w:rsidR="005D74F5" w:rsidRPr="00F23C6D" w:rsidRDefault="005D74F5" w:rsidP="005D74F5">
            <w:pPr>
              <w:pStyle w:val="TAL"/>
            </w:pPr>
            <w:r w:rsidRPr="00F23C6D">
              <w:t>LTE TDD, NR 15 kHz SSB SCS, 10 MHz bandwidth, FDD duplex mode</w:t>
            </w:r>
          </w:p>
        </w:tc>
      </w:tr>
      <w:tr w:rsidR="005D74F5" w:rsidRPr="00F23C6D" w14:paraId="56486AF7"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0981B30B" w14:textId="77777777" w:rsidR="005D74F5" w:rsidRPr="00F23C6D" w:rsidRDefault="005D74F5" w:rsidP="005D74F5">
            <w:pPr>
              <w:pStyle w:val="TAL"/>
            </w:pPr>
            <w:r w:rsidRPr="00F23C6D">
              <w:t>4.5.6.1.1-5</w:t>
            </w:r>
          </w:p>
        </w:tc>
        <w:tc>
          <w:tcPr>
            <w:tcW w:w="7481" w:type="dxa"/>
            <w:tcBorders>
              <w:top w:val="single" w:sz="4" w:space="0" w:color="auto"/>
              <w:left w:val="single" w:sz="4" w:space="0" w:color="auto"/>
              <w:bottom w:val="single" w:sz="4" w:space="0" w:color="auto"/>
              <w:right w:val="single" w:sz="4" w:space="0" w:color="auto"/>
            </w:tcBorders>
            <w:hideMark/>
          </w:tcPr>
          <w:p w14:paraId="4FBE657E" w14:textId="77777777" w:rsidR="005D74F5" w:rsidRPr="00F23C6D" w:rsidRDefault="005D74F5" w:rsidP="005D74F5">
            <w:pPr>
              <w:pStyle w:val="TAL"/>
            </w:pPr>
            <w:r w:rsidRPr="00F23C6D">
              <w:t>LTE TDD, NR 15 kHz SSB SCS, 10 MHz bandwidth, TDD duplex mode</w:t>
            </w:r>
          </w:p>
        </w:tc>
      </w:tr>
      <w:tr w:rsidR="005D74F5" w:rsidRPr="00F23C6D" w14:paraId="334A1E35"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333C578E" w14:textId="77777777" w:rsidR="005D74F5" w:rsidRPr="00F23C6D" w:rsidRDefault="005D74F5" w:rsidP="005D74F5">
            <w:pPr>
              <w:pStyle w:val="TAL"/>
            </w:pPr>
            <w:r w:rsidRPr="00F23C6D">
              <w:t>4.5.6.1.1-6</w:t>
            </w:r>
          </w:p>
        </w:tc>
        <w:tc>
          <w:tcPr>
            <w:tcW w:w="7481" w:type="dxa"/>
            <w:tcBorders>
              <w:top w:val="single" w:sz="4" w:space="0" w:color="auto"/>
              <w:left w:val="single" w:sz="4" w:space="0" w:color="auto"/>
              <w:bottom w:val="single" w:sz="4" w:space="0" w:color="auto"/>
              <w:right w:val="single" w:sz="4" w:space="0" w:color="auto"/>
            </w:tcBorders>
            <w:hideMark/>
          </w:tcPr>
          <w:p w14:paraId="2CF7A38D" w14:textId="77777777" w:rsidR="005D74F5" w:rsidRPr="00F23C6D" w:rsidRDefault="005D74F5" w:rsidP="005D74F5">
            <w:pPr>
              <w:pStyle w:val="TAL"/>
            </w:pPr>
            <w:r w:rsidRPr="00F23C6D">
              <w:t>LTE TDD, NR 30 kHz SSB SCS, 40 MHz bandwidth, TDD duplex mode</w:t>
            </w:r>
          </w:p>
        </w:tc>
      </w:tr>
      <w:tr w:rsidR="005D74F5" w:rsidRPr="00F23C6D" w14:paraId="66EDB02D" w14:textId="77777777" w:rsidTr="005D74F5">
        <w:tc>
          <w:tcPr>
            <w:tcW w:w="9857" w:type="dxa"/>
            <w:gridSpan w:val="2"/>
            <w:tcBorders>
              <w:top w:val="single" w:sz="4" w:space="0" w:color="auto"/>
              <w:left w:val="single" w:sz="4" w:space="0" w:color="auto"/>
              <w:bottom w:val="single" w:sz="4" w:space="0" w:color="auto"/>
              <w:right w:val="single" w:sz="4" w:space="0" w:color="auto"/>
            </w:tcBorders>
            <w:hideMark/>
          </w:tcPr>
          <w:p w14:paraId="3D75A3C2" w14:textId="77777777" w:rsidR="005D74F5" w:rsidRPr="00F23C6D" w:rsidRDefault="005D74F5" w:rsidP="005D74F5">
            <w:pPr>
              <w:pStyle w:val="TAN"/>
            </w:pPr>
            <w:r w:rsidRPr="00F23C6D">
              <w:t>Note 1: The UE is only required to be tested in one of the supported test configurations.</w:t>
            </w:r>
          </w:p>
          <w:p w14:paraId="65180E69" w14:textId="77777777" w:rsidR="005D74F5" w:rsidRPr="00F23C6D" w:rsidRDefault="005D74F5" w:rsidP="005D74F5">
            <w:pPr>
              <w:pStyle w:val="TAN"/>
            </w:pPr>
            <w:r w:rsidRPr="00F23C6D">
              <w:t>Note 2: A UE which fulfils the requirements in test case 4.5.6.1.2 can skip the test cases in 4.5.6.1.1.</w:t>
            </w:r>
          </w:p>
        </w:tc>
      </w:tr>
    </w:tbl>
    <w:p w14:paraId="478CACFA" w14:textId="77777777" w:rsidR="005D74F5" w:rsidRPr="00F23C6D" w:rsidRDefault="005D74F5" w:rsidP="005D74F5"/>
    <w:p w14:paraId="7AD4CB9B" w14:textId="77777777" w:rsidR="005D74F5" w:rsidRPr="00F23C6D" w:rsidRDefault="005D74F5" w:rsidP="005D74F5">
      <w:pPr>
        <w:rPr>
          <w:lang w:eastAsia="sv-SE"/>
        </w:rPr>
      </w:pPr>
      <w:r w:rsidRPr="00F23C6D">
        <w:rPr>
          <w:lang w:eastAsia="sv-SE"/>
        </w:rPr>
        <w:t>Configure the test equipment and the DUT according to the parameters in Table 4.5.6.1.1.4.1-2.</w:t>
      </w:r>
    </w:p>
    <w:p w14:paraId="509402E0" w14:textId="77777777" w:rsidR="005D74F5" w:rsidRPr="00F23C6D" w:rsidRDefault="005D74F5" w:rsidP="005D74F5">
      <w:pPr>
        <w:pStyle w:val="TH"/>
      </w:pPr>
      <w:r w:rsidRPr="00F23C6D">
        <w:t>Table 4.5.6.1.1.4.1-2: Initial conditions for FR1 DCI-based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74F5" w:rsidRPr="00F23C6D" w14:paraId="68EFE0C5" w14:textId="77777777" w:rsidTr="005D74F5">
        <w:trPr>
          <w:jc w:val="center"/>
        </w:trPr>
        <w:tc>
          <w:tcPr>
            <w:tcW w:w="1701" w:type="dxa"/>
            <w:shd w:val="clear" w:color="auto" w:fill="auto"/>
          </w:tcPr>
          <w:p w14:paraId="593F3818" w14:textId="77777777" w:rsidR="005D74F5" w:rsidRPr="00F23C6D" w:rsidRDefault="005D74F5" w:rsidP="005D74F5">
            <w:pPr>
              <w:pStyle w:val="TAH"/>
            </w:pPr>
            <w:r w:rsidRPr="00F23C6D">
              <w:t>Parameter</w:t>
            </w:r>
          </w:p>
        </w:tc>
        <w:tc>
          <w:tcPr>
            <w:tcW w:w="3943" w:type="dxa"/>
            <w:gridSpan w:val="2"/>
            <w:shd w:val="clear" w:color="auto" w:fill="auto"/>
          </w:tcPr>
          <w:p w14:paraId="6957E00F" w14:textId="77777777" w:rsidR="005D74F5" w:rsidRPr="00F23C6D" w:rsidRDefault="005D74F5" w:rsidP="005D74F5">
            <w:pPr>
              <w:pStyle w:val="TAH"/>
            </w:pPr>
            <w:r w:rsidRPr="00F23C6D">
              <w:t>Value</w:t>
            </w:r>
          </w:p>
        </w:tc>
        <w:tc>
          <w:tcPr>
            <w:tcW w:w="3961" w:type="dxa"/>
          </w:tcPr>
          <w:p w14:paraId="6B3B9C81" w14:textId="77777777" w:rsidR="005D74F5" w:rsidRPr="00F23C6D" w:rsidRDefault="005D74F5" w:rsidP="005D74F5">
            <w:pPr>
              <w:pStyle w:val="TAH"/>
            </w:pPr>
            <w:r w:rsidRPr="00F23C6D">
              <w:t>Comment</w:t>
            </w:r>
          </w:p>
        </w:tc>
      </w:tr>
      <w:tr w:rsidR="005D74F5" w:rsidRPr="00F23C6D" w14:paraId="76886C89" w14:textId="77777777" w:rsidTr="005D74F5">
        <w:trPr>
          <w:jc w:val="center"/>
        </w:trPr>
        <w:tc>
          <w:tcPr>
            <w:tcW w:w="1701" w:type="dxa"/>
            <w:shd w:val="clear" w:color="auto" w:fill="auto"/>
          </w:tcPr>
          <w:p w14:paraId="558ED296" w14:textId="77777777" w:rsidR="005D74F5" w:rsidRPr="00F23C6D" w:rsidRDefault="005D74F5" w:rsidP="005D74F5">
            <w:pPr>
              <w:pStyle w:val="TAL"/>
            </w:pPr>
            <w:r w:rsidRPr="00F23C6D">
              <w:t>Test environment</w:t>
            </w:r>
          </w:p>
        </w:tc>
        <w:tc>
          <w:tcPr>
            <w:tcW w:w="3943" w:type="dxa"/>
            <w:gridSpan w:val="2"/>
            <w:shd w:val="clear" w:color="auto" w:fill="auto"/>
          </w:tcPr>
          <w:p w14:paraId="6331A958" w14:textId="77777777" w:rsidR="005D74F5" w:rsidRPr="00F23C6D" w:rsidRDefault="005D74F5" w:rsidP="005D74F5">
            <w:pPr>
              <w:pStyle w:val="TAL"/>
            </w:pPr>
            <w:r w:rsidRPr="00F23C6D">
              <w:t>NC</w:t>
            </w:r>
          </w:p>
        </w:tc>
        <w:tc>
          <w:tcPr>
            <w:tcW w:w="3961" w:type="dxa"/>
          </w:tcPr>
          <w:p w14:paraId="033A818B" w14:textId="77777777" w:rsidR="005D74F5" w:rsidRPr="00F23C6D" w:rsidRDefault="005D74F5" w:rsidP="005D74F5">
            <w:pPr>
              <w:pStyle w:val="TAL"/>
            </w:pPr>
            <w:r w:rsidRPr="00F23C6D">
              <w:t>As specified in TS 38.508-1 [14] clause 4.1.</w:t>
            </w:r>
          </w:p>
        </w:tc>
      </w:tr>
      <w:tr w:rsidR="005D74F5" w:rsidRPr="00F23C6D" w14:paraId="6B82D93D" w14:textId="77777777" w:rsidTr="005D74F5">
        <w:trPr>
          <w:jc w:val="center"/>
        </w:trPr>
        <w:tc>
          <w:tcPr>
            <w:tcW w:w="1701" w:type="dxa"/>
            <w:shd w:val="clear" w:color="auto" w:fill="auto"/>
          </w:tcPr>
          <w:p w14:paraId="6AB8C911" w14:textId="77777777" w:rsidR="005D74F5" w:rsidRPr="00F23C6D" w:rsidRDefault="005D74F5" w:rsidP="005D74F5">
            <w:pPr>
              <w:pStyle w:val="TAL"/>
            </w:pPr>
            <w:r w:rsidRPr="00F23C6D">
              <w:t>Test frequencies</w:t>
            </w:r>
          </w:p>
        </w:tc>
        <w:tc>
          <w:tcPr>
            <w:tcW w:w="7904" w:type="dxa"/>
            <w:gridSpan w:val="3"/>
            <w:shd w:val="clear" w:color="auto" w:fill="auto"/>
          </w:tcPr>
          <w:p w14:paraId="4E068756" w14:textId="77777777" w:rsidR="005D74F5" w:rsidRPr="00F23C6D" w:rsidRDefault="005D74F5" w:rsidP="005D74F5">
            <w:pPr>
              <w:pStyle w:val="TAL"/>
            </w:pPr>
            <w:r w:rsidRPr="00F23C6D">
              <w:t>As specified in Annex E, Table E.4-1 and TS 38.508-1 [14] clause 4.3.1.</w:t>
            </w:r>
          </w:p>
        </w:tc>
      </w:tr>
      <w:tr w:rsidR="005D74F5" w:rsidRPr="00F23C6D" w14:paraId="74A12A50" w14:textId="77777777" w:rsidTr="005D74F5">
        <w:trPr>
          <w:jc w:val="center"/>
        </w:trPr>
        <w:tc>
          <w:tcPr>
            <w:tcW w:w="1701" w:type="dxa"/>
            <w:shd w:val="clear" w:color="auto" w:fill="auto"/>
          </w:tcPr>
          <w:p w14:paraId="15D4E1B0" w14:textId="77777777" w:rsidR="005D74F5" w:rsidRPr="00F23C6D" w:rsidRDefault="005D74F5" w:rsidP="005D74F5">
            <w:pPr>
              <w:pStyle w:val="TAL"/>
            </w:pPr>
            <w:r w:rsidRPr="00F23C6D">
              <w:t>Channel bandwidth</w:t>
            </w:r>
          </w:p>
        </w:tc>
        <w:tc>
          <w:tcPr>
            <w:tcW w:w="7904" w:type="dxa"/>
            <w:gridSpan w:val="3"/>
            <w:shd w:val="clear" w:color="auto" w:fill="auto"/>
          </w:tcPr>
          <w:p w14:paraId="22E2DF67" w14:textId="77777777" w:rsidR="005D74F5" w:rsidRPr="00F23C6D" w:rsidRDefault="005D74F5" w:rsidP="005D74F5">
            <w:pPr>
              <w:pStyle w:val="TAL"/>
            </w:pPr>
            <w:r w:rsidRPr="00F23C6D">
              <w:t>As specified by the test configuration selected from Table 4.5.6.1.1.4.1-1.</w:t>
            </w:r>
          </w:p>
        </w:tc>
      </w:tr>
      <w:tr w:rsidR="005D74F5" w:rsidRPr="00F23C6D" w14:paraId="4A9B6E51" w14:textId="77777777" w:rsidTr="005D74F5">
        <w:trPr>
          <w:jc w:val="center"/>
        </w:trPr>
        <w:tc>
          <w:tcPr>
            <w:tcW w:w="1701" w:type="dxa"/>
            <w:shd w:val="clear" w:color="auto" w:fill="auto"/>
          </w:tcPr>
          <w:p w14:paraId="65E12C3B" w14:textId="77777777" w:rsidR="005D74F5" w:rsidRPr="00F23C6D" w:rsidRDefault="005D74F5" w:rsidP="005D74F5">
            <w:pPr>
              <w:pStyle w:val="TAL"/>
            </w:pPr>
            <w:r w:rsidRPr="00F23C6D">
              <w:t>Propagation conditions</w:t>
            </w:r>
          </w:p>
        </w:tc>
        <w:tc>
          <w:tcPr>
            <w:tcW w:w="3943" w:type="dxa"/>
            <w:gridSpan w:val="2"/>
            <w:shd w:val="clear" w:color="auto" w:fill="auto"/>
          </w:tcPr>
          <w:p w14:paraId="0A6AC64D" w14:textId="77777777" w:rsidR="005D74F5" w:rsidRPr="00F23C6D" w:rsidRDefault="005D74F5" w:rsidP="005D74F5">
            <w:pPr>
              <w:pStyle w:val="TAL"/>
            </w:pPr>
            <w:r w:rsidRPr="00F23C6D">
              <w:t>AWGN</w:t>
            </w:r>
          </w:p>
        </w:tc>
        <w:tc>
          <w:tcPr>
            <w:tcW w:w="3961" w:type="dxa"/>
          </w:tcPr>
          <w:p w14:paraId="3D463CE8" w14:textId="77777777" w:rsidR="005D74F5" w:rsidRPr="00F23C6D" w:rsidRDefault="005D74F5" w:rsidP="005D74F5">
            <w:pPr>
              <w:pStyle w:val="TAL"/>
            </w:pPr>
            <w:r w:rsidRPr="00F23C6D">
              <w:t>As specified in Annex C.2.2</w:t>
            </w:r>
          </w:p>
        </w:tc>
      </w:tr>
      <w:tr w:rsidR="005D74F5" w:rsidRPr="00F23C6D" w14:paraId="679C9A76" w14:textId="77777777" w:rsidTr="005D74F5">
        <w:trPr>
          <w:trHeight w:val="251"/>
          <w:jc w:val="center"/>
        </w:trPr>
        <w:tc>
          <w:tcPr>
            <w:tcW w:w="1701" w:type="dxa"/>
            <w:vMerge w:val="restart"/>
            <w:shd w:val="clear" w:color="auto" w:fill="auto"/>
          </w:tcPr>
          <w:p w14:paraId="47E3F1B1" w14:textId="77777777" w:rsidR="005D74F5" w:rsidRPr="00F23C6D" w:rsidRDefault="005D74F5" w:rsidP="005D74F5">
            <w:pPr>
              <w:pStyle w:val="TAL"/>
            </w:pPr>
            <w:r w:rsidRPr="00F23C6D">
              <w:t>Connection Diagram</w:t>
            </w:r>
          </w:p>
        </w:tc>
        <w:tc>
          <w:tcPr>
            <w:tcW w:w="1134" w:type="dxa"/>
            <w:shd w:val="clear" w:color="auto" w:fill="auto"/>
          </w:tcPr>
          <w:p w14:paraId="0EBBEC18" w14:textId="77777777" w:rsidR="005D74F5" w:rsidRPr="00F23C6D" w:rsidRDefault="005D74F5" w:rsidP="005D74F5">
            <w:pPr>
              <w:pStyle w:val="TAL"/>
            </w:pPr>
            <w:r w:rsidRPr="00F23C6D">
              <w:t>TE Part</w:t>
            </w:r>
          </w:p>
        </w:tc>
        <w:tc>
          <w:tcPr>
            <w:tcW w:w="2809" w:type="dxa"/>
            <w:shd w:val="clear" w:color="auto" w:fill="auto"/>
          </w:tcPr>
          <w:p w14:paraId="5A5D118F" w14:textId="77777777" w:rsidR="005D74F5" w:rsidRPr="00F23C6D" w:rsidRDefault="005D74F5" w:rsidP="005D74F5">
            <w:pPr>
              <w:pStyle w:val="TAL"/>
            </w:pPr>
            <w:r w:rsidRPr="00F23C6D">
              <w:t>A.3.1.8.2</w:t>
            </w:r>
          </w:p>
        </w:tc>
        <w:tc>
          <w:tcPr>
            <w:tcW w:w="3961" w:type="dxa"/>
            <w:vMerge w:val="restart"/>
          </w:tcPr>
          <w:p w14:paraId="3F7787AC" w14:textId="77777777" w:rsidR="005D74F5" w:rsidRPr="00F23C6D" w:rsidRDefault="005D74F5" w:rsidP="005D74F5">
            <w:pPr>
              <w:pStyle w:val="TAL"/>
            </w:pPr>
            <w:r w:rsidRPr="00F23C6D">
              <w:t>As specified in TS 38.508-1 [14] Annex A.</w:t>
            </w:r>
          </w:p>
        </w:tc>
      </w:tr>
      <w:tr w:rsidR="005D74F5" w:rsidRPr="00F23C6D" w14:paraId="3AC0B70C" w14:textId="77777777" w:rsidTr="005D74F5">
        <w:trPr>
          <w:trHeight w:val="250"/>
          <w:jc w:val="center"/>
        </w:trPr>
        <w:tc>
          <w:tcPr>
            <w:tcW w:w="1701" w:type="dxa"/>
            <w:vMerge/>
            <w:shd w:val="clear" w:color="auto" w:fill="auto"/>
          </w:tcPr>
          <w:p w14:paraId="7DDE9DEB" w14:textId="77777777" w:rsidR="005D74F5" w:rsidRPr="00F23C6D" w:rsidRDefault="005D74F5" w:rsidP="005D74F5">
            <w:pPr>
              <w:pStyle w:val="TAL"/>
            </w:pPr>
          </w:p>
        </w:tc>
        <w:tc>
          <w:tcPr>
            <w:tcW w:w="1134" w:type="dxa"/>
            <w:shd w:val="clear" w:color="auto" w:fill="auto"/>
          </w:tcPr>
          <w:p w14:paraId="605D46A4" w14:textId="77777777" w:rsidR="005D74F5" w:rsidRPr="00F23C6D" w:rsidRDefault="005D74F5" w:rsidP="005D74F5">
            <w:pPr>
              <w:pStyle w:val="TAL"/>
            </w:pPr>
            <w:r w:rsidRPr="00F23C6D">
              <w:t>DUT Part</w:t>
            </w:r>
          </w:p>
        </w:tc>
        <w:tc>
          <w:tcPr>
            <w:tcW w:w="2809" w:type="dxa"/>
            <w:shd w:val="clear" w:color="auto" w:fill="auto"/>
          </w:tcPr>
          <w:p w14:paraId="756BEE99" w14:textId="77777777" w:rsidR="005D74F5" w:rsidRPr="00F23C6D" w:rsidRDefault="005D74F5" w:rsidP="005D74F5">
            <w:pPr>
              <w:pStyle w:val="TAL"/>
            </w:pPr>
            <w:r w:rsidRPr="00F23C6D">
              <w:t>A.3.2.3.4</w:t>
            </w:r>
          </w:p>
        </w:tc>
        <w:tc>
          <w:tcPr>
            <w:tcW w:w="3961" w:type="dxa"/>
            <w:vMerge/>
          </w:tcPr>
          <w:p w14:paraId="48AD486F" w14:textId="77777777" w:rsidR="005D74F5" w:rsidRPr="00F23C6D" w:rsidRDefault="005D74F5" w:rsidP="005D74F5">
            <w:pPr>
              <w:pStyle w:val="TAL"/>
            </w:pPr>
          </w:p>
        </w:tc>
      </w:tr>
      <w:tr w:rsidR="005D74F5" w:rsidRPr="00F23C6D" w14:paraId="2A3B3BFA" w14:textId="77777777" w:rsidTr="005D74F5">
        <w:trPr>
          <w:jc w:val="center"/>
        </w:trPr>
        <w:tc>
          <w:tcPr>
            <w:tcW w:w="1701" w:type="dxa"/>
            <w:shd w:val="clear" w:color="auto" w:fill="auto"/>
          </w:tcPr>
          <w:p w14:paraId="0E3B1058" w14:textId="77777777" w:rsidR="005D74F5" w:rsidRPr="00F23C6D" w:rsidRDefault="005D74F5" w:rsidP="005D74F5">
            <w:pPr>
              <w:pStyle w:val="TAL"/>
            </w:pPr>
            <w:r w:rsidRPr="00F23C6D">
              <w:t>Exceptions to connection diagram</w:t>
            </w:r>
          </w:p>
        </w:tc>
        <w:tc>
          <w:tcPr>
            <w:tcW w:w="3943" w:type="dxa"/>
            <w:gridSpan w:val="2"/>
            <w:shd w:val="clear" w:color="auto" w:fill="auto"/>
          </w:tcPr>
          <w:p w14:paraId="0AEEB04D" w14:textId="77777777" w:rsidR="005D74F5" w:rsidRPr="00F23C6D" w:rsidRDefault="005D74F5" w:rsidP="005D74F5">
            <w:pPr>
              <w:pStyle w:val="TAL"/>
            </w:pPr>
            <w:r w:rsidRPr="00F23C6D">
              <w:t>- For 4Rx capable UEs without any 2Rx RF bands use A.3.2.5.2 for DUT part and A.3.1.8.4 for TE part.</w:t>
            </w:r>
          </w:p>
        </w:tc>
        <w:tc>
          <w:tcPr>
            <w:tcW w:w="3961" w:type="dxa"/>
          </w:tcPr>
          <w:p w14:paraId="01EE3386" w14:textId="77777777" w:rsidR="005D74F5" w:rsidRPr="00F23C6D" w:rsidRDefault="005D74F5" w:rsidP="005D74F5">
            <w:pPr>
              <w:pStyle w:val="TAL"/>
            </w:pPr>
          </w:p>
        </w:tc>
      </w:tr>
    </w:tbl>
    <w:p w14:paraId="3D78A450" w14:textId="77777777" w:rsidR="005D74F5" w:rsidRPr="00F23C6D" w:rsidRDefault="005D74F5" w:rsidP="005D74F5">
      <w:pPr>
        <w:rPr>
          <w:lang w:eastAsia="sv-SE"/>
        </w:rPr>
      </w:pPr>
    </w:p>
    <w:p w14:paraId="58446E46" w14:textId="77777777" w:rsidR="005D74F5" w:rsidRPr="00F23C6D" w:rsidRDefault="005D74F5" w:rsidP="005D74F5">
      <w:pPr>
        <w:pStyle w:val="B1"/>
      </w:pPr>
      <w:r w:rsidRPr="00F23C6D">
        <w:t>1. The general test parameter settings are set up according to Table 4.5.6.1.1.4.1-3.</w:t>
      </w:r>
    </w:p>
    <w:p w14:paraId="54474BC5" w14:textId="77777777" w:rsidR="005D74F5" w:rsidRPr="00F23C6D" w:rsidRDefault="005D74F5" w:rsidP="005D74F5">
      <w:pPr>
        <w:pStyle w:val="B1"/>
      </w:pPr>
      <w:r w:rsidRPr="00F23C6D">
        <w:t>2. Message contents are defined in clause 4.5.6.1.1.4.3.</w:t>
      </w:r>
    </w:p>
    <w:p w14:paraId="4E32A453" w14:textId="77777777" w:rsidR="005D74F5" w:rsidRPr="00F23C6D" w:rsidRDefault="005D74F5" w:rsidP="005D74F5">
      <w:pPr>
        <w:pStyle w:val="B1"/>
      </w:pPr>
      <w:r w:rsidRPr="00F23C6D">
        <w:t>3. The test scenario comprises of one E-</w:t>
      </w:r>
      <w:proofErr w:type="spellStart"/>
      <w:r w:rsidRPr="00F23C6D">
        <w:t>UTRA</w:t>
      </w:r>
      <w:proofErr w:type="spellEnd"/>
      <w:r w:rsidRPr="00F23C6D">
        <w:t xml:space="preserve"> </w:t>
      </w:r>
      <w:proofErr w:type="spellStart"/>
      <w:r w:rsidRPr="00F23C6D">
        <w:t>PCell</w:t>
      </w:r>
      <w:proofErr w:type="spellEnd"/>
      <w:r w:rsidRPr="00F23C6D">
        <w:t xml:space="preserve"> (Cell 1), and one NR </w:t>
      </w:r>
      <w:proofErr w:type="spellStart"/>
      <w:r w:rsidRPr="00F23C6D">
        <w:t>PSCell</w:t>
      </w:r>
      <w:proofErr w:type="spellEnd"/>
      <w:r w:rsidRPr="00F23C6D">
        <w:t xml:space="preserve"> (Cell 2). The power levels and settings for Cell 1 are set according to Annex A.6. Cell 2 are configured according to Annex C.1.2 and C.1.3. </w:t>
      </w:r>
    </w:p>
    <w:p w14:paraId="07D6E33D" w14:textId="77777777" w:rsidR="005D74F5" w:rsidRPr="00F23C6D" w:rsidRDefault="005D74F5" w:rsidP="005D74F5">
      <w:pPr>
        <w:pStyle w:val="TH"/>
      </w:pPr>
      <w:r w:rsidRPr="00F23C6D">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D74F5" w:rsidRPr="00F23C6D" w14:paraId="16E84C9B"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D861E4" w14:textId="77777777" w:rsidR="005D74F5" w:rsidRPr="00F23C6D" w:rsidRDefault="005D74F5" w:rsidP="005D74F5">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5D3053A6" w14:textId="77777777" w:rsidR="005D74F5" w:rsidRPr="00F23C6D" w:rsidRDefault="005D74F5" w:rsidP="005D74F5">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2205EFC2" w14:textId="77777777" w:rsidR="005D74F5" w:rsidRPr="00F23C6D" w:rsidRDefault="005D74F5" w:rsidP="005D74F5">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58CBA0E5" w14:textId="77777777" w:rsidR="005D74F5" w:rsidRPr="00F23C6D" w:rsidRDefault="005D74F5" w:rsidP="005D74F5">
            <w:pPr>
              <w:pStyle w:val="TAH"/>
              <w:rPr>
                <w:lang w:eastAsia="ja-JP"/>
              </w:rPr>
            </w:pPr>
            <w:r w:rsidRPr="00F23C6D">
              <w:t>Comment</w:t>
            </w:r>
          </w:p>
        </w:tc>
      </w:tr>
      <w:tr w:rsidR="005D74F5" w:rsidRPr="00F23C6D" w14:paraId="2156D6D6"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CFA0DC" w14:textId="77777777" w:rsidR="005D74F5" w:rsidRPr="00F23C6D" w:rsidRDefault="005D74F5" w:rsidP="005D74F5">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5B0DDD" w14:textId="77777777" w:rsidR="005D74F5" w:rsidRPr="00F23C6D"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2F8704" w14:textId="77777777" w:rsidR="005D74F5" w:rsidRPr="00F23C6D" w:rsidRDefault="005D74F5" w:rsidP="005D74F5">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7A5B72FA" w14:textId="77777777" w:rsidR="005D74F5" w:rsidRPr="00F23C6D" w:rsidRDefault="005D74F5" w:rsidP="005D74F5">
            <w:pPr>
              <w:pStyle w:val="TAL"/>
              <w:rPr>
                <w:lang w:eastAsia="ja-JP"/>
              </w:rPr>
            </w:pPr>
            <w:r w:rsidRPr="00F23C6D">
              <w:t>One E-UTRA radio channel is used for this test</w:t>
            </w:r>
          </w:p>
        </w:tc>
      </w:tr>
      <w:tr w:rsidR="005D74F5" w:rsidRPr="00F23C6D" w14:paraId="106BFBA8"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C8684" w14:textId="77777777" w:rsidR="005D74F5" w:rsidRPr="00F23C6D" w:rsidRDefault="005D74F5" w:rsidP="005D74F5">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3414754" w14:textId="77777777" w:rsidR="005D74F5" w:rsidRPr="00F23C6D"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5A1F08" w14:textId="77777777" w:rsidR="005D74F5" w:rsidRPr="00F23C6D" w:rsidRDefault="005D74F5" w:rsidP="005D74F5">
            <w:pPr>
              <w:pStyle w:val="TAC"/>
            </w:pPr>
            <w:r w:rsidRPr="00F23C6D">
              <w:t>2</w:t>
            </w:r>
          </w:p>
        </w:tc>
        <w:tc>
          <w:tcPr>
            <w:tcW w:w="3652" w:type="dxa"/>
            <w:tcBorders>
              <w:top w:val="single" w:sz="4" w:space="0" w:color="auto"/>
              <w:left w:val="single" w:sz="4" w:space="0" w:color="auto"/>
              <w:bottom w:val="single" w:sz="4" w:space="0" w:color="auto"/>
              <w:right w:val="single" w:sz="4" w:space="0" w:color="auto"/>
            </w:tcBorders>
            <w:hideMark/>
          </w:tcPr>
          <w:p w14:paraId="7E65549D" w14:textId="77777777" w:rsidR="005D74F5" w:rsidRPr="00F23C6D" w:rsidRDefault="005D74F5" w:rsidP="005D74F5">
            <w:pPr>
              <w:pStyle w:val="TAL"/>
            </w:pPr>
            <w:r w:rsidRPr="00F23C6D">
              <w:t>One NR radio channel is used for this test</w:t>
            </w:r>
          </w:p>
        </w:tc>
      </w:tr>
      <w:tr w:rsidR="005D74F5" w:rsidRPr="00F23C6D" w14:paraId="3DA68341"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A20FCF" w14:textId="77777777" w:rsidR="005D74F5" w:rsidRPr="00F23C6D" w:rsidRDefault="005D74F5" w:rsidP="005D74F5">
            <w:pPr>
              <w:pStyle w:val="TAL"/>
              <w:rPr>
                <w:lang w:eastAsia="ja-JP"/>
              </w:rPr>
            </w:pPr>
            <w:r w:rsidRPr="00F23C6D">
              <w:t xml:space="preserve">Active </w:t>
            </w:r>
            <w:proofErr w:type="spellStart"/>
            <w:r w:rsidRPr="00F23C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9453F61" w14:textId="77777777" w:rsidR="005D74F5" w:rsidRPr="00F23C6D"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9D5B81" w14:textId="77777777" w:rsidR="005D74F5" w:rsidRPr="00F23C6D" w:rsidRDefault="005D74F5" w:rsidP="005D74F5">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5FCC5A06" w14:textId="77777777" w:rsidR="005D74F5" w:rsidRPr="00F23C6D" w:rsidRDefault="005D74F5" w:rsidP="005D74F5">
            <w:pPr>
              <w:pStyle w:val="TAL"/>
              <w:rPr>
                <w:lang w:eastAsia="ja-JP"/>
              </w:rPr>
            </w:pPr>
            <w:proofErr w:type="spellStart"/>
            <w:r w:rsidRPr="00F23C6D">
              <w:t>PCell</w:t>
            </w:r>
            <w:proofErr w:type="spellEnd"/>
            <w:r w:rsidRPr="00F23C6D">
              <w:t xml:space="preserve"> on RF channel number 1.</w:t>
            </w:r>
          </w:p>
        </w:tc>
      </w:tr>
      <w:tr w:rsidR="005D74F5" w:rsidRPr="00F23C6D" w14:paraId="7C754C1D"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061DBE" w14:textId="77777777" w:rsidR="005D74F5" w:rsidRPr="00F23C6D" w:rsidRDefault="005D74F5" w:rsidP="005D74F5">
            <w:pPr>
              <w:pStyle w:val="TAL"/>
              <w:rPr>
                <w:lang w:eastAsia="ja-JP"/>
              </w:rPr>
            </w:pPr>
            <w:r w:rsidRPr="00F23C6D">
              <w:t xml:space="preserve">Active </w:t>
            </w:r>
            <w:proofErr w:type="spellStart"/>
            <w:r w:rsidRPr="00F23C6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AFE6A7" w14:textId="77777777" w:rsidR="005D74F5" w:rsidRPr="00F23C6D"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306C56" w14:textId="77777777" w:rsidR="005D74F5" w:rsidRPr="00F23C6D" w:rsidRDefault="005D74F5" w:rsidP="005D74F5">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1CB8E6A7" w14:textId="77777777" w:rsidR="005D74F5" w:rsidRPr="00F23C6D" w:rsidRDefault="005D74F5" w:rsidP="005D74F5">
            <w:pPr>
              <w:pStyle w:val="TAL"/>
              <w:rPr>
                <w:lang w:eastAsia="ja-JP"/>
              </w:rPr>
            </w:pPr>
            <w:proofErr w:type="spellStart"/>
            <w:r w:rsidRPr="00F23C6D">
              <w:t>PSCell</w:t>
            </w:r>
            <w:proofErr w:type="spellEnd"/>
            <w:r w:rsidRPr="00F23C6D">
              <w:t xml:space="preserve"> on RF channel number 2.</w:t>
            </w:r>
          </w:p>
        </w:tc>
      </w:tr>
      <w:tr w:rsidR="005D74F5" w:rsidRPr="00F23C6D" w14:paraId="25891581"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F5DE42" w14:textId="77777777" w:rsidR="005D74F5" w:rsidRPr="00F23C6D" w:rsidRDefault="005D74F5" w:rsidP="005D74F5">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55C6F35" w14:textId="77777777" w:rsidR="005D74F5" w:rsidRPr="00F23C6D"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2306F1" w14:textId="77777777" w:rsidR="005D74F5" w:rsidRPr="00F23C6D" w:rsidRDefault="005D74F5" w:rsidP="005D74F5">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48CE185A" w14:textId="77777777" w:rsidR="005D74F5" w:rsidRPr="00F23C6D" w:rsidRDefault="005D74F5" w:rsidP="005D74F5">
            <w:pPr>
              <w:pStyle w:val="TAL"/>
              <w:rPr>
                <w:lang w:eastAsia="ja-JP"/>
              </w:rPr>
            </w:pPr>
          </w:p>
        </w:tc>
      </w:tr>
      <w:tr w:rsidR="005D74F5" w:rsidRPr="00F23C6D" w14:paraId="3B2F5423"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0AC36B" w14:textId="77777777" w:rsidR="005D74F5" w:rsidRPr="00F23C6D" w:rsidRDefault="005D74F5" w:rsidP="005D74F5">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2F79346" w14:textId="77777777" w:rsidR="005D74F5" w:rsidRPr="00F23C6D"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D9AF22" w14:textId="77777777" w:rsidR="005D74F5" w:rsidRPr="00F23C6D" w:rsidRDefault="005D74F5" w:rsidP="005D74F5">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402088DD" w14:textId="77777777" w:rsidR="005D74F5" w:rsidRPr="00F23C6D" w:rsidRDefault="005D74F5" w:rsidP="005D74F5">
            <w:pPr>
              <w:pStyle w:val="TAL"/>
              <w:rPr>
                <w:lang w:eastAsia="ja-JP"/>
              </w:rPr>
            </w:pPr>
            <w:r w:rsidRPr="00F23C6D">
              <w:rPr>
                <w:lang w:eastAsia="ja-JP"/>
              </w:rPr>
              <w:t xml:space="preserve">For both </w:t>
            </w:r>
            <w:proofErr w:type="spellStart"/>
            <w:r w:rsidRPr="00F23C6D">
              <w:t>PCell</w:t>
            </w:r>
            <w:proofErr w:type="spellEnd"/>
            <w:r w:rsidRPr="00F23C6D">
              <w:t xml:space="preserve"> and </w:t>
            </w:r>
            <w:proofErr w:type="spellStart"/>
            <w:r w:rsidRPr="00F23C6D">
              <w:t>PSCell</w:t>
            </w:r>
            <w:proofErr w:type="spellEnd"/>
          </w:p>
        </w:tc>
      </w:tr>
      <w:tr w:rsidR="005D74F5" w:rsidRPr="00F23C6D" w14:paraId="28A5A19A"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BB91FE" w14:textId="77777777" w:rsidR="005D74F5" w:rsidRPr="00F23C6D" w:rsidRDefault="005D74F5" w:rsidP="005D74F5">
            <w:pPr>
              <w:pStyle w:val="TAL"/>
            </w:pPr>
            <w:proofErr w:type="spellStart"/>
            <w:r w:rsidRPr="00F23C6D">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3DC777E" w14:textId="77777777" w:rsidR="005D74F5" w:rsidRPr="00F23C6D" w:rsidRDefault="005D74F5" w:rsidP="005D74F5">
            <w:pPr>
              <w:pStyle w:val="TAC"/>
            </w:pPr>
            <w:proofErr w:type="spellStart"/>
            <w:r w:rsidRPr="00F23C6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BE0FBC9" w14:textId="77777777" w:rsidR="005D74F5" w:rsidRPr="00F23C6D" w:rsidRDefault="005D74F5" w:rsidP="005D74F5">
            <w:pPr>
              <w:pStyle w:val="TAC"/>
            </w:pPr>
            <w:r w:rsidRPr="00F23C6D">
              <w:t>200</w:t>
            </w:r>
          </w:p>
        </w:tc>
        <w:tc>
          <w:tcPr>
            <w:tcW w:w="3652" w:type="dxa"/>
            <w:tcBorders>
              <w:top w:val="single" w:sz="4" w:space="0" w:color="auto"/>
              <w:left w:val="single" w:sz="4" w:space="0" w:color="auto"/>
              <w:bottom w:val="single" w:sz="4" w:space="0" w:color="auto"/>
              <w:right w:val="single" w:sz="4" w:space="0" w:color="auto"/>
            </w:tcBorders>
          </w:tcPr>
          <w:p w14:paraId="71280DC8" w14:textId="77777777" w:rsidR="005D74F5" w:rsidRPr="00F23C6D" w:rsidRDefault="005D74F5" w:rsidP="005D74F5">
            <w:pPr>
              <w:pStyle w:val="TAL"/>
            </w:pPr>
          </w:p>
        </w:tc>
      </w:tr>
      <w:tr w:rsidR="005D74F5" w:rsidRPr="00F23C6D" w14:paraId="7806F97F"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552CE" w14:textId="77777777" w:rsidR="005D74F5" w:rsidRPr="00F23C6D" w:rsidRDefault="005D74F5" w:rsidP="005D74F5">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B69C14" w14:textId="77777777" w:rsidR="005D74F5" w:rsidRPr="00F23C6D" w:rsidRDefault="005D74F5" w:rsidP="005D74F5">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8E6CD5" w14:textId="77777777" w:rsidR="005D74F5" w:rsidRPr="00F23C6D" w:rsidRDefault="005D74F5" w:rsidP="005D74F5">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2BF1D862" w14:textId="77777777" w:rsidR="005D74F5" w:rsidRPr="00F23C6D" w:rsidRDefault="005D74F5" w:rsidP="005D74F5">
            <w:pPr>
              <w:pStyle w:val="TAL"/>
              <w:rPr>
                <w:lang w:eastAsia="ja-JP"/>
              </w:rPr>
            </w:pPr>
            <w:r w:rsidRPr="00F23C6D">
              <w:t xml:space="preserve">Individual offset for cells on PCC. </w:t>
            </w:r>
          </w:p>
        </w:tc>
      </w:tr>
      <w:tr w:rsidR="005D74F5" w:rsidRPr="00F23C6D" w14:paraId="525D9289"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9E6B6E" w14:textId="77777777" w:rsidR="005D74F5" w:rsidRPr="00F23C6D" w:rsidRDefault="005D74F5" w:rsidP="005D74F5">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8C432F" w14:textId="77777777" w:rsidR="005D74F5" w:rsidRPr="00F23C6D" w:rsidRDefault="005D74F5" w:rsidP="005D74F5">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FA5550" w14:textId="77777777" w:rsidR="005D74F5" w:rsidRPr="00F23C6D" w:rsidRDefault="005D74F5" w:rsidP="005D74F5">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2FA7C5D7" w14:textId="77777777" w:rsidR="005D74F5" w:rsidRPr="00F23C6D" w:rsidRDefault="005D74F5" w:rsidP="005D74F5">
            <w:pPr>
              <w:pStyle w:val="TAL"/>
              <w:rPr>
                <w:lang w:eastAsia="ja-JP"/>
              </w:rPr>
            </w:pPr>
            <w:r w:rsidRPr="00F23C6D">
              <w:t>Individual offset for cells on PSCC.</w:t>
            </w:r>
          </w:p>
        </w:tc>
      </w:tr>
      <w:tr w:rsidR="005D74F5" w:rsidRPr="00F23C6D" w14:paraId="01431E78"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CB6BE8" w14:textId="77777777" w:rsidR="005D74F5" w:rsidRPr="00F23C6D" w:rsidRDefault="005D74F5" w:rsidP="005D74F5">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F790D4" w14:textId="77777777" w:rsidR="005D74F5" w:rsidRPr="00F23C6D" w:rsidRDefault="005D74F5" w:rsidP="005D74F5">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7BDE11" w14:textId="77777777" w:rsidR="005D74F5" w:rsidRPr="00F23C6D" w:rsidRDefault="005D74F5" w:rsidP="005D74F5">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67033633" w14:textId="77777777" w:rsidR="005D74F5" w:rsidRPr="00F23C6D" w:rsidRDefault="005D74F5" w:rsidP="005D74F5">
            <w:pPr>
              <w:pStyle w:val="TAL"/>
              <w:rPr>
                <w:lang w:eastAsia="ja-JP"/>
              </w:rPr>
            </w:pPr>
            <w:r w:rsidRPr="00F23C6D">
              <w:t>Synchronous EN-DC</w:t>
            </w:r>
          </w:p>
        </w:tc>
      </w:tr>
      <w:tr w:rsidR="005D74F5" w:rsidRPr="00F23C6D" w14:paraId="019F7FA4"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F49034" w14:textId="77777777" w:rsidR="005D74F5" w:rsidRPr="00F23C6D" w:rsidRDefault="005D74F5" w:rsidP="005D74F5">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CCD9E" w14:textId="77777777" w:rsidR="005D74F5" w:rsidRPr="00F23C6D" w:rsidRDefault="005D74F5" w:rsidP="005D74F5">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790A9D" w14:textId="77777777" w:rsidR="005D74F5" w:rsidRPr="00F23C6D" w:rsidRDefault="005D74F5" w:rsidP="005D74F5">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6E9913F5" w14:textId="77777777" w:rsidR="005D74F5" w:rsidRPr="00F23C6D" w:rsidRDefault="005D74F5" w:rsidP="005D74F5">
            <w:pPr>
              <w:pStyle w:val="TAL"/>
              <w:rPr>
                <w:lang w:eastAsia="ja-JP"/>
              </w:rPr>
            </w:pPr>
          </w:p>
        </w:tc>
      </w:tr>
      <w:tr w:rsidR="005D74F5" w:rsidRPr="00F23C6D" w14:paraId="1F11D6E3"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F05DC4" w14:textId="77777777" w:rsidR="005D74F5" w:rsidRPr="00F23C6D" w:rsidRDefault="005D74F5" w:rsidP="005D74F5">
            <w:pPr>
              <w:pStyle w:val="TAL"/>
              <w:rPr>
                <w:lang w:eastAsia="ja-JP"/>
              </w:rPr>
            </w:pPr>
            <w:r w:rsidRPr="00F23C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A01F8" w14:textId="77777777" w:rsidR="005D74F5" w:rsidRPr="00F23C6D" w:rsidRDefault="005D74F5" w:rsidP="005D74F5">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3A5D43" w14:textId="77777777" w:rsidR="005D74F5" w:rsidRPr="00F23C6D" w:rsidRDefault="005D74F5" w:rsidP="005D74F5">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7A18A8D4" w14:textId="77777777" w:rsidR="005D74F5" w:rsidRPr="00F23C6D" w:rsidRDefault="005D74F5" w:rsidP="005D74F5">
            <w:pPr>
              <w:pStyle w:val="TAL"/>
              <w:rPr>
                <w:lang w:eastAsia="ja-JP"/>
              </w:rPr>
            </w:pPr>
          </w:p>
        </w:tc>
      </w:tr>
      <w:tr w:rsidR="005D74F5" w:rsidRPr="00F23C6D" w14:paraId="6323C8C7"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6D7E56" w14:textId="77777777" w:rsidR="005D74F5" w:rsidRPr="00F23C6D" w:rsidRDefault="005D74F5" w:rsidP="005D74F5">
            <w:pPr>
              <w:pStyle w:val="TAL"/>
              <w:rPr>
                <w:lang w:eastAsia="ja-JP"/>
              </w:rPr>
            </w:pPr>
            <w:r w:rsidRPr="00F23C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9461BD" w14:textId="77777777" w:rsidR="005D74F5" w:rsidRPr="00F23C6D" w:rsidRDefault="005D74F5" w:rsidP="005D74F5">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7667DA" w14:textId="77777777" w:rsidR="005D74F5" w:rsidRPr="00F23C6D" w:rsidRDefault="005D74F5" w:rsidP="005D74F5">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017AE805" w14:textId="77777777" w:rsidR="005D74F5" w:rsidRPr="00F23C6D" w:rsidRDefault="005D74F5" w:rsidP="005D74F5">
            <w:pPr>
              <w:pStyle w:val="TAL"/>
            </w:pPr>
          </w:p>
        </w:tc>
      </w:tr>
    </w:tbl>
    <w:p w14:paraId="6EDA66A3" w14:textId="77777777" w:rsidR="005D74F5" w:rsidRPr="00F23C6D" w:rsidRDefault="005D74F5" w:rsidP="005D74F5">
      <w:pPr>
        <w:rPr>
          <w:lang w:eastAsia="sv-SE"/>
        </w:rPr>
      </w:pPr>
    </w:p>
    <w:p w14:paraId="4BA0798B" w14:textId="77777777" w:rsidR="005D74F5" w:rsidRPr="00F23C6D" w:rsidRDefault="005D74F5" w:rsidP="005D74F5">
      <w:pPr>
        <w:pStyle w:val="H6"/>
      </w:pPr>
      <w:r w:rsidRPr="00F23C6D">
        <w:t>4.5.6.1.1.4.2</w:t>
      </w:r>
      <w:r w:rsidRPr="00F23C6D">
        <w:tab/>
        <w:t>Test procedure</w:t>
      </w:r>
    </w:p>
    <w:p w14:paraId="6663ACED" w14:textId="77777777" w:rsidR="005D74F5" w:rsidRPr="00F23C6D" w:rsidRDefault="005D74F5" w:rsidP="005D74F5">
      <w:r w:rsidRPr="00F23C6D">
        <w:t xml:space="preserve">The test consists of 3 successive time periods, with durations of T1, T2, and T3, respectively. </w:t>
      </w:r>
    </w:p>
    <w:p w14:paraId="18EDDB5D" w14:textId="77777777" w:rsidR="005D74F5" w:rsidRPr="00F23C6D" w:rsidRDefault="005D74F5" w:rsidP="005D74F5">
      <w:r w:rsidRPr="00F23C6D">
        <w:lastRenderedPageBreak/>
        <w:t>PDCCHs indicating new transmissions shall be sent continuously on E-</w:t>
      </w:r>
      <w:proofErr w:type="spellStart"/>
      <w:r w:rsidRPr="00F23C6D">
        <w:t>UTRA</w:t>
      </w:r>
      <w:proofErr w:type="spellEnd"/>
      <w:r w:rsidRPr="00F23C6D">
        <w:t xml:space="preserve"> </w:t>
      </w:r>
      <w:proofErr w:type="spellStart"/>
      <w:r w:rsidRPr="00F23C6D">
        <w:t>PCell</w:t>
      </w:r>
      <w:proofErr w:type="spellEnd"/>
      <w:r w:rsidRPr="00F23C6D">
        <w:t xml:space="preserve"> (Cell 1) to ensure that the UE will have ACK/NACK sending.</w:t>
      </w:r>
    </w:p>
    <w:p w14:paraId="78053B66" w14:textId="77777777" w:rsidR="005D74F5" w:rsidRPr="00F23C6D" w:rsidRDefault="005D74F5" w:rsidP="005D74F5">
      <w:r w:rsidRPr="00F23C6D">
        <w:t xml:space="preserve">PDCCHs indicating new transmissions shall be sent continuously on </w:t>
      </w:r>
      <w:proofErr w:type="spellStart"/>
      <w:r w:rsidRPr="00F23C6D">
        <w:t>PSCell</w:t>
      </w:r>
      <w:proofErr w:type="spellEnd"/>
      <w:r w:rsidRPr="00F23C6D">
        <w:t xml:space="preserve"> (Cell 2) to ensure that the UE would have ACK/NACK sending except for the time duration when BWP is switching on Cell 2 and the time duration of T2.</w:t>
      </w:r>
    </w:p>
    <w:p w14:paraId="7BC4B63B" w14:textId="77777777" w:rsidR="005D74F5" w:rsidRPr="00F23C6D" w:rsidRDefault="005D74F5" w:rsidP="005D74F5">
      <w:r w:rsidRPr="00F23C6D">
        <w:t>Before the test starts,</w:t>
      </w:r>
    </w:p>
    <w:p w14:paraId="448FF124" w14:textId="77777777" w:rsidR="005D74F5" w:rsidRPr="00F23C6D" w:rsidRDefault="005D74F5" w:rsidP="005D74F5">
      <w:pPr>
        <w:pStyle w:val="B1"/>
      </w:pPr>
      <w:r w:rsidRPr="00F23C6D">
        <w:t>-</w:t>
      </w:r>
      <w:r w:rsidRPr="00F23C6D">
        <w:tab/>
        <w:t>UE is connected to Cell 1 (E-</w:t>
      </w:r>
      <w:proofErr w:type="spellStart"/>
      <w:r w:rsidRPr="00F23C6D">
        <w:t>UTRA</w:t>
      </w:r>
      <w:proofErr w:type="spellEnd"/>
      <w:r w:rsidRPr="00F23C6D">
        <w:t xml:space="preserve"> </w:t>
      </w:r>
      <w:proofErr w:type="spellStart"/>
      <w:r w:rsidRPr="00F23C6D">
        <w:t>PCell</w:t>
      </w:r>
      <w:proofErr w:type="spellEnd"/>
      <w:r w:rsidRPr="00F23C6D">
        <w:t>) on radio channel 1 (PCC), and Cell 2 (</w:t>
      </w:r>
      <w:proofErr w:type="spellStart"/>
      <w:r w:rsidRPr="00F23C6D">
        <w:t>PSCell</w:t>
      </w:r>
      <w:proofErr w:type="spellEnd"/>
      <w:r w:rsidRPr="00F23C6D">
        <w:t>) on radio channel 2 (PSCC).</w:t>
      </w:r>
    </w:p>
    <w:p w14:paraId="6122C7B8" w14:textId="77777777" w:rsidR="005D74F5" w:rsidRPr="00F23C6D" w:rsidRDefault="005D74F5" w:rsidP="005D74F5">
      <w:pPr>
        <w:pStyle w:val="B1"/>
      </w:pPr>
      <w:r w:rsidRPr="00F23C6D">
        <w:t>-</w:t>
      </w:r>
      <w:r w:rsidRPr="00F23C6D">
        <w:tab/>
        <w:t xml:space="preserve">UE is configured with 2 different UE-specific downlink bandwidth parts for </w:t>
      </w:r>
      <w:proofErr w:type="spellStart"/>
      <w:r w:rsidRPr="00F23C6D">
        <w:t>PSCell</w:t>
      </w:r>
      <w:proofErr w:type="spellEnd"/>
      <w:r w:rsidRPr="00F23C6D">
        <w:t>, BWP-1 and BWP-2, in Cell 2 before starting the test. BWP-1 and BWP-2 always include bandwidth of the initial DL BWP and SSB.</w:t>
      </w:r>
    </w:p>
    <w:p w14:paraId="0E54CF4A" w14:textId="77777777" w:rsidR="005D74F5" w:rsidRPr="00F23C6D" w:rsidRDefault="005D74F5" w:rsidP="005D74F5">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w:t>
      </w:r>
      <w:r w:rsidRPr="00F23C6D">
        <w:rPr>
          <w:i/>
        </w:rPr>
        <w:t xml:space="preserve"> </w:t>
      </w:r>
      <w:r w:rsidRPr="00F23C6D">
        <w:t xml:space="preserve">is BWP-1 in </w:t>
      </w:r>
      <w:proofErr w:type="spellStart"/>
      <w:r w:rsidRPr="00F23C6D">
        <w:t>PSCell</w:t>
      </w:r>
      <w:proofErr w:type="spellEnd"/>
      <w:r w:rsidRPr="00F23C6D">
        <w:t>.</w:t>
      </w:r>
    </w:p>
    <w:p w14:paraId="66A0FD82" w14:textId="77777777" w:rsidR="005D74F5" w:rsidRPr="00F23C6D" w:rsidRDefault="005D74F5" w:rsidP="005D74F5">
      <w:pPr>
        <w:pStyle w:val="B1"/>
      </w:pPr>
      <w:r w:rsidRPr="00F23C6D">
        <w:t>-</w:t>
      </w:r>
      <w:r w:rsidRPr="00F23C6D">
        <w:tab/>
        <w:t xml:space="preserve">UE is configured with a </w:t>
      </w:r>
      <w:proofErr w:type="spellStart"/>
      <w:r w:rsidRPr="00F23C6D">
        <w:rPr>
          <w:i/>
        </w:rPr>
        <w:t>bwp-InactivityTimer</w:t>
      </w:r>
      <w:proofErr w:type="spellEnd"/>
      <w:r w:rsidRPr="00F23C6D">
        <w:t xml:space="preserve"> timer value for </w:t>
      </w:r>
      <w:proofErr w:type="spellStart"/>
      <w:r w:rsidRPr="00F23C6D">
        <w:t>PSCell</w:t>
      </w:r>
      <w:proofErr w:type="spellEnd"/>
      <w:r w:rsidRPr="00F23C6D">
        <w:t>.</w:t>
      </w:r>
    </w:p>
    <w:p w14:paraId="492A43D6" w14:textId="77777777" w:rsidR="005D74F5" w:rsidRPr="00F23C6D" w:rsidRDefault="005D74F5" w:rsidP="005D74F5">
      <w:r w:rsidRPr="00F23C6D">
        <w:t>All cells have constant signal levels throughout the test.</w:t>
      </w:r>
    </w:p>
    <w:p w14:paraId="757939E3" w14:textId="77777777" w:rsidR="005D74F5" w:rsidRPr="00F23C6D" w:rsidRDefault="005D74F5" w:rsidP="005D74F5">
      <w:pPr>
        <w:pStyle w:val="B1"/>
        <w:rPr>
          <w:lang w:eastAsia="zh-TW"/>
        </w:rPr>
      </w:pPr>
      <w:r w:rsidRPr="00F23C6D">
        <w:t>1.</w:t>
      </w:r>
      <w:r w:rsidRPr="00F23C6D">
        <w:rPr>
          <w:lang w:eastAsia="zh-TW"/>
        </w:rPr>
        <w:tab/>
      </w:r>
      <w:r w:rsidRPr="00F23C6D">
        <w:t xml:space="preserve">Ensure the UE is in state RRC_CONNECTED with generic procedure parameters Connectivity </w:t>
      </w:r>
      <w:proofErr w:type="spellStart"/>
      <w:r w:rsidRPr="00F23C6D">
        <w:rPr>
          <w:i/>
        </w:rPr>
        <w:t>EN</w:t>
      </w:r>
      <w:proofErr w:type="spellEnd"/>
      <w:r w:rsidRPr="00F23C6D">
        <w:rPr>
          <w:i/>
        </w:rPr>
        <w:t>-DC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p>
    <w:p w14:paraId="46AEAECD" w14:textId="77777777" w:rsidR="005D74F5" w:rsidRPr="00F23C6D" w:rsidRDefault="005D74F5" w:rsidP="005D74F5">
      <w:pPr>
        <w:pStyle w:val="B1"/>
        <w:rPr>
          <w:lang w:eastAsia="zh-TW"/>
        </w:rPr>
      </w:pPr>
      <w:r w:rsidRPr="00F23C6D">
        <w:rPr>
          <w:lang w:eastAsia="zh-TW"/>
        </w:rPr>
        <w:t>2.</w:t>
      </w:r>
      <w:r w:rsidRPr="00F23C6D">
        <w:rPr>
          <w:lang w:eastAsia="zh-TW"/>
        </w:rPr>
        <w:tab/>
        <w:t xml:space="preserve">Set the parameters according to Tables </w:t>
      </w:r>
      <w:r w:rsidRPr="00F23C6D">
        <w:t>4.5.6.1.1.4.1-3</w:t>
      </w:r>
      <w:r w:rsidRPr="00F23C6D">
        <w:rPr>
          <w:lang w:eastAsia="zh-TW"/>
        </w:rPr>
        <w:t xml:space="preserve"> and </w:t>
      </w:r>
      <w:r w:rsidRPr="00F23C6D">
        <w:t>4.5.6.1.1</w:t>
      </w:r>
      <w:r w:rsidRPr="00F23C6D">
        <w:rPr>
          <w:lang w:eastAsia="zh-TW"/>
        </w:rPr>
        <w:t>.5-1. Propagation conditions are set according to Annex C clauses C.2.2.</w:t>
      </w:r>
    </w:p>
    <w:p w14:paraId="3674D9B2" w14:textId="77777777" w:rsidR="005D74F5" w:rsidRPr="00F23C6D" w:rsidRDefault="005D74F5" w:rsidP="005D74F5">
      <w:pPr>
        <w:pStyle w:val="B1"/>
      </w:pPr>
      <w:r w:rsidRPr="00F23C6D">
        <w:t>3.</w:t>
      </w:r>
      <w:r w:rsidRPr="00F23C6D">
        <w:tab/>
        <w:t xml:space="preserve">The SS shall send a DCI format 1_1 command for </w:t>
      </w:r>
      <w:proofErr w:type="spellStart"/>
      <w:r w:rsidRPr="00F23C6D">
        <w:t>PSCell</w:t>
      </w:r>
      <w:proofErr w:type="spellEnd"/>
      <w:r w:rsidRPr="00F23C6D">
        <w:t xml:space="preserve"> DL BWP switch.</w:t>
      </w:r>
    </w:p>
    <w:p w14:paraId="3BD058BB" w14:textId="77777777" w:rsidR="005D74F5" w:rsidRPr="00F23C6D" w:rsidRDefault="005D74F5" w:rsidP="005D74F5">
      <w:pPr>
        <w:pStyle w:val="B1"/>
      </w:pPr>
      <w:r w:rsidRPr="00F23C6D">
        <w:t>4.</w:t>
      </w:r>
      <w:r w:rsidRPr="00F23C6D">
        <w:tab/>
        <w:t xml:space="preserve">The UE shall receive the DCI format 1_1 command in </w:t>
      </w:r>
      <w:proofErr w:type="spellStart"/>
      <w:r w:rsidRPr="00F23C6D">
        <w:t>PSCell’s</w:t>
      </w:r>
      <w:proofErr w:type="spellEnd"/>
      <w:r w:rsidRPr="00F23C6D">
        <w:t xml:space="preserve"> slot # denoted i, then T1 starts and the UE switch its bandwidth part from BWP-1 to BWP-2:</w:t>
      </w:r>
    </w:p>
    <w:p w14:paraId="42E8DA52" w14:textId="77777777" w:rsidR="005D74F5" w:rsidRPr="00F23C6D" w:rsidRDefault="005D74F5" w:rsidP="005D74F5">
      <w:pPr>
        <w:pStyle w:val="B2"/>
      </w:pPr>
      <w:r w:rsidRPr="00F23C6D">
        <w:t xml:space="preserve">a) If the UE starts to report valid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PSCell</w:t>
      </w:r>
      <w:proofErr w:type="spellEnd"/>
      <w:r w:rsidRPr="00F23C6D">
        <w:t xml:space="preserve"> from the first UL slot that occurs after the beginning of the DL slot (</w:t>
      </w:r>
      <w:r w:rsidRPr="00F23C6D">
        <w:rPr>
          <w:i/>
        </w:rPr>
        <w:t>i+</w:t>
      </w:r>
      <w:r w:rsidRPr="005D74F5">
        <w:rPr>
          <w:rPrChange w:id="37" w:author="Huawei" w:date="2021-07-21T09:58:00Z">
            <w:rPr>
              <w:i/>
            </w:rPr>
          </w:rPrChange>
        </w:rPr>
        <w:t>T</w:t>
      </w:r>
      <w:r w:rsidRPr="005D74F5">
        <w:rPr>
          <w:vertAlign w:val="subscript"/>
          <w:rPrChange w:id="38" w:author="Huawei" w:date="2021-07-21T09:58:00Z">
            <w:rPr>
              <w:i/>
              <w:vertAlign w:val="subscript"/>
            </w:rPr>
          </w:rPrChange>
        </w:rPr>
        <w:t>BWPswitchDelay</w:t>
      </w:r>
      <w:r w:rsidRPr="005D74F5">
        <w:t>+</w:t>
      </w:r>
      <w:r w:rsidRPr="005D74F5">
        <w:rPr>
          <w:rPrChange w:id="39" w:author="Huawei" w:date="2021-07-21T09:58:00Z">
            <w:rPr>
              <w:i/>
            </w:rPr>
          </w:rPrChange>
        </w:rPr>
        <w:t>k</w:t>
      </w:r>
      <w:r w:rsidRPr="005D74F5">
        <w:rPr>
          <w:vertAlign w:val="subscript"/>
          <w:rPrChange w:id="40" w:author="Huawei" w:date="2021-07-21T09:58:00Z">
            <w:rPr>
              <w:i/>
            </w:rPr>
          </w:rPrChange>
        </w:rPr>
        <w:t>1</w:t>
      </w:r>
      <w:r w:rsidRPr="00F23C6D">
        <w:t xml:space="preserve">) </w:t>
      </w:r>
    </w:p>
    <w:p w14:paraId="7A0C5434" w14:textId="77777777" w:rsidR="005D74F5" w:rsidRPr="00F23C6D" w:rsidRDefault="005D74F5" w:rsidP="005D74F5">
      <w:pPr>
        <w:pStyle w:val="B2"/>
      </w:pPr>
      <w:r w:rsidRPr="00F23C6D">
        <w:t>and</w:t>
      </w:r>
    </w:p>
    <w:p w14:paraId="4607359E" w14:textId="77777777" w:rsidR="005D74F5" w:rsidRPr="00F23C6D" w:rsidRDefault="005D74F5" w:rsidP="005D74F5">
      <w:pPr>
        <w:pStyle w:val="B2"/>
      </w:pPr>
      <w:r w:rsidRPr="00F23C6D">
        <w:t xml:space="preserve">b) If the UE starts to report valid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PCell</w:t>
      </w:r>
      <w:proofErr w:type="spellEnd"/>
      <w:r w:rsidRPr="00F23C6D">
        <w:t xml:space="preserve"> from the first UL slot that occurs after the beginning of the DL slot (</w:t>
      </w:r>
      <w:proofErr w:type="spellStart"/>
      <w:r w:rsidRPr="00F23C6D">
        <w:rPr>
          <w:i/>
        </w:rPr>
        <w:t>i+</w:t>
      </w:r>
      <w:r w:rsidRPr="005D74F5">
        <w:rPr>
          <w:rPrChange w:id="41" w:author="Huawei" w:date="2021-07-21T09:58:00Z">
            <w:rPr>
              <w:i/>
            </w:rPr>
          </w:rPrChange>
        </w:rPr>
        <w:t>T</w:t>
      </w:r>
      <w:r w:rsidRPr="005D74F5">
        <w:rPr>
          <w:vertAlign w:val="subscript"/>
          <w:rPrChange w:id="42" w:author="Huawei" w:date="2021-07-21T09:58:00Z">
            <w:rPr>
              <w:i/>
              <w:vertAlign w:val="subscript"/>
            </w:rPr>
          </w:rPrChange>
        </w:rPr>
        <w:t>BWPswitchDelay</w:t>
      </w:r>
      <w:proofErr w:type="spellEnd"/>
      <w:r w:rsidRPr="005D74F5">
        <w:t xml:space="preserve">+ 1 </w:t>
      </w:r>
      <w:proofErr w:type="spellStart"/>
      <w:r w:rsidRPr="005D74F5">
        <w:t>subframe</w:t>
      </w:r>
      <w:proofErr w:type="spellEnd"/>
      <w:r w:rsidRPr="005D74F5">
        <w:t xml:space="preserve"> +</w:t>
      </w:r>
      <w:r w:rsidRPr="005D74F5">
        <w:rPr>
          <w:rPrChange w:id="43" w:author="Huawei" w:date="2021-07-21T09:58:00Z">
            <w:rPr>
              <w:i/>
            </w:rPr>
          </w:rPrChange>
        </w:rPr>
        <w:t xml:space="preserve"> k</w:t>
      </w:r>
      <w:r w:rsidRPr="00F23C6D">
        <w:t>)</w:t>
      </w:r>
      <w:r w:rsidRPr="00F23C6D" w:rsidDel="00995F8B">
        <w:t xml:space="preserve"> </w:t>
      </w:r>
    </w:p>
    <w:p w14:paraId="1DA0C970" w14:textId="77777777" w:rsidR="005D74F5" w:rsidRPr="00F23C6D" w:rsidRDefault="005D74F5" w:rsidP="005D74F5">
      <w:pPr>
        <w:pStyle w:val="B2"/>
      </w:pPr>
      <w:r w:rsidRPr="00F23C6D">
        <w:t>and</w:t>
      </w:r>
    </w:p>
    <w:p w14:paraId="3C5C9BC3" w14:textId="77762B7F" w:rsidR="005D74F5" w:rsidRPr="00F23C6D" w:rsidRDefault="005D74F5" w:rsidP="005D74F5">
      <w:pPr>
        <w:pStyle w:val="B2"/>
        <w:rPr>
          <w:lang w:eastAsia="zh-CN"/>
        </w:rPr>
      </w:pPr>
      <w:r w:rsidRPr="00F23C6D">
        <w:t xml:space="preserve">c) If the number of  consecutive missing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PCell</w:t>
      </w:r>
      <w:proofErr w:type="spellEnd"/>
      <w:r w:rsidRPr="00F23C6D">
        <w:t xml:space="preserve"> is no more than </w:t>
      </w:r>
      <w:del w:id="44" w:author="Huawei" w:date="2021-07-21T09:58:00Z">
        <w:r w:rsidRPr="00F23C6D" w:rsidDel="005D74F5">
          <w:delText xml:space="preserve">2 </w:delText>
        </w:r>
      </w:del>
      <w:ins w:id="45" w:author="Huawei" w:date="2021-07-21T09:58:00Z">
        <w:r>
          <w:t>1</w:t>
        </w:r>
      </w:ins>
      <w:del w:id="46" w:author="Huawei" w:date="2021-07-21T09:58:00Z">
        <w:r w:rsidRPr="00F23C6D" w:rsidDel="005D74F5">
          <w:delText>for configuation 4.5.6.1.1-1</w:delText>
        </w:r>
        <w:r w:rsidRPr="00F23C6D" w:rsidDel="005D74F5">
          <w:rPr>
            <w:lang w:eastAsia="zh-CN"/>
          </w:rPr>
          <w:delText xml:space="preserve">/2/3 and no more than 1 for </w:delText>
        </w:r>
        <w:r w:rsidRPr="00F23C6D" w:rsidDel="005D74F5">
          <w:delText>configuation 4.5.6.1.1-4</w:delText>
        </w:r>
        <w:r w:rsidRPr="00F23C6D" w:rsidDel="005D74F5">
          <w:rPr>
            <w:lang w:eastAsia="zh-CN"/>
          </w:rPr>
          <w:delText>/5/6</w:delText>
        </w:r>
      </w:del>
      <w:ins w:id="47" w:author="Huawei" w:date="2021-07-21T09:58:00Z">
        <w:r>
          <w:t>.</w:t>
        </w:r>
      </w:ins>
    </w:p>
    <w:p w14:paraId="47D06C05" w14:textId="77777777" w:rsidR="005D74F5" w:rsidRPr="00F23C6D" w:rsidRDefault="005D74F5" w:rsidP="005D74F5">
      <w:pPr>
        <w:pStyle w:val="B2"/>
      </w:pPr>
      <w:r w:rsidRPr="00F23C6D">
        <w:t>Then, the number of successful subtest is increased by one. Otherwise, count a fail for the test and go to step 7</w:t>
      </w:r>
    </w:p>
    <w:p w14:paraId="21CCD00A" w14:textId="77777777" w:rsidR="005D74F5" w:rsidRPr="00F23C6D" w:rsidRDefault="005D74F5" w:rsidP="005D74F5">
      <w:pPr>
        <w:pStyle w:val="B1"/>
      </w:pPr>
      <w:r w:rsidRPr="00F23C6D">
        <w:t>5.</w:t>
      </w:r>
      <w:r w:rsidRPr="00F23C6D">
        <w:tab/>
        <w:t xml:space="preserve">If the </w:t>
      </w:r>
      <w:proofErr w:type="spellStart"/>
      <w:r w:rsidRPr="00F23C6D">
        <w:t>UE</w:t>
      </w:r>
      <w:proofErr w:type="spellEnd"/>
      <w:r w:rsidRPr="00F23C6D">
        <w:t xml:space="preserve"> sends valid </w:t>
      </w:r>
      <w:proofErr w:type="spellStart"/>
      <w:r w:rsidRPr="00F23C6D">
        <w:t>ACK</w:t>
      </w:r>
      <w:proofErr w:type="spellEnd"/>
      <w:r w:rsidRPr="00F23C6D">
        <w:t>/</w:t>
      </w:r>
      <w:proofErr w:type="spellStart"/>
      <w:r w:rsidRPr="00F23C6D">
        <w:t>NACK</w:t>
      </w:r>
      <w:proofErr w:type="spellEnd"/>
      <w:r w:rsidRPr="00F23C6D">
        <w:t xml:space="preserve"> for the </w:t>
      </w:r>
      <w:proofErr w:type="spellStart"/>
      <w:r w:rsidRPr="00F23C6D">
        <w:t>PSCell</w:t>
      </w:r>
      <w:proofErr w:type="spellEnd"/>
      <w:r w:rsidRPr="00F23C6D">
        <w:t xml:space="preserve"> on BWP-2, T2 starts. During T2, the SS shall not transmit DCI format for </w:t>
      </w:r>
      <w:proofErr w:type="spellStart"/>
      <w:r w:rsidRPr="00F23C6D">
        <w:t>PDSCH</w:t>
      </w:r>
      <w:proofErr w:type="spellEnd"/>
      <w:r w:rsidRPr="00F23C6D">
        <w:t xml:space="preserve"> reception on </w:t>
      </w:r>
      <w:proofErr w:type="spellStart"/>
      <w:r w:rsidRPr="00F23C6D">
        <w:t>PSCell</w:t>
      </w:r>
      <w:proofErr w:type="spellEnd"/>
      <w:r w:rsidRPr="00F23C6D">
        <w:t>.</w:t>
      </w:r>
    </w:p>
    <w:p w14:paraId="4955C967" w14:textId="0B56DAC1" w:rsidR="005D74F5" w:rsidRPr="00F23C6D" w:rsidRDefault="005D74F5" w:rsidP="005D74F5">
      <w:pPr>
        <w:pStyle w:val="B1"/>
      </w:pPr>
      <w:r w:rsidRPr="00F23C6D">
        <w:t>6.</w:t>
      </w:r>
      <w:r w:rsidRPr="00F23C6D">
        <w:tab/>
        <w:t xml:space="preserve">T3 starts from the first slot #j of the DL </w:t>
      </w:r>
      <w:proofErr w:type="spellStart"/>
      <w:r w:rsidRPr="00F23C6D">
        <w:t>subframe</w:t>
      </w:r>
      <w:proofErr w:type="spellEnd"/>
      <w:r w:rsidRPr="00F23C6D">
        <w:t xml:space="preserve"> immediately after the slot wherein </w:t>
      </w:r>
      <w:proofErr w:type="spellStart"/>
      <w:r w:rsidRPr="00F23C6D">
        <w:rPr>
          <w:i/>
        </w:rPr>
        <w:t>bwp-InactivityTimer</w:t>
      </w:r>
      <w:proofErr w:type="spellEnd"/>
      <w:r w:rsidRPr="00F23C6D">
        <w:t xml:space="preserve"> timer expires</w:t>
      </w:r>
      <w:ins w:id="48" w:author="Huawei" w:date="2021-07-21T09:59:00Z">
        <w:r>
          <w:t xml:space="preserve"> and </w:t>
        </w:r>
      </w:ins>
      <w:ins w:id="49" w:author="Huawei" w:date="2021-07-21T10:00:00Z">
        <w:r>
          <w:t>the SS restart</w:t>
        </w:r>
      </w:ins>
      <w:ins w:id="50" w:author="Huawei" w:date="2021-07-21T10:35:00Z">
        <w:r w:rsidR="009632CE">
          <w:t>s</w:t>
        </w:r>
      </w:ins>
      <w:ins w:id="51" w:author="Huawei" w:date="2021-07-21T10:00:00Z">
        <w:r>
          <w:t xml:space="preserve"> </w:t>
        </w:r>
      </w:ins>
      <w:ins w:id="52" w:author="Huawei" w:date="2021-07-21T10:36:00Z">
        <w:r w:rsidR="009632CE">
          <w:t xml:space="preserve">to </w:t>
        </w:r>
      </w:ins>
      <w:ins w:id="53" w:author="Huawei" w:date="2021-07-21T10:00:00Z">
        <w:r>
          <w:t xml:space="preserve">send </w:t>
        </w:r>
        <w:r w:rsidRPr="00F23C6D">
          <w:t xml:space="preserve">DCI format for </w:t>
        </w:r>
        <w:proofErr w:type="spellStart"/>
        <w:r w:rsidRPr="00F23C6D">
          <w:t>PDSCH</w:t>
        </w:r>
        <w:proofErr w:type="spellEnd"/>
        <w:r w:rsidRPr="00F23C6D">
          <w:t xml:space="preserve"> reception on </w:t>
        </w:r>
        <w:proofErr w:type="spellStart"/>
        <w:r w:rsidRPr="00F23C6D">
          <w:t>PSCell</w:t>
        </w:r>
      </w:ins>
      <w:proofErr w:type="spellEnd"/>
      <w:r w:rsidRPr="00F23C6D">
        <w:t xml:space="preserve">. Then, the UE shall switch its bandwidth part from BWP-2 back to the default bandwidth part – BWP-1 on </w:t>
      </w:r>
      <w:proofErr w:type="spellStart"/>
      <w:r w:rsidRPr="00F23C6D">
        <w:t>PSCell</w:t>
      </w:r>
      <w:proofErr w:type="spellEnd"/>
      <w:r w:rsidRPr="00F23C6D">
        <w:t>:</w:t>
      </w:r>
    </w:p>
    <w:p w14:paraId="7B1C4FFA" w14:textId="77777777" w:rsidR="005D74F5" w:rsidRPr="00F23C6D" w:rsidRDefault="005D74F5" w:rsidP="005D74F5">
      <w:pPr>
        <w:pStyle w:val="B2"/>
      </w:pPr>
      <w:r w:rsidRPr="00F23C6D">
        <w:t xml:space="preserve">a) If the UE starts to report valid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PSCell</w:t>
      </w:r>
      <w:proofErr w:type="spellEnd"/>
      <w:r w:rsidRPr="00F23C6D">
        <w:t xml:space="preserve"> from the first UL slot that occurs after the beginning of the DL slot (</w:t>
      </w:r>
      <w:r w:rsidRPr="00F23C6D">
        <w:rPr>
          <w:i/>
        </w:rPr>
        <w:t>j+</w:t>
      </w:r>
      <w:r w:rsidRPr="005D74F5">
        <w:rPr>
          <w:rPrChange w:id="54" w:author="Huawei" w:date="2021-07-21T10:00:00Z">
            <w:rPr>
              <w:i/>
            </w:rPr>
          </w:rPrChange>
        </w:rPr>
        <w:t>T</w:t>
      </w:r>
      <w:r w:rsidRPr="005D74F5">
        <w:rPr>
          <w:vertAlign w:val="subscript"/>
          <w:rPrChange w:id="55" w:author="Huawei" w:date="2021-07-21T10:00:00Z">
            <w:rPr>
              <w:i/>
              <w:vertAlign w:val="subscript"/>
            </w:rPr>
          </w:rPrChange>
        </w:rPr>
        <w:t>BWPswitchDelay</w:t>
      </w:r>
      <w:r w:rsidRPr="005D74F5">
        <w:t>+</w:t>
      </w:r>
      <w:r w:rsidRPr="005D74F5">
        <w:rPr>
          <w:rPrChange w:id="56" w:author="Huawei" w:date="2021-07-21T10:00:00Z">
            <w:rPr>
              <w:i/>
            </w:rPr>
          </w:rPrChange>
        </w:rPr>
        <w:t>k</w:t>
      </w:r>
      <w:r w:rsidRPr="005D74F5">
        <w:rPr>
          <w:vertAlign w:val="subscript"/>
          <w:rPrChange w:id="57" w:author="Huawei" w:date="2021-07-21T10:00:00Z">
            <w:rPr>
              <w:i/>
            </w:rPr>
          </w:rPrChange>
        </w:rPr>
        <w:t>1</w:t>
      </w:r>
      <w:r w:rsidRPr="00F23C6D">
        <w:t>)</w:t>
      </w:r>
    </w:p>
    <w:p w14:paraId="083528AD" w14:textId="77777777" w:rsidR="005D74F5" w:rsidRPr="00F23C6D" w:rsidRDefault="005D74F5" w:rsidP="005D74F5">
      <w:pPr>
        <w:pStyle w:val="B2"/>
      </w:pPr>
      <w:r w:rsidRPr="00F23C6D">
        <w:t>and</w:t>
      </w:r>
    </w:p>
    <w:p w14:paraId="7A663C40" w14:textId="77777777" w:rsidR="005D74F5" w:rsidRPr="00F23C6D" w:rsidRDefault="005D74F5" w:rsidP="005D74F5">
      <w:pPr>
        <w:pStyle w:val="B2"/>
      </w:pPr>
      <w:r w:rsidRPr="00F23C6D">
        <w:t xml:space="preserve">b) If the UE starts to report valid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PCell</w:t>
      </w:r>
      <w:proofErr w:type="spellEnd"/>
      <w:r w:rsidRPr="00F23C6D">
        <w:t xml:space="preserve"> from the first UL slot that occurs after the beginning of the DL slot (</w:t>
      </w:r>
      <w:proofErr w:type="spellStart"/>
      <w:r w:rsidRPr="00F23C6D">
        <w:rPr>
          <w:i/>
        </w:rPr>
        <w:t>j+</w:t>
      </w:r>
      <w:r w:rsidRPr="005D74F5">
        <w:rPr>
          <w:rPrChange w:id="58" w:author="Huawei" w:date="2021-07-21T10:00:00Z">
            <w:rPr>
              <w:i/>
            </w:rPr>
          </w:rPrChange>
        </w:rPr>
        <w:t>T</w:t>
      </w:r>
      <w:r w:rsidRPr="005D74F5">
        <w:rPr>
          <w:vertAlign w:val="subscript"/>
          <w:rPrChange w:id="59" w:author="Huawei" w:date="2021-07-21T10:00:00Z">
            <w:rPr>
              <w:i/>
              <w:vertAlign w:val="subscript"/>
            </w:rPr>
          </w:rPrChange>
        </w:rPr>
        <w:t>BWPswitchDelay</w:t>
      </w:r>
      <w:proofErr w:type="spellEnd"/>
      <w:r w:rsidRPr="005D74F5">
        <w:t xml:space="preserve">+ 1 </w:t>
      </w:r>
      <w:proofErr w:type="spellStart"/>
      <w:r w:rsidRPr="005D74F5">
        <w:t>subframe</w:t>
      </w:r>
      <w:proofErr w:type="spellEnd"/>
      <w:r w:rsidRPr="005D74F5">
        <w:t xml:space="preserve"> +</w:t>
      </w:r>
      <w:r w:rsidRPr="005D74F5">
        <w:rPr>
          <w:rPrChange w:id="60" w:author="Huawei" w:date="2021-07-21T10:00:00Z">
            <w:rPr>
              <w:i/>
            </w:rPr>
          </w:rPrChange>
        </w:rPr>
        <w:t xml:space="preserve"> k</w:t>
      </w:r>
      <w:r w:rsidRPr="00F23C6D">
        <w:t>)</w:t>
      </w:r>
    </w:p>
    <w:p w14:paraId="3F22676D" w14:textId="77777777" w:rsidR="005D74F5" w:rsidRPr="00F23C6D" w:rsidRDefault="005D74F5" w:rsidP="005D74F5">
      <w:pPr>
        <w:pStyle w:val="B2"/>
      </w:pPr>
      <w:r w:rsidRPr="00F23C6D">
        <w:t>and</w:t>
      </w:r>
    </w:p>
    <w:p w14:paraId="25E683F6" w14:textId="040D2E9E" w:rsidR="005D74F5" w:rsidRPr="00F23C6D" w:rsidRDefault="005D74F5" w:rsidP="005D74F5">
      <w:pPr>
        <w:pStyle w:val="B2"/>
        <w:rPr>
          <w:lang w:eastAsia="zh-CN"/>
        </w:rPr>
      </w:pPr>
      <w:r w:rsidRPr="00F23C6D">
        <w:t xml:space="preserve">c) If the number of  consecutive missing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PCell</w:t>
      </w:r>
      <w:proofErr w:type="spellEnd"/>
      <w:r w:rsidRPr="00F23C6D">
        <w:t xml:space="preserve"> is no more than </w:t>
      </w:r>
      <w:del w:id="61" w:author="Huawei" w:date="2021-07-21T10:00:00Z">
        <w:r w:rsidRPr="00F23C6D" w:rsidDel="005D74F5">
          <w:delText>2 for configuation 4.5.6.1.1-1</w:delText>
        </w:r>
        <w:r w:rsidRPr="00F23C6D" w:rsidDel="005D74F5">
          <w:rPr>
            <w:lang w:eastAsia="zh-CN"/>
          </w:rPr>
          <w:delText xml:space="preserve">/2/3 and no more than 1 for </w:delText>
        </w:r>
        <w:r w:rsidRPr="00F23C6D" w:rsidDel="005D74F5">
          <w:delText>configuation 4.5.6.1.1-4</w:delText>
        </w:r>
        <w:r w:rsidRPr="00F23C6D" w:rsidDel="005D74F5">
          <w:rPr>
            <w:lang w:eastAsia="zh-CN"/>
          </w:rPr>
          <w:delText>/5/6</w:delText>
        </w:r>
      </w:del>
      <w:ins w:id="62" w:author="Huawei" w:date="2021-07-21T10:00:00Z">
        <w:r>
          <w:t>1</w:t>
        </w:r>
      </w:ins>
    </w:p>
    <w:p w14:paraId="17613329" w14:textId="77777777" w:rsidR="005D74F5" w:rsidRPr="00F23C6D" w:rsidRDefault="005D74F5" w:rsidP="005D74F5">
      <w:pPr>
        <w:pStyle w:val="B2"/>
      </w:pPr>
      <w:r w:rsidRPr="00F23C6D">
        <w:lastRenderedPageBreak/>
        <w:t>Then, the number of successful subtest is increased by one. Otherwise, count a fail for the test and go to step 7</w:t>
      </w:r>
    </w:p>
    <w:p w14:paraId="06F4679E" w14:textId="77777777" w:rsidR="005D74F5" w:rsidRPr="00F23C6D" w:rsidRDefault="005D74F5" w:rsidP="005D74F5">
      <w:pPr>
        <w:pStyle w:val="B1"/>
      </w:pPr>
      <w:r w:rsidRPr="00F23C6D">
        <w:t>7.</w:t>
      </w:r>
      <w:r w:rsidRPr="00F23C6D">
        <w:tab/>
        <w:t>If the switch fails, switch off the UE.</w:t>
      </w:r>
    </w:p>
    <w:p w14:paraId="6937C2F5" w14:textId="77777777" w:rsidR="005D74F5" w:rsidRPr="00F23C6D" w:rsidRDefault="005D74F5" w:rsidP="005D74F5">
      <w:pPr>
        <w:pStyle w:val="B2"/>
      </w:pPr>
      <w:r w:rsidRPr="00F23C6D">
        <w:t xml:space="preserve">Then ensure the UE is in state RRC_CONNECTED with generic procedure parameters Connectivity </w:t>
      </w:r>
      <w:proofErr w:type="spellStart"/>
      <w:r w:rsidRPr="00F23C6D">
        <w:rPr>
          <w:i/>
        </w:rPr>
        <w:t>EN</w:t>
      </w:r>
      <w:proofErr w:type="spellEnd"/>
      <w:r w:rsidRPr="00F23C6D">
        <w:rPr>
          <w:i/>
        </w:rPr>
        <w:t>-DC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p>
    <w:p w14:paraId="1B3F1170" w14:textId="77777777" w:rsidR="005D74F5" w:rsidRPr="00F23C6D" w:rsidRDefault="005D74F5" w:rsidP="005D74F5">
      <w:pPr>
        <w:pStyle w:val="B2"/>
      </w:pPr>
      <w:r w:rsidRPr="00F23C6D">
        <w:t>and then</w:t>
      </w:r>
    </w:p>
    <w:p w14:paraId="5D8CC6C2" w14:textId="77777777" w:rsidR="005D74F5" w:rsidRPr="00F23C6D" w:rsidRDefault="005D74F5" w:rsidP="005D74F5">
      <w:pPr>
        <w:pStyle w:val="B2"/>
      </w:pPr>
      <w:r w:rsidRPr="00F23C6D">
        <w:t xml:space="preserve">The SS shall send a </w:t>
      </w:r>
      <w:proofErr w:type="spellStart"/>
      <w:r w:rsidRPr="00F23C6D">
        <w:rPr>
          <w:i/>
        </w:rPr>
        <w:t>RRCConnectionReconfiguration</w:t>
      </w:r>
      <w:proofErr w:type="spellEnd"/>
      <w:r w:rsidRPr="00F23C6D">
        <w:t xml:space="preserve"> message with updated bandwidth part configuration Active BWP-1 in table 4.5.6.1.1.5-1 for DL BWP switch. Then the UE shall transmit a </w:t>
      </w:r>
      <w:proofErr w:type="spellStart"/>
      <w:r w:rsidRPr="00F23C6D">
        <w:rPr>
          <w:i/>
        </w:rPr>
        <w:t>RRCConnectionReconfigurationComplete</w:t>
      </w:r>
      <w:proofErr w:type="spellEnd"/>
      <w:r w:rsidRPr="00F23C6D">
        <w:t xml:space="preserve"> message.</w:t>
      </w:r>
    </w:p>
    <w:p w14:paraId="7CB1EED8" w14:textId="77777777" w:rsidR="005D74F5" w:rsidRPr="00F23C6D" w:rsidRDefault="005D74F5" w:rsidP="005D74F5">
      <w:pPr>
        <w:pStyle w:val="B1"/>
        <w:rPr>
          <w:rFonts w:eastAsia="??"/>
        </w:rPr>
      </w:pPr>
      <w:r w:rsidRPr="00F23C6D">
        <w:t>8.</w:t>
      </w:r>
      <w:r w:rsidRPr="00F23C6D">
        <w:tab/>
        <w:t xml:space="preserve">Repeat steps 2-7 until the confidence level according to </w:t>
      </w:r>
      <w:r w:rsidRPr="00F23C6D">
        <w:rPr>
          <w:rFonts w:eastAsia="v4.2.0"/>
        </w:rPr>
        <w:t>Tables G.2.3-1 in Annex G clause G.2 is achieved</w:t>
      </w:r>
      <w:r w:rsidRPr="00F23C6D">
        <w:rPr>
          <w:rFonts w:eastAsia="??"/>
        </w:rPr>
        <w:t>.</w:t>
      </w:r>
    </w:p>
    <w:p w14:paraId="5124C3A9" w14:textId="77777777" w:rsidR="005D74F5" w:rsidRPr="00F23C6D" w:rsidRDefault="005D74F5" w:rsidP="005D74F5">
      <w:r w:rsidRPr="00F23C6D">
        <w:t xml:space="preserve">The SS verifies the DL BWP switch time in </w:t>
      </w:r>
      <w:proofErr w:type="spellStart"/>
      <w:r w:rsidRPr="00F23C6D">
        <w:t>PSCell</w:t>
      </w:r>
      <w:proofErr w:type="spellEnd"/>
      <w:r w:rsidRPr="00F23C6D">
        <w:t xml:space="preserve"> by counting the slots from the time when the BWP switch command is received or</w:t>
      </w:r>
      <w:r w:rsidRPr="00F23C6D">
        <w:rPr>
          <w:i/>
        </w:rPr>
        <w:t xml:space="preserve"> </w:t>
      </w:r>
      <w:proofErr w:type="spellStart"/>
      <w:r w:rsidRPr="00F23C6D">
        <w:rPr>
          <w:i/>
        </w:rPr>
        <w:t>bwp-InactivityTimer</w:t>
      </w:r>
      <w:proofErr w:type="spellEnd"/>
      <w:r w:rsidRPr="00F23C6D">
        <w:t xml:space="preserve"> timer expires till an ACK/NACK is received.</w:t>
      </w:r>
    </w:p>
    <w:p w14:paraId="0A731984" w14:textId="77777777" w:rsidR="005D74F5" w:rsidRPr="00F23C6D" w:rsidRDefault="005D74F5" w:rsidP="005D74F5">
      <w:r w:rsidRPr="00F23C6D">
        <w:t>The SS verifies that potential interruption to E-</w:t>
      </w:r>
      <w:proofErr w:type="spellStart"/>
      <w:r w:rsidRPr="00F23C6D">
        <w:t>UTRA</w:t>
      </w:r>
      <w:proofErr w:type="spellEnd"/>
      <w:r w:rsidRPr="00F23C6D">
        <w:t xml:space="preserve"> </w:t>
      </w:r>
      <w:proofErr w:type="spellStart"/>
      <w:r w:rsidRPr="00F23C6D">
        <w:t>PCell</w:t>
      </w:r>
      <w:proofErr w:type="spellEnd"/>
      <w:r w:rsidRPr="00F23C6D">
        <w:t xml:space="preserve"> is carried out in the correct time span by monitoring </w:t>
      </w:r>
      <w:proofErr w:type="spellStart"/>
      <w:r w:rsidRPr="00F23C6D">
        <w:t>ACK</w:t>
      </w:r>
      <w:proofErr w:type="spellEnd"/>
      <w:r w:rsidRPr="00F23C6D">
        <w:t>/</w:t>
      </w:r>
      <w:proofErr w:type="spellStart"/>
      <w:r w:rsidRPr="00F23C6D">
        <w:t>NACK</w:t>
      </w:r>
      <w:proofErr w:type="spellEnd"/>
      <w:r w:rsidRPr="00F23C6D">
        <w:t xml:space="preserve"> sent in </w:t>
      </w:r>
      <w:proofErr w:type="spellStart"/>
      <w:r w:rsidRPr="00F23C6D">
        <w:t>PCell</w:t>
      </w:r>
      <w:proofErr w:type="spellEnd"/>
      <w:r w:rsidRPr="00F23C6D">
        <w:t xml:space="preserve"> during BWP switch of </w:t>
      </w:r>
      <w:proofErr w:type="spellStart"/>
      <w:r w:rsidRPr="00F23C6D">
        <w:t>PSCell</w:t>
      </w:r>
      <w:proofErr w:type="spellEnd"/>
      <w:r w:rsidRPr="00F23C6D">
        <w:t>, respectively.</w:t>
      </w:r>
    </w:p>
    <w:p w14:paraId="7CA69EBD" w14:textId="63B3ACB9" w:rsidR="005D74F5" w:rsidRPr="00F23C6D" w:rsidRDefault="005D74F5" w:rsidP="005D74F5">
      <w:r w:rsidRPr="00F23C6D">
        <w:t>“</w:t>
      </w:r>
      <w:r w:rsidRPr="00F23C6D">
        <w:rPr>
          <w:i/>
        </w:rPr>
        <w:t>k</w:t>
      </w:r>
      <w:r w:rsidRPr="00F23C6D">
        <w:t xml:space="preserve">” is the length (slot) between </w:t>
      </w:r>
      <w:ins w:id="63" w:author="Huawei" w:date="2021-07-21T10:02:00Z">
        <w:r>
          <w:t>E-</w:t>
        </w:r>
        <w:proofErr w:type="spellStart"/>
        <w:r>
          <w:t>UTRA</w:t>
        </w:r>
        <w:proofErr w:type="spellEnd"/>
        <w:r>
          <w:t xml:space="preserve"> </w:t>
        </w:r>
      </w:ins>
      <w:proofErr w:type="spellStart"/>
      <w:r w:rsidRPr="00F23C6D">
        <w:t>PCell</w:t>
      </w:r>
      <w:proofErr w:type="spellEnd"/>
      <w:r w:rsidRPr="00F23C6D">
        <w:t xml:space="preserve"> </w:t>
      </w:r>
      <w:proofErr w:type="spellStart"/>
      <w:r w:rsidRPr="00F23C6D">
        <w:t>PDSCH</w:t>
      </w:r>
      <w:proofErr w:type="spellEnd"/>
      <w:r w:rsidRPr="00F23C6D">
        <w:t xml:space="preserve"> and its corresponding ACK/NACK</w:t>
      </w:r>
      <w:ins w:id="64" w:author="Huawei" w:date="2021-07-21T10:01:00Z">
        <w:r>
          <w:t xml:space="preserve"> as specified in 36.213 [33</w:t>
        </w:r>
        <w:r w:rsidRPr="00F23C6D">
          <w:t>]</w:t>
        </w:r>
        <w:r>
          <w:t>.</w:t>
        </w:r>
      </w:ins>
    </w:p>
    <w:p w14:paraId="1F24A4EF" w14:textId="77777777" w:rsidR="005D74F5" w:rsidRPr="00F23C6D" w:rsidRDefault="005D74F5" w:rsidP="005D74F5">
      <w:pPr>
        <w:rPr>
          <w:rFonts w:eastAsia="PMingLiU"/>
        </w:rPr>
      </w:pPr>
      <w:r w:rsidRPr="00F23C6D">
        <w:t>If all subtests pass, the test passes. If one subtest fails, the test fails.</w:t>
      </w:r>
    </w:p>
    <w:p w14:paraId="5BD82A6E" w14:textId="77777777" w:rsidR="005D74F5" w:rsidRPr="00F23C6D" w:rsidRDefault="005D74F5" w:rsidP="005D74F5">
      <w:pPr>
        <w:pStyle w:val="H6"/>
      </w:pPr>
      <w:r w:rsidRPr="00F23C6D">
        <w:t>4.5.6.1.1.4.3</w:t>
      </w:r>
      <w:r w:rsidRPr="00F23C6D">
        <w:tab/>
        <w:t>Message contents</w:t>
      </w:r>
    </w:p>
    <w:p w14:paraId="0EE0B45A" w14:textId="77777777" w:rsidR="005D74F5" w:rsidRPr="00F23C6D" w:rsidRDefault="005D74F5" w:rsidP="005D74F5">
      <w:pPr>
        <w:rPr>
          <w:lang w:eastAsia="sv-SE"/>
        </w:rPr>
      </w:pPr>
      <w:r w:rsidRPr="00F23C6D">
        <w:rPr>
          <w:lang w:eastAsia="sv-SE"/>
        </w:rPr>
        <w:t>Message contents are according to TS 38.508-1 [14] clause 7.3 with the following exceptions:</w:t>
      </w:r>
    </w:p>
    <w:p w14:paraId="5D7393DF" w14:textId="77777777" w:rsidR="005D74F5" w:rsidRPr="00F23C6D" w:rsidRDefault="005D74F5" w:rsidP="005D74F5">
      <w:pPr>
        <w:pStyle w:val="TH"/>
        <w:rPr>
          <w:rFonts w:cs="v4.2.0"/>
        </w:rPr>
      </w:pPr>
      <w:r w:rsidRPr="00F23C6D">
        <w:rPr>
          <w:rFonts w:cs="v4.2.0"/>
        </w:rPr>
        <w:t xml:space="preserve">Table 4.5.6.1.1.4.3-1: Common Exception messages for </w:t>
      </w:r>
      <w:r w:rsidRPr="00F23C6D">
        <w:t>FR1 DCI-based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D74F5" w:rsidRPr="00F23C6D" w14:paraId="39B2B7DC" w14:textId="77777777" w:rsidTr="005D74F5">
        <w:trPr>
          <w:cantSplit/>
          <w:jc w:val="center"/>
        </w:trPr>
        <w:tc>
          <w:tcPr>
            <w:tcW w:w="9991" w:type="dxa"/>
            <w:gridSpan w:val="2"/>
          </w:tcPr>
          <w:p w14:paraId="35FCAE2D" w14:textId="77777777" w:rsidR="005D74F5" w:rsidRPr="00F23C6D" w:rsidRDefault="005D74F5" w:rsidP="005D74F5">
            <w:pPr>
              <w:pStyle w:val="TAH"/>
            </w:pPr>
            <w:r w:rsidRPr="00F23C6D">
              <w:t>Default Message Contents</w:t>
            </w:r>
          </w:p>
        </w:tc>
      </w:tr>
      <w:tr w:rsidR="005D74F5" w:rsidRPr="00F23C6D" w14:paraId="027B661E" w14:textId="77777777" w:rsidTr="005D74F5">
        <w:trPr>
          <w:cantSplit/>
          <w:jc w:val="center"/>
        </w:trPr>
        <w:tc>
          <w:tcPr>
            <w:tcW w:w="3896" w:type="dxa"/>
            <w:shd w:val="clear" w:color="auto" w:fill="auto"/>
          </w:tcPr>
          <w:p w14:paraId="18443FA7" w14:textId="77777777" w:rsidR="005D74F5" w:rsidRPr="00F23C6D" w:rsidRDefault="005D74F5" w:rsidP="005D74F5">
            <w:pPr>
              <w:pStyle w:val="TAL"/>
              <w:rPr>
                <w:highlight w:val="yellow"/>
              </w:rPr>
            </w:pPr>
            <w:r w:rsidRPr="00F23C6D">
              <w:t>Common contents of system information blocks exceptions</w:t>
            </w:r>
          </w:p>
        </w:tc>
        <w:tc>
          <w:tcPr>
            <w:tcW w:w="6095" w:type="dxa"/>
          </w:tcPr>
          <w:p w14:paraId="0D4A9D26" w14:textId="77777777" w:rsidR="005D74F5" w:rsidRPr="00F23C6D" w:rsidRDefault="005D74F5" w:rsidP="005D74F5">
            <w:pPr>
              <w:pStyle w:val="TAL"/>
              <w:rPr>
                <w:highlight w:val="yellow"/>
              </w:rPr>
            </w:pPr>
          </w:p>
        </w:tc>
      </w:tr>
      <w:tr w:rsidR="005D74F5" w:rsidRPr="00F23C6D" w14:paraId="2E9893E9" w14:textId="77777777" w:rsidTr="005D74F5">
        <w:trPr>
          <w:cantSplit/>
          <w:trHeight w:val="475"/>
          <w:jc w:val="center"/>
        </w:trPr>
        <w:tc>
          <w:tcPr>
            <w:tcW w:w="3896" w:type="dxa"/>
          </w:tcPr>
          <w:p w14:paraId="53093FEC" w14:textId="77777777" w:rsidR="005D74F5" w:rsidRPr="00F23C6D" w:rsidRDefault="005D74F5" w:rsidP="005D74F5">
            <w:pPr>
              <w:pStyle w:val="TAL"/>
              <w:rPr>
                <w:highlight w:val="yellow"/>
              </w:rPr>
            </w:pPr>
            <w:r w:rsidRPr="00F23C6D">
              <w:t>Default RRC messages and information elements contents exceptions</w:t>
            </w:r>
          </w:p>
        </w:tc>
        <w:tc>
          <w:tcPr>
            <w:tcW w:w="6095" w:type="dxa"/>
          </w:tcPr>
          <w:p w14:paraId="24E63554" w14:textId="77777777" w:rsidR="005D74F5" w:rsidRPr="00F23C6D" w:rsidRDefault="005D74F5" w:rsidP="005D74F5">
            <w:pPr>
              <w:pStyle w:val="TAL"/>
              <w:rPr>
                <w:highlight w:val="yellow"/>
              </w:rPr>
            </w:pPr>
            <w:r w:rsidRPr="00F23C6D">
              <w:t>Table H.3.4-1</w:t>
            </w:r>
          </w:p>
        </w:tc>
      </w:tr>
    </w:tbl>
    <w:p w14:paraId="2E6F148F" w14:textId="77777777" w:rsidR="005D74F5" w:rsidRDefault="005D74F5" w:rsidP="005D74F5">
      <w:pPr>
        <w:rPr>
          <w:ins w:id="65" w:author="Huawei" w:date="2021-07-21T10:03:00Z"/>
        </w:rPr>
      </w:pPr>
    </w:p>
    <w:p w14:paraId="7AACB71D" w14:textId="32C5E989" w:rsidR="005D74F5" w:rsidRPr="00BE2064" w:rsidRDefault="005D74F5" w:rsidP="005D74F5">
      <w:pPr>
        <w:pStyle w:val="TH"/>
        <w:rPr>
          <w:ins w:id="66" w:author="Huawei" w:date="2021-07-21T10:03:00Z"/>
          <w:lang w:eastAsia="zh-CN"/>
        </w:rPr>
      </w:pPr>
      <w:ins w:id="67" w:author="Huawei" w:date="2021-07-21T10:03:00Z">
        <w:r>
          <w:rPr>
            <w:rFonts w:cs="v4.2.0"/>
          </w:rPr>
          <w:t>Table 4.5.6.1.1</w:t>
        </w:r>
        <w:r w:rsidRPr="00F23C6D">
          <w:rPr>
            <w:rFonts w:cs="v4.2.0"/>
          </w:rPr>
          <w:t>.4.3-1</w:t>
        </w:r>
        <w:r>
          <w:rPr>
            <w:rFonts w:cs="v4.2.0"/>
          </w:rPr>
          <w:t>A</w:t>
        </w:r>
        <w:r w:rsidRPr="00BE2064">
          <w:t xml:space="preserve">: </w:t>
        </w:r>
        <w:proofErr w:type="spellStart"/>
        <w:r w:rsidRPr="00BE2064">
          <w:rPr>
            <w:i/>
          </w:rPr>
          <w:t>RRCReconfiguration</w:t>
        </w:r>
        <w:proofErr w:type="spellEnd"/>
        <w:r>
          <w:rPr>
            <w:i/>
          </w:rPr>
          <w:t xml:space="preserve"> </w:t>
        </w:r>
        <w:r>
          <w:rPr>
            <w:rFonts w:hint="eastAsia"/>
            <w:lang w:eastAsia="zh-CN"/>
          </w:rPr>
          <w:t>(</w:t>
        </w:r>
        <w:r>
          <w:rPr>
            <w:lang w:eastAsia="zh-CN"/>
          </w:rPr>
          <w:t>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74F5" w:rsidRPr="00BE2064" w14:paraId="5F6E004D" w14:textId="77777777" w:rsidTr="005D74F5">
        <w:trPr>
          <w:gridBefore w:val="1"/>
          <w:wBefore w:w="9" w:type="dxa"/>
          <w:ins w:id="68" w:author="Huawei" w:date="2021-07-21T10:03:00Z"/>
        </w:trPr>
        <w:tc>
          <w:tcPr>
            <w:tcW w:w="9738" w:type="dxa"/>
            <w:gridSpan w:val="4"/>
          </w:tcPr>
          <w:p w14:paraId="4EF9C7AC" w14:textId="0707E0B2" w:rsidR="005D74F5" w:rsidRPr="00BE2064" w:rsidRDefault="005D74F5" w:rsidP="005D74F5">
            <w:pPr>
              <w:pStyle w:val="TAL"/>
              <w:rPr>
                <w:ins w:id="69" w:author="Huawei" w:date="2021-07-21T10:03:00Z"/>
              </w:rPr>
            </w:pPr>
            <w:ins w:id="70" w:author="Huawei" w:date="2021-07-21T10:03:00Z">
              <w:r w:rsidRPr="00BE2064">
                <w:t>Derivation Path: TS 38.</w:t>
              </w:r>
              <w:r>
                <w:t>508-1 [14</w:t>
              </w:r>
              <w:r w:rsidRPr="00BE2064">
                <w:t>], Table 4.6.1-13</w:t>
              </w:r>
              <w:r>
                <w:t xml:space="preserve"> with condition EN-DC</w:t>
              </w:r>
            </w:ins>
          </w:p>
        </w:tc>
      </w:tr>
      <w:tr w:rsidR="005D74F5" w:rsidRPr="00BE2064" w14:paraId="2432F2A6" w14:textId="77777777" w:rsidTr="005D74F5">
        <w:tblPrEx>
          <w:tblCellMar>
            <w:left w:w="108" w:type="dxa"/>
            <w:right w:w="108" w:type="dxa"/>
          </w:tblCellMar>
        </w:tblPrEx>
        <w:trPr>
          <w:ins w:id="71" w:author="Huawei" w:date="2021-07-21T10:03:00Z"/>
        </w:trPr>
        <w:tc>
          <w:tcPr>
            <w:tcW w:w="4535" w:type="dxa"/>
            <w:gridSpan w:val="2"/>
          </w:tcPr>
          <w:p w14:paraId="1A0E7C9E" w14:textId="77777777" w:rsidR="005D74F5" w:rsidRPr="00BE2064" w:rsidRDefault="005D74F5" w:rsidP="005D74F5">
            <w:pPr>
              <w:pStyle w:val="TAH"/>
              <w:rPr>
                <w:ins w:id="72" w:author="Huawei" w:date="2021-07-21T10:03:00Z"/>
              </w:rPr>
            </w:pPr>
            <w:ins w:id="73" w:author="Huawei" w:date="2021-07-21T10:03:00Z">
              <w:r w:rsidRPr="00BE2064">
                <w:t>Information Element</w:t>
              </w:r>
            </w:ins>
          </w:p>
        </w:tc>
        <w:tc>
          <w:tcPr>
            <w:tcW w:w="2267" w:type="dxa"/>
          </w:tcPr>
          <w:p w14:paraId="38CF696E" w14:textId="77777777" w:rsidR="005D74F5" w:rsidRPr="00BE2064" w:rsidRDefault="005D74F5" w:rsidP="005D74F5">
            <w:pPr>
              <w:pStyle w:val="TAH"/>
              <w:rPr>
                <w:ins w:id="74" w:author="Huawei" w:date="2021-07-21T10:03:00Z"/>
              </w:rPr>
            </w:pPr>
            <w:ins w:id="75" w:author="Huawei" w:date="2021-07-21T10:03:00Z">
              <w:r w:rsidRPr="00BE2064">
                <w:t>Value/remark</w:t>
              </w:r>
            </w:ins>
          </w:p>
        </w:tc>
        <w:tc>
          <w:tcPr>
            <w:tcW w:w="1700" w:type="dxa"/>
          </w:tcPr>
          <w:p w14:paraId="080C6500" w14:textId="77777777" w:rsidR="005D74F5" w:rsidRPr="00BE2064" w:rsidRDefault="005D74F5" w:rsidP="005D74F5">
            <w:pPr>
              <w:pStyle w:val="TAH"/>
              <w:rPr>
                <w:ins w:id="76" w:author="Huawei" w:date="2021-07-21T10:03:00Z"/>
              </w:rPr>
            </w:pPr>
            <w:ins w:id="77" w:author="Huawei" w:date="2021-07-21T10:03:00Z">
              <w:r w:rsidRPr="00BE2064">
                <w:t>Comment</w:t>
              </w:r>
            </w:ins>
          </w:p>
        </w:tc>
        <w:tc>
          <w:tcPr>
            <w:tcW w:w="1245" w:type="dxa"/>
          </w:tcPr>
          <w:p w14:paraId="5E8B61C7" w14:textId="77777777" w:rsidR="005D74F5" w:rsidRPr="00BE2064" w:rsidRDefault="005D74F5" w:rsidP="005D74F5">
            <w:pPr>
              <w:pStyle w:val="TAH"/>
              <w:rPr>
                <w:ins w:id="78" w:author="Huawei" w:date="2021-07-21T10:03:00Z"/>
              </w:rPr>
            </w:pPr>
            <w:ins w:id="79" w:author="Huawei" w:date="2021-07-21T10:03:00Z">
              <w:r w:rsidRPr="00BE2064">
                <w:t>Condition</w:t>
              </w:r>
            </w:ins>
          </w:p>
        </w:tc>
      </w:tr>
      <w:tr w:rsidR="005D74F5" w:rsidRPr="00BE2064" w14:paraId="4589F299" w14:textId="77777777" w:rsidTr="005D74F5">
        <w:tblPrEx>
          <w:tblCellMar>
            <w:left w:w="108" w:type="dxa"/>
            <w:right w:w="108" w:type="dxa"/>
          </w:tblCellMar>
        </w:tblPrEx>
        <w:trPr>
          <w:ins w:id="80" w:author="Huawei" w:date="2021-07-21T10:03:00Z"/>
        </w:trPr>
        <w:tc>
          <w:tcPr>
            <w:tcW w:w="4535" w:type="dxa"/>
            <w:gridSpan w:val="2"/>
          </w:tcPr>
          <w:p w14:paraId="51939E99" w14:textId="77777777" w:rsidR="005D74F5" w:rsidRPr="00BE2064" w:rsidRDefault="005D74F5" w:rsidP="005D74F5">
            <w:pPr>
              <w:pStyle w:val="TAL"/>
              <w:rPr>
                <w:ins w:id="81" w:author="Huawei" w:date="2021-07-21T10:03:00Z"/>
              </w:rPr>
            </w:pPr>
            <w:proofErr w:type="spellStart"/>
            <w:ins w:id="82" w:author="Huawei" w:date="2021-07-21T10:03:00Z">
              <w:r w:rsidRPr="00BE2064">
                <w:t>RRCReconfiguration</w:t>
              </w:r>
              <w:proofErr w:type="spellEnd"/>
              <w:r w:rsidRPr="00BE2064">
                <w:t xml:space="preserve"> ::= SEQUENCE {</w:t>
              </w:r>
            </w:ins>
          </w:p>
        </w:tc>
        <w:tc>
          <w:tcPr>
            <w:tcW w:w="2267" w:type="dxa"/>
          </w:tcPr>
          <w:p w14:paraId="27383AAF" w14:textId="77777777" w:rsidR="005D74F5" w:rsidRPr="00BE2064" w:rsidRDefault="005D74F5" w:rsidP="005D74F5">
            <w:pPr>
              <w:pStyle w:val="TAL"/>
              <w:rPr>
                <w:ins w:id="83" w:author="Huawei" w:date="2021-07-21T10:03:00Z"/>
              </w:rPr>
            </w:pPr>
          </w:p>
        </w:tc>
        <w:tc>
          <w:tcPr>
            <w:tcW w:w="1700" w:type="dxa"/>
          </w:tcPr>
          <w:p w14:paraId="33302304" w14:textId="77777777" w:rsidR="005D74F5" w:rsidRPr="00BE2064" w:rsidRDefault="005D74F5" w:rsidP="005D74F5">
            <w:pPr>
              <w:pStyle w:val="TAL"/>
              <w:rPr>
                <w:ins w:id="84" w:author="Huawei" w:date="2021-07-21T10:03:00Z"/>
              </w:rPr>
            </w:pPr>
          </w:p>
        </w:tc>
        <w:tc>
          <w:tcPr>
            <w:tcW w:w="1245" w:type="dxa"/>
          </w:tcPr>
          <w:p w14:paraId="58BC2951" w14:textId="77777777" w:rsidR="005D74F5" w:rsidRPr="00BE2064" w:rsidRDefault="005D74F5" w:rsidP="005D74F5">
            <w:pPr>
              <w:pStyle w:val="TAL"/>
              <w:rPr>
                <w:ins w:id="85" w:author="Huawei" w:date="2021-07-21T10:03:00Z"/>
              </w:rPr>
            </w:pPr>
          </w:p>
        </w:tc>
      </w:tr>
      <w:tr w:rsidR="005D74F5" w:rsidRPr="00BE2064" w14:paraId="35795790" w14:textId="77777777" w:rsidTr="005D74F5">
        <w:tblPrEx>
          <w:tblCellMar>
            <w:left w:w="108" w:type="dxa"/>
            <w:right w:w="108" w:type="dxa"/>
          </w:tblCellMar>
        </w:tblPrEx>
        <w:trPr>
          <w:ins w:id="86" w:author="Huawei" w:date="2021-07-21T10:03:00Z"/>
        </w:trPr>
        <w:tc>
          <w:tcPr>
            <w:tcW w:w="4535" w:type="dxa"/>
            <w:gridSpan w:val="2"/>
          </w:tcPr>
          <w:p w14:paraId="582CC02E" w14:textId="77777777" w:rsidR="005D74F5" w:rsidRPr="00BE2064" w:rsidRDefault="005D74F5" w:rsidP="005D74F5">
            <w:pPr>
              <w:pStyle w:val="TAL"/>
              <w:rPr>
                <w:ins w:id="87" w:author="Huawei" w:date="2021-07-21T10:03:00Z"/>
              </w:rPr>
            </w:pPr>
            <w:ins w:id="88" w:author="Huawei" w:date="2021-07-21T10:03:00Z">
              <w:r w:rsidRPr="00BE2064">
                <w:t xml:space="preserve">  </w:t>
              </w:r>
              <w:proofErr w:type="spellStart"/>
              <w:r w:rsidRPr="00BE2064">
                <w:t>criticalExtensions</w:t>
              </w:r>
              <w:proofErr w:type="spellEnd"/>
              <w:r w:rsidRPr="00BE2064">
                <w:t xml:space="preserve"> CHOICE {</w:t>
              </w:r>
            </w:ins>
          </w:p>
        </w:tc>
        <w:tc>
          <w:tcPr>
            <w:tcW w:w="2267" w:type="dxa"/>
          </w:tcPr>
          <w:p w14:paraId="47D5946E" w14:textId="77777777" w:rsidR="005D74F5" w:rsidRPr="00BE2064" w:rsidRDefault="005D74F5" w:rsidP="005D74F5">
            <w:pPr>
              <w:pStyle w:val="TAL"/>
              <w:rPr>
                <w:ins w:id="89" w:author="Huawei" w:date="2021-07-21T10:03:00Z"/>
              </w:rPr>
            </w:pPr>
          </w:p>
        </w:tc>
        <w:tc>
          <w:tcPr>
            <w:tcW w:w="1700" w:type="dxa"/>
          </w:tcPr>
          <w:p w14:paraId="67AC1321" w14:textId="77777777" w:rsidR="005D74F5" w:rsidRPr="00BE2064" w:rsidRDefault="005D74F5" w:rsidP="005D74F5">
            <w:pPr>
              <w:pStyle w:val="TAL"/>
              <w:rPr>
                <w:ins w:id="90" w:author="Huawei" w:date="2021-07-21T10:03:00Z"/>
              </w:rPr>
            </w:pPr>
          </w:p>
        </w:tc>
        <w:tc>
          <w:tcPr>
            <w:tcW w:w="1245" w:type="dxa"/>
          </w:tcPr>
          <w:p w14:paraId="4F66CAA7" w14:textId="77777777" w:rsidR="005D74F5" w:rsidRPr="00BE2064" w:rsidRDefault="005D74F5" w:rsidP="005D74F5">
            <w:pPr>
              <w:pStyle w:val="TAL"/>
              <w:rPr>
                <w:ins w:id="91" w:author="Huawei" w:date="2021-07-21T10:03:00Z"/>
              </w:rPr>
            </w:pPr>
          </w:p>
        </w:tc>
      </w:tr>
      <w:tr w:rsidR="005D74F5" w:rsidRPr="00BE2064" w14:paraId="1A117012" w14:textId="77777777" w:rsidTr="005D74F5">
        <w:tblPrEx>
          <w:tblCellMar>
            <w:left w:w="108" w:type="dxa"/>
            <w:right w:w="108" w:type="dxa"/>
          </w:tblCellMar>
        </w:tblPrEx>
        <w:trPr>
          <w:ins w:id="92" w:author="Huawei" w:date="2021-07-21T10:03:00Z"/>
        </w:trPr>
        <w:tc>
          <w:tcPr>
            <w:tcW w:w="4535" w:type="dxa"/>
            <w:gridSpan w:val="2"/>
            <w:tcBorders>
              <w:bottom w:val="single" w:sz="4" w:space="0" w:color="auto"/>
            </w:tcBorders>
          </w:tcPr>
          <w:p w14:paraId="0B210290" w14:textId="77777777" w:rsidR="005D74F5" w:rsidRPr="00BE2064" w:rsidRDefault="005D74F5" w:rsidP="005D74F5">
            <w:pPr>
              <w:pStyle w:val="TAL"/>
              <w:rPr>
                <w:ins w:id="93" w:author="Huawei" w:date="2021-07-21T10:03:00Z"/>
              </w:rPr>
            </w:pPr>
            <w:ins w:id="94" w:author="Huawei" w:date="2021-07-21T10:03:00Z">
              <w:r w:rsidRPr="00BE2064">
                <w:t xml:space="preserve">    </w:t>
              </w:r>
              <w:proofErr w:type="spellStart"/>
              <w:r w:rsidRPr="00BE2064">
                <w:t>rrcReconfiguration</w:t>
              </w:r>
              <w:proofErr w:type="spellEnd"/>
              <w:r w:rsidRPr="00BE2064">
                <w:t xml:space="preserve"> SEQUENCE {</w:t>
              </w:r>
            </w:ins>
          </w:p>
        </w:tc>
        <w:tc>
          <w:tcPr>
            <w:tcW w:w="2267" w:type="dxa"/>
          </w:tcPr>
          <w:p w14:paraId="0C6BFA39" w14:textId="77777777" w:rsidR="005D74F5" w:rsidRPr="00BE2064" w:rsidRDefault="005D74F5" w:rsidP="005D74F5">
            <w:pPr>
              <w:pStyle w:val="TAL"/>
              <w:rPr>
                <w:ins w:id="95" w:author="Huawei" w:date="2021-07-21T10:03:00Z"/>
              </w:rPr>
            </w:pPr>
          </w:p>
        </w:tc>
        <w:tc>
          <w:tcPr>
            <w:tcW w:w="1700" w:type="dxa"/>
          </w:tcPr>
          <w:p w14:paraId="256B211E" w14:textId="77777777" w:rsidR="005D74F5" w:rsidRPr="00BE2064" w:rsidRDefault="005D74F5" w:rsidP="005D74F5">
            <w:pPr>
              <w:pStyle w:val="TAL"/>
              <w:rPr>
                <w:ins w:id="96" w:author="Huawei" w:date="2021-07-21T10:03:00Z"/>
              </w:rPr>
            </w:pPr>
          </w:p>
        </w:tc>
        <w:tc>
          <w:tcPr>
            <w:tcW w:w="1245" w:type="dxa"/>
          </w:tcPr>
          <w:p w14:paraId="19E24F85" w14:textId="77777777" w:rsidR="005D74F5" w:rsidRPr="00BE2064" w:rsidRDefault="005D74F5" w:rsidP="005D74F5">
            <w:pPr>
              <w:pStyle w:val="TAL"/>
              <w:rPr>
                <w:ins w:id="97" w:author="Huawei" w:date="2021-07-21T10:03:00Z"/>
              </w:rPr>
            </w:pPr>
          </w:p>
        </w:tc>
      </w:tr>
      <w:tr w:rsidR="005D74F5" w:rsidRPr="00BE2064" w14:paraId="580DAAF5" w14:textId="77777777" w:rsidTr="005D74F5">
        <w:tblPrEx>
          <w:tblCellMar>
            <w:left w:w="108" w:type="dxa"/>
            <w:right w:w="108" w:type="dxa"/>
          </w:tblCellMar>
        </w:tblPrEx>
        <w:trPr>
          <w:ins w:id="98" w:author="Huawei" w:date="2021-07-21T10:03:00Z"/>
        </w:trPr>
        <w:tc>
          <w:tcPr>
            <w:tcW w:w="4535" w:type="dxa"/>
            <w:gridSpan w:val="2"/>
            <w:tcBorders>
              <w:bottom w:val="nil"/>
            </w:tcBorders>
          </w:tcPr>
          <w:p w14:paraId="2A051258" w14:textId="77777777" w:rsidR="005D74F5" w:rsidRPr="00BE2064" w:rsidRDefault="005D74F5" w:rsidP="005D74F5">
            <w:pPr>
              <w:pStyle w:val="TAL"/>
              <w:rPr>
                <w:ins w:id="99" w:author="Huawei" w:date="2021-07-21T10:03:00Z"/>
              </w:rPr>
            </w:pPr>
            <w:ins w:id="100" w:author="Huawei" w:date="2021-07-21T10:03:00Z">
              <w:r w:rsidRPr="00BE2064">
                <w:t xml:space="preserve">      </w:t>
              </w:r>
              <w:proofErr w:type="spellStart"/>
              <w:r w:rsidRPr="00BE2064">
                <w:t>secondaryCellGroup</w:t>
              </w:r>
              <w:proofErr w:type="spellEnd"/>
            </w:ins>
          </w:p>
        </w:tc>
        <w:tc>
          <w:tcPr>
            <w:tcW w:w="2267" w:type="dxa"/>
          </w:tcPr>
          <w:p w14:paraId="1F9D8F77" w14:textId="77777777" w:rsidR="005D74F5" w:rsidRPr="00BE2064" w:rsidRDefault="005D74F5" w:rsidP="005D74F5">
            <w:pPr>
              <w:pStyle w:val="TAL"/>
              <w:rPr>
                <w:ins w:id="101" w:author="Huawei" w:date="2021-07-21T10:03:00Z"/>
              </w:rPr>
            </w:pPr>
            <w:proofErr w:type="spellStart"/>
            <w:ins w:id="102" w:author="Huawei" w:date="2021-07-21T10:03:00Z">
              <w:r w:rsidRPr="00BE2064">
                <w:t>CellGroupConfig</w:t>
              </w:r>
              <w:proofErr w:type="spellEnd"/>
            </w:ins>
          </w:p>
        </w:tc>
        <w:tc>
          <w:tcPr>
            <w:tcW w:w="1700" w:type="dxa"/>
          </w:tcPr>
          <w:p w14:paraId="7A95855E" w14:textId="50C74200" w:rsidR="005D74F5" w:rsidRPr="00BE2064" w:rsidRDefault="005D74F5" w:rsidP="005D74F5">
            <w:pPr>
              <w:pStyle w:val="TAL"/>
              <w:rPr>
                <w:ins w:id="103" w:author="Huawei" w:date="2021-07-21T10:03:00Z"/>
              </w:rPr>
            </w:pPr>
            <w:ins w:id="104" w:author="Huawei" w:date="2021-07-21T10:03:00Z">
              <w:r>
                <w:rPr>
                  <w:rFonts w:cs="v4.2.0"/>
                </w:rPr>
                <w:t>Table 4.5.6.1.1</w:t>
              </w:r>
              <w:r w:rsidRPr="00F23C6D">
                <w:rPr>
                  <w:rFonts w:cs="v4.2.0"/>
                </w:rPr>
                <w:t>.4.3-1</w:t>
              </w:r>
              <w:r>
                <w:rPr>
                  <w:rFonts w:cs="v4.2.0"/>
                </w:rPr>
                <w:t>B</w:t>
              </w:r>
            </w:ins>
          </w:p>
        </w:tc>
        <w:tc>
          <w:tcPr>
            <w:tcW w:w="1245" w:type="dxa"/>
          </w:tcPr>
          <w:p w14:paraId="552A6FBE" w14:textId="77777777" w:rsidR="005D74F5" w:rsidRPr="00BE2064" w:rsidRDefault="005D74F5" w:rsidP="005D74F5">
            <w:pPr>
              <w:pStyle w:val="TAL"/>
              <w:rPr>
                <w:ins w:id="105" w:author="Huawei" w:date="2021-07-21T10:03:00Z"/>
              </w:rPr>
            </w:pPr>
          </w:p>
        </w:tc>
      </w:tr>
      <w:tr w:rsidR="005D74F5" w:rsidRPr="00BE2064" w14:paraId="7C2C943D" w14:textId="77777777" w:rsidTr="005D74F5">
        <w:tblPrEx>
          <w:tblCellMar>
            <w:left w:w="108" w:type="dxa"/>
            <w:right w:w="108" w:type="dxa"/>
          </w:tblCellMar>
        </w:tblPrEx>
        <w:trPr>
          <w:ins w:id="106" w:author="Huawei" w:date="2021-07-21T10:03:00Z"/>
        </w:trPr>
        <w:tc>
          <w:tcPr>
            <w:tcW w:w="4535" w:type="dxa"/>
            <w:gridSpan w:val="2"/>
            <w:tcBorders>
              <w:bottom w:val="single" w:sz="4" w:space="0" w:color="auto"/>
            </w:tcBorders>
          </w:tcPr>
          <w:p w14:paraId="1F64582A" w14:textId="77777777" w:rsidR="005D74F5" w:rsidRPr="00BE2064" w:rsidRDefault="005D74F5" w:rsidP="005D74F5">
            <w:pPr>
              <w:pStyle w:val="TAL"/>
              <w:rPr>
                <w:ins w:id="107" w:author="Huawei" w:date="2021-07-21T10:03:00Z"/>
              </w:rPr>
            </w:pPr>
            <w:ins w:id="108" w:author="Huawei" w:date="2021-07-21T10:03:00Z">
              <w:r w:rsidRPr="00BE2064">
                <w:t xml:space="preserve">    }</w:t>
              </w:r>
            </w:ins>
          </w:p>
        </w:tc>
        <w:tc>
          <w:tcPr>
            <w:tcW w:w="2267" w:type="dxa"/>
          </w:tcPr>
          <w:p w14:paraId="679710F5" w14:textId="77777777" w:rsidR="005D74F5" w:rsidRPr="00BE2064" w:rsidRDefault="005D74F5" w:rsidP="005D74F5">
            <w:pPr>
              <w:pStyle w:val="TAL"/>
              <w:rPr>
                <w:ins w:id="109" w:author="Huawei" w:date="2021-07-21T10:03:00Z"/>
              </w:rPr>
            </w:pPr>
          </w:p>
        </w:tc>
        <w:tc>
          <w:tcPr>
            <w:tcW w:w="1700" w:type="dxa"/>
          </w:tcPr>
          <w:p w14:paraId="29726EB5" w14:textId="77777777" w:rsidR="005D74F5" w:rsidRPr="00BE2064" w:rsidRDefault="005D74F5" w:rsidP="005D74F5">
            <w:pPr>
              <w:pStyle w:val="TAL"/>
              <w:rPr>
                <w:ins w:id="110" w:author="Huawei" w:date="2021-07-21T10:03:00Z"/>
              </w:rPr>
            </w:pPr>
          </w:p>
        </w:tc>
        <w:tc>
          <w:tcPr>
            <w:tcW w:w="1245" w:type="dxa"/>
          </w:tcPr>
          <w:p w14:paraId="260DD838" w14:textId="77777777" w:rsidR="005D74F5" w:rsidRPr="00BE2064" w:rsidRDefault="005D74F5" w:rsidP="005D74F5">
            <w:pPr>
              <w:pStyle w:val="TAL"/>
              <w:rPr>
                <w:ins w:id="111" w:author="Huawei" w:date="2021-07-21T10:03:00Z"/>
              </w:rPr>
            </w:pPr>
          </w:p>
        </w:tc>
      </w:tr>
      <w:tr w:rsidR="005D74F5" w:rsidRPr="00BE2064" w14:paraId="51D50E1A" w14:textId="77777777" w:rsidTr="005D74F5">
        <w:tblPrEx>
          <w:tblCellMar>
            <w:left w:w="108" w:type="dxa"/>
            <w:right w:w="108" w:type="dxa"/>
          </w:tblCellMar>
        </w:tblPrEx>
        <w:trPr>
          <w:ins w:id="112" w:author="Huawei" w:date="2021-07-21T10:03:00Z"/>
        </w:trPr>
        <w:tc>
          <w:tcPr>
            <w:tcW w:w="4535" w:type="dxa"/>
            <w:gridSpan w:val="2"/>
            <w:tcBorders>
              <w:bottom w:val="single" w:sz="4" w:space="0" w:color="auto"/>
            </w:tcBorders>
          </w:tcPr>
          <w:p w14:paraId="553FD554" w14:textId="77777777" w:rsidR="005D74F5" w:rsidRPr="00BE2064" w:rsidRDefault="005D74F5" w:rsidP="005D74F5">
            <w:pPr>
              <w:pStyle w:val="TAL"/>
              <w:rPr>
                <w:ins w:id="113" w:author="Huawei" w:date="2021-07-21T10:03:00Z"/>
              </w:rPr>
            </w:pPr>
            <w:ins w:id="114" w:author="Huawei" w:date="2021-07-21T10:03:00Z">
              <w:r w:rsidRPr="00BE2064">
                <w:t xml:space="preserve">  }</w:t>
              </w:r>
            </w:ins>
          </w:p>
        </w:tc>
        <w:tc>
          <w:tcPr>
            <w:tcW w:w="2267" w:type="dxa"/>
          </w:tcPr>
          <w:p w14:paraId="0CE7EA62" w14:textId="77777777" w:rsidR="005D74F5" w:rsidRPr="00BE2064" w:rsidRDefault="005D74F5" w:rsidP="005D74F5">
            <w:pPr>
              <w:pStyle w:val="TAL"/>
              <w:rPr>
                <w:ins w:id="115" w:author="Huawei" w:date="2021-07-21T10:03:00Z"/>
              </w:rPr>
            </w:pPr>
          </w:p>
        </w:tc>
        <w:tc>
          <w:tcPr>
            <w:tcW w:w="1700" w:type="dxa"/>
          </w:tcPr>
          <w:p w14:paraId="38177689" w14:textId="77777777" w:rsidR="005D74F5" w:rsidRPr="00BE2064" w:rsidRDefault="005D74F5" w:rsidP="005D74F5">
            <w:pPr>
              <w:pStyle w:val="TAL"/>
              <w:rPr>
                <w:ins w:id="116" w:author="Huawei" w:date="2021-07-21T10:03:00Z"/>
              </w:rPr>
            </w:pPr>
          </w:p>
        </w:tc>
        <w:tc>
          <w:tcPr>
            <w:tcW w:w="1245" w:type="dxa"/>
          </w:tcPr>
          <w:p w14:paraId="772B43CD" w14:textId="77777777" w:rsidR="005D74F5" w:rsidRPr="00BE2064" w:rsidRDefault="005D74F5" w:rsidP="005D74F5">
            <w:pPr>
              <w:pStyle w:val="TAL"/>
              <w:rPr>
                <w:ins w:id="117" w:author="Huawei" w:date="2021-07-21T10:03:00Z"/>
              </w:rPr>
            </w:pPr>
          </w:p>
        </w:tc>
      </w:tr>
      <w:tr w:rsidR="005D74F5" w:rsidRPr="00BE2064" w14:paraId="251F89A7" w14:textId="77777777" w:rsidTr="005D74F5">
        <w:tblPrEx>
          <w:tblCellMar>
            <w:left w:w="108" w:type="dxa"/>
            <w:right w:w="108" w:type="dxa"/>
          </w:tblCellMar>
        </w:tblPrEx>
        <w:trPr>
          <w:ins w:id="118" w:author="Huawei" w:date="2021-07-21T10:03:00Z"/>
        </w:trPr>
        <w:tc>
          <w:tcPr>
            <w:tcW w:w="4535" w:type="dxa"/>
            <w:gridSpan w:val="2"/>
            <w:tcBorders>
              <w:bottom w:val="single" w:sz="4" w:space="0" w:color="auto"/>
            </w:tcBorders>
          </w:tcPr>
          <w:p w14:paraId="758AD462" w14:textId="77777777" w:rsidR="005D74F5" w:rsidRPr="00BE2064" w:rsidRDefault="005D74F5" w:rsidP="005D74F5">
            <w:pPr>
              <w:pStyle w:val="TAL"/>
              <w:rPr>
                <w:ins w:id="119" w:author="Huawei" w:date="2021-07-21T10:03:00Z"/>
              </w:rPr>
            </w:pPr>
            <w:ins w:id="120" w:author="Huawei" w:date="2021-07-21T10:03:00Z">
              <w:r w:rsidRPr="00BE2064">
                <w:t>}</w:t>
              </w:r>
            </w:ins>
          </w:p>
        </w:tc>
        <w:tc>
          <w:tcPr>
            <w:tcW w:w="2267" w:type="dxa"/>
          </w:tcPr>
          <w:p w14:paraId="6A02A4BE" w14:textId="77777777" w:rsidR="005D74F5" w:rsidRPr="00BE2064" w:rsidRDefault="005D74F5" w:rsidP="005D74F5">
            <w:pPr>
              <w:pStyle w:val="TAL"/>
              <w:rPr>
                <w:ins w:id="121" w:author="Huawei" w:date="2021-07-21T10:03:00Z"/>
              </w:rPr>
            </w:pPr>
          </w:p>
        </w:tc>
        <w:tc>
          <w:tcPr>
            <w:tcW w:w="1700" w:type="dxa"/>
          </w:tcPr>
          <w:p w14:paraId="0276F1A8" w14:textId="77777777" w:rsidR="005D74F5" w:rsidRPr="00BE2064" w:rsidRDefault="005D74F5" w:rsidP="005D74F5">
            <w:pPr>
              <w:pStyle w:val="TAL"/>
              <w:rPr>
                <w:ins w:id="122" w:author="Huawei" w:date="2021-07-21T10:03:00Z"/>
              </w:rPr>
            </w:pPr>
          </w:p>
        </w:tc>
        <w:tc>
          <w:tcPr>
            <w:tcW w:w="1245" w:type="dxa"/>
          </w:tcPr>
          <w:p w14:paraId="28216B56" w14:textId="77777777" w:rsidR="005D74F5" w:rsidRPr="00BE2064" w:rsidRDefault="005D74F5" w:rsidP="005D74F5">
            <w:pPr>
              <w:pStyle w:val="TAL"/>
              <w:rPr>
                <w:ins w:id="123" w:author="Huawei" w:date="2021-07-21T10:03:00Z"/>
              </w:rPr>
            </w:pPr>
          </w:p>
        </w:tc>
      </w:tr>
    </w:tbl>
    <w:p w14:paraId="45F09A1E" w14:textId="77777777" w:rsidR="005D74F5" w:rsidRDefault="005D74F5" w:rsidP="005D74F5">
      <w:pPr>
        <w:rPr>
          <w:ins w:id="124" w:author="Huawei" w:date="2021-07-21T10:03:00Z"/>
        </w:rPr>
      </w:pPr>
    </w:p>
    <w:p w14:paraId="3A55518E" w14:textId="307EDA00" w:rsidR="005D74F5" w:rsidRPr="00BE2064" w:rsidRDefault="005D74F5" w:rsidP="005D74F5">
      <w:pPr>
        <w:pStyle w:val="TH"/>
        <w:rPr>
          <w:ins w:id="125" w:author="Huawei" w:date="2021-07-21T10:03:00Z"/>
        </w:rPr>
      </w:pPr>
      <w:ins w:id="126" w:author="Huawei" w:date="2021-07-21T10:03:00Z">
        <w:r>
          <w:rPr>
            <w:rFonts w:cs="v4.2.0"/>
          </w:rPr>
          <w:lastRenderedPageBreak/>
          <w:t>Table 4.5.6.1.1</w:t>
        </w:r>
        <w:r w:rsidRPr="00F23C6D">
          <w:rPr>
            <w:rFonts w:cs="v4.2.0"/>
          </w:rPr>
          <w:t>.4.3-1</w:t>
        </w:r>
        <w:r>
          <w:rPr>
            <w:rFonts w:cs="v4.2.0"/>
          </w:rPr>
          <w:t>B</w:t>
        </w:r>
        <w:r w:rsidRPr="00BE2064">
          <w:t xml:space="preserve">: </w:t>
        </w:r>
        <w:proofErr w:type="spellStart"/>
        <w:r w:rsidRPr="00BE2064">
          <w:rPr>
            <w:i/>
          </w:rPr>
          <w:t>CellGroupConfig</w:t>
        </w:r>
        <w:proofErr w:type="spellEnd"/>
        <w:r>
          <w:rPr>
            <w:i/>
          </w:rPr>
          <w:t xml:space="preserve"> </w:t>
        </w:r>
        <w:r w:rsidRPr="0019328A">
          <w:t>(</w:t>
        </w:r>
        <w:r>
          <w:rPr>
            <w:rFonts w:cs="v4.2.0"/>
          </w:rPr>
          <w:t>Table 4.5.6.1.1</w:t>
        </w:r>
        <w:r w:rsidRPr="00F23C6D">
          <w:rPr>
            <w:rFonts w:cs="v4.2.0"/>
          </w:rPr>
          <w:t>.4.3-1</w:t>
        </w:r>
        <w:r>
          <w:rPr>
            <w:rFonts w:cs="v4.2.0"/>
          </w:rPr>
          <w:t>A</w:t>
        </w:r>
        <w:r w:rsidRPr="001932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BE2064" w14:paraId="42046852" w14:textId="77777777" w:rsidTr="005D74F5">
        <w:trPr>
          <w:ins w:id="127" w:author="Huawei" w:date="2021-07-21T10:03:00Z"/>
        </w:trPr>
        <w:tc>
          <w:tcPr>
            <w:tcW w:w="9747" w:type="dxa"/>
            <w:gridSpan w:val="4"/>
          </w:tcPr>
          <w:p w14:paraId="76269A8F" w14:textId="17EB26CE" w:rsidR="005D74F5" w:rsidRPr="00BE2064" w:rsidRDefault="005D74F5" w:rsidP="005D74F5">
            <w:pPr>
              <w:pStyle w:val="TAH"/>
              <w:jc w:val="left"/>
              <w:rPr>
                <w:ins w:id="128" w:author="Huawei" w:date="2021-07-21T10:03:00Z"/>
                <w:b w:val="0"/>
              </w:rPr>
            </w:pPr>
            <w:ins w:id="129" w:author="Huawei" w:date="2021-07-21T10:03:00Z">
              <w:r w:rsidRPr="00BE2064">
                <w:rPr>
                  <w:b w:val="0"/>
                </w:rPr>
                <w:t xml:space="preserve">Derivation Path: </w:t>
              </w:r>
              <w:r w:rsidRPr="006E4A73">
                <w:rPr>
                  <w:b w:val="0"/>
                </w:rPr>
                <w:t>TS 38.508-1 [14]</w:t>
              </w:r>
              <w:r w:rsidRPr="00BE2064">
                <w:rPr>
                  <w:b w:val="0"/>
                </w:rPr>
                <w:t xml:space="preserve">, </w:t>
              </w:r>
              <w:r w:rsidRPr="006E4A73">
                <w:rPr>
                  <w:b w:val="0"/>
                </w:rPr>
                <w:t>Table 4.6.3-19</w:t>
              </w:r>
            </w:ins>
          </w:p>
        </w:tc>
      </w:tr>
      <w:tr w:rsidR="005D74F5" w:rsidRPr="00BE2064" w14:paraId="471219E9" w14:textId="77777777" w:rsidTr="005D74F5">
        <w:trPr>
          <w:ins w:id="130" w:author="Huawei" w:date="2021-07-21T10:03:00Z"/>
        </w:trPr>
        <w:tc>
          <w:tcPr>
            <w:tcW w:w="4535" w:type="dxa"/>
          </w:tcPr>
          <w:p w14:paraId="3E22DBBE" w14:textId="77777777" w:rsidR="005D74F5" w:rsidRPr="00BE2064" w:rsidRDefault="005D74F5" w:rsidP="005D74F5">
            <w:pPr>
              <w:pStyle w:val="TAH"/>
              <w:rPr>
                <w:ins w:id="131" w:author="Huawei" w:date="2021-07-21T10:03:00Z"/>
              </w:rPr>
            </w:pPr>
            <w:ins w:id="132" w:author="Huawei" w:date="2021-07-21T10:03:00Z">
              <w:r w:rsidRPr="00BE2064">
                <w:t>Information Element</w:t>
              </w:r>
            </w:ins>
          </w:p>
        </w:tc>
        <w:tc>
          <w:tcPr>
            <w:tcW w:w="2267" w:type="dxa"/>
          </w:tcPr>
          <w:p w14:paraId="5A54EC93" w14:textId="77777777" w:rsidR="005D74F5" w:rsidRPr="00BE2064" w:rsidRDefault="005D74F5" w:rsidP="005D74F5">
            <w:pPr>
              <w:pStyle w:val="TAH"/>
              <w:rPr>
                <w:ins w:id="133" w:author="Huawei" w:date="2021-07-21T10:03:00Z"/>
              </w:rPr>
            </w:pPr>
            <w:ins w:id="134" w:author="Huawei" w:date="2021-07-21T10:03:00Z">
              <w:r w:rsidRPr="00BE2064">
                <w:t>Value/remark</w:t>
              </w:r>
            </w:ins>
          </w:p>
        </w:tc>
        <w:tc>
          <w:tcPr>
            <w:tcW w:w="1700" w:type="dxa"/>
          </w:tcPr>
          <w:p w14:paraId="0704BA78" w14:textId="77777777" w:rsidR="005D74F5" w:rsidRPr="00BE2064" w:rsidRDefault="005D74F5" w:rsidP="005D74F5">
            <w:pPr>
              <w:pStyle w:val="TAH"/>
              <w:rPr>
                <w:ins w:id="135" w:author="Huawei" w:date="2021-07-21T10:03:00Z"/>
              </w:rPr>
            </w:pPr>
            <w:ins w:id="136" w:author="Huawei" w:date="2021-07-21T10:03:00Z">
              <w:r w:rsidRPr="00BE2064">
                <w:t>Comment</w:t>
              </w:r>
            </w:ins>
          </w:p>
        </w:tc>
        <w:tc>
          <w:tcPr>
            <w:tcW w:w="1245" w:type="dxa"/>
          </w:tcPr>
          <w:p w14:paraId="5B7232C2" w14:textId="77777777" w:rsidR="005D74F5" w:rsidRPr="00BE2064" w:rsidRDefault="005D74F5" w:rsidP="005D74F5">
            <w:pPr>
              <w:pStyle w:val="TAH"/>
              <w:rPr>
                <w:ins w:id="137" w:author="Huawei" w:date="2021-07-21T10:03:00Z"/>
              </w:rPr>
            </w:pPr>
            <w:ins w:id="138" w:author="Huawei" w:date="2021-07-21T10:03:00Z">
              <w:r w:rsidRPr="00BE2064">
                <w:t>Condition</w:t>
              </w:r>
            </w:ins>
          </w:p>
        </w:tc>
      </w:tr>
      <w:tr w:rsidR="005D74F5" w:rsidRPr="00BE2064" w14:paraId="40B8A581" w14:textId="77777777" w:rsidTr="005D74F5">
        <w:trPr>
          <w:ins w:id="139" w:author="Huawei" w:date="2021-07-21T10:03:00Z"/>
        </w:trPr>
        <w:tc>
          <w:tcPr>
            <w:tcW w:w="4535" w:type="dxa"/>
          </w:tcPr>
          <w:p w14:paraId="1C78ECE4" w14:textId="77777777" w:rsidR="005D74F5" w:rsidRPr="00BE2064" w:rsidRDefault="005D74F5" w:rsidP="005D74F5">
            <w:pPr>
              <w:pStyle w:val="TAL"/>
              <w:rPr>
                <w:ins w:id="140" w:author="Huawei" w:date="2021-07-21T10:03:00Z"/>
              </w:rPr>
            </w:pPr>
            <w:proofErr w:type="spellStart"/>
            <w:ins w:id="141" w:author="Huawei" w:date="2021-07-21T10:03: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6624BA39" w14:textId="77777777" w:rsidR="005D74F5" w:rsidRPr="00BE2064" w:rsidRDefault="005D74F5" w:rsidP="005D74F5">
            <w:pPr>
              <w:pStyle w:val="TAL"/>
              <w:rPr>
                <w:ins w:id="142" w:author="Huawei" w:date="2021-07-21T10:03:00Z"/>
              </w:rPr>
            </w:pPr>
          </w:p>
        </w:tc>
        <w:tc>
          <w:tcPr>
            <w:tcW w:w="1700" w:type="dxa"/>
          </w:tcPr>
          <w:p w14:paraId="2A08FCEB" w14:textId="77777777" w:rsidR="005D74F5" w:rsidRPr="00BE2064" w:rsidRDefault="005D74F5" w:rsidP="005D74F5">
            <w:pPr>
              <w:pStyle w:val="TAL"/>
              <w:rPr>
                <w:ins w:id="143" w:author="Huawei" w:date="2021-07-21T10:03:00Z"/>
              </w:rPr>
            </w:pPr>
          </w:p>
        </w:tc>
        <w:tc>
          <w:tcPr>
            <w:tcW w:w="1245" w:type="dxa"/>
          </w:tcPr>
          <w:p w14:paraId="35DB7F8A" w14:textId="77777777" w:rsidR="005D74F5" w:rsidRPr="00BE2064" w:rsidRDefault="005D74F5" w:rsidP="005D74F5">
            <w:pPr>
              <w:pStyle w:val="TAL"/>
              <w:rPr>
                <w:ins w:id="144" w:author="Huawei" w:date="2021-07-21T10:03:00Z"/>
              </w:rPr>
            </w:pPr>
          </w:p>
        </w:tc>
      </w:tr>
      <w:tr w:rsidR="005D74F5" w:rsidRPr="00BE2064" w14:paraId="2EF8E53A" w14:textId="77777777" w:rsidTr="005D74F5">
        <w:trPr>
          <w:ins w:id="145" w:author="Huawei" w:date="2021-07-21T10:03:00Z"/>
        </w:trPr>
        <w:tc>
          <w:tcPr>
            <w:tcW w:w="4535" w:type="dxa"/>
            <w:tcBorders>
              <w:bottom w:val="nil"/>
            </w:tcBorders>
          </w:tcPr>
          <w:p w14:paraId="06B20D93" w14:textId="77777777" w:rsidR="005D74F5" w:rsidRPr="00BE2064" w:rsidRDefault="005D74F5" w:rsidP="005D74F5">
            <w:pPr>
              <w:pStyle w:val="TAL"/>
              <w:rPr>
                <w:ins w:id="146" w:author="Huawei" w:date="2021-07-21T10:03:00Z"/>
              </w:rPr>
            </w:pPr>
            <w:ins w:id="147" w:author="Huawei" w:date="2021-07-21T10:03:00Z">
              <w:r w:rsidRPr="00BE2064">
                <w:t xml:space="preserve">  </w:t>
              </w:r>
              <w:proofErr w:type="spellStart"/>
              <w:r w:rsidRPr="00BE2064">
                <w:t>cellGroupId</w:t>
              </w:r>
              <w:proofErr w:type="spellEnd"/>
            </w:ins>
          </w:p>
        </w:tc>
        <w:tc>
          <w:tcPr>
            <w:tcW w:w="2267" w:type="dxa"/>
          </w:tcPr>
          <w:p w14:paraId="77BF6D5B" w14:textId="77777777" w:rsidR="005D74F5" w:rsidRPr="00BE2064" w:rsidRDefault="005D74F5" w:rsidP="005D74F5">
            <w:pPr>
              <w:pStyle w:val="TAL"/>
              <w:rPr>
                <w:ins w:id="148" w:author="Huawei" w:date="2021-07-21T10:03:00Z"/>
              </w:rPr>
            </w:pPr>
            <w:ins w:id="149" w:author="Huawei" w:date="2021-07-21T10:03:00Z">
              <w:r>
                <w:t>1</w:t>
              </w:r>
            </w:ins>
          </w:p>
        </w:tc>
        <w:tc>
          <w:tcPr>
            <w:tcW w:w="1700" w:type="dxa"/>
          </w:tcPr>
          <w:p w14:paraId="05D33BAA" w14:textId="77777777" w:rsidR="005D74F5" w:rsidRPr="00BE2064" w:rsidRDefault="005D74F5" w:rsidP="005D74F5">
            <w:pPr>
              <w:pStyle w:val="TAL"/>
              <w:rPr>
                <w:ins w:id="150" w:author="Huawei" w:date="2021-07-21T10:03:00Z"/>
              </w:rPr>
            </w:pPr>
          </w:p>
        </w:tc>
        <w:tc>
          <w:tcPr>
            <w:tcW w:w="1245" w:type="dxa"/>
          </w:tcPr>
          <w:p w14:paraId="13A4A920" w14:textId="77777777" w:rsidR="005D74F5" w:rsidRPr="00BE2064" w:rsidRDefault="005D74F5" w:rsidP="005D74F5">
            <w:pPr>
              <w:pStyle w:val="TAL"/>
              <w:rPr>
                <w:ins w:id="151" w:author="Huawei" w:date="2021-07-21T10:03:00Z"/>
              </w:rPr>
            </w:pPr>
          </w:p>
        </w:tc>
      </w:tr>
      <w:tr w:rsidR="005D74F5" w:rsidRPr="00BE2064" w14:paraId="55543123" w14:textId="77777777" w:rsidTr="005D74F5">
        <w:trPr>
          <w:ins w:id="152" w:author="Huawei" w:date="2021-07-21T10:06:00Z"/>
        </w:trPr>
        <w:tc>
          <w:tcPr>
            <w:tcW w:w="4535" w:type="dxa"/>
            <w:tcBorders>
              <w:bottom w:val="nil"/>
            </w:tcBorders>
          </w:tcPr>
          <w:p w14:paraId="2785B261" w14:textId="0AEF959F" w:rsidR="005D74F5" w:rsidRPr="00BE2064" w:rsidRDefault="005D74F5" w:rsidP="005D74F5">
            <w:pPr>
              <w:pStyle w:val="TAL"/>
              <w:rPr>
                <w:ins w:id="153" w:author="Huawei" w:date="2021-07-21T10:06:00Z"/>
                <w:lang w:eastAsia="zh-CN"/>
              </w:rPr>
            </w:pPr>
            <w:ins w:id="154" w:author="Huawei" w:date="2021-07-21T10:06:00Z">
              <w:r>
                <w:rPr>
                  <w:rFonts w:hint="eastAsia"/>
                  <w:lang w:eastAsia="zh-CN"/>
                </w:rPr>
                <w:t xml:space="preserve"> </w:t>
              </w:r>
              <w:r>
                <w:rPr>
                  <w:lang w:eastAsia="zh-CN"/>
                </w:rPr>
                <w:t xml:space="preserve"> </w:t>
              </w:r>
              <w:proofErr w:type="spellStart"/>
              <w:r w:rsidRPr="00BE2064">
                <w:t>spCellConfig</w:t>
              </w:r>
              <w:proofErr w:type="spellEnd"/>
              <w:r>
                <w:t xml:space="preserve"> SEQUENCE {</w:t>
              </w:r>
            </w:ins>
          </w:p>
        </w:tc>
        <w:tc>
          <w:tcPr>
            <w:tcW w:w="2267" w:type="dxa"/>
          </w:tcPr>
          <w:p w14:paraId="4F18EB22" w14:textId="77777777" w:rsidR="005D74F5" w:rsidRDefault="005D74F5" w:rsidP="005D74F5">
            <w:pPr>
              <w:pStyle w:val="TAL"/>
              <w:rPr>
                <w:ins w:id="155" w:author="Huawei" w:date="2021-07-21T10:06:00Z"/>
              </w:rPr>
            </w:pPr>
          </w:p>
        </w:tc>
        <w:tc>
          <w:tcPr>
            <w:tcW w:w="1700" w:type="dxa"/>
          </w:tcPr>
          <w:p w14:paraId="0A016487" w14:textId="77777777" w:rsidR="005D74F5" w:rsidRPr="00BE2064" w:rsidRDefault="005D74F5" w:rsidP="005D74F5">
            <w:pPr>
              <w:pStyle w:val="TAL"/>
              <w:rPr>
                <w:ins w:id="156" w:author="Huawei" w:date="2021-07-21T10:06:00Z"/>
              </w:rPr>
            </w:pPr>
          </w:p>
        </w:tc>
        <w:tc>
          <w:tcPr>
            <w:tcW w:w="1245" w:type="dxa"/>
          </w:tcPr>
          <w:p w14:paraId="727A351B" w14:textId="77777777" w:rsidR="005D74F5" w:rsidRPr="00BE2064" w:rsidRDefault="005D74F5" w:rsidP="005D74F5">
            <w:pPr>
              <w:pStyle w:val="TAL"/>
              <w:rPr>
                <w:ins w:id="157" w:author="Huawei" w:date="2021-07-21T10:06:00Z"/>
              </w:rPr>
            </w:pPr>
          </w:p>
        </w:tc>
      </w:tr>
      <w:tr w:rsidR="005D74F5" w:rsidRPr="00BE2064" w14:paraId="0F6058E0" w14:textId="77777777" w:rsidTr="005D74F5">
        <w:trPr>
          <w:ins w:id="158" w:author="Huawei" w:date="2021-07-21T10:07:00Z"/>
        </w:trPr>
        <w:tc>
          <w:tcPr>
            <w:tcW w:w="4535" w:type="dxa"/>
            <w:tcBorders>
              <w:bottom w:val="nil"/>
            </w:tcBorders>
          </w:tcPr>
          <w:p w14:paraId="36870DC0" w14:textId="4FF441CE" w:rsidR="005D74F5" w:rsidRDefault="005D74F5" w:rsidP="005D74F5">
            <w:pPr>
              <w:pStyle w:val="TAL"/>
              <w:rPr>
                <w:ins w:id="159" w:author="Huawei" w:date="2021-07-21T10:07:00Z"/>
                <w:lang w:eastAsia="zh-CN"/>
              </w:rPr>
            </w:pPr>
            <w:ins w:id="160" w:author="Huawei" w:date="2021-07-21T10:07:00Z">
              <w:r>
                <w:rPr>
                  <w:rFonts w:hint="eastAsia"/>
                  <w:lang w:eastAsia="zh-CN"/>
                </w:rPr>
                <w:t xml:space="preserve"> </w:t>
              </w:r>
              <w:r>
                <w:rPr>
                  <w:lang w:eastAsia="zh-CN"/>
                </w:rPr>
                <w:t xml:space="preserve">   </w:t>
              </w:r>
              <w:proofErr w:type="spellStart"/>
              <w:r w:rsidRPr="00BE2064">
                <w:t>servCellIndex</w:t>
              </w:r>
              <w:proofErr w:type="spellEnd"/>
            </w:ins>
          </w:p>
        </w:tc>
        <w:tc>
          <w:tcPr>
            <w:tcW w:w="2267" w:type="dxa"/>
          </w:tcPr>
          <w:p w14:paraId="76273EE3" w14:textId="0AF0B9AB" w:rsidR="005D74F5" w:rsidRDefault="005D74F5" w:rsidP="005D74F5">
            <w:pPr>
              <w:pStyle w:val="TAL"/>
              <w:rPr>
                <w:ins w:id="161" w:author="Huawei" w:date="2021-07-21T10:07:00Z"/>
              </w:rPr>
            </w:pPr>
            <w:proofErr w:type="spellStart"/>
            <w:ins w:id="162" w:author="Huawei" w:date="2021-07-21T10:07:00Z">
              <w:r w:rsidRPr="00BE2064">
                <w:t>ServCellIndex</w:t>
              </w:r>
              <w:proofErr w:type="spellEnd"/>
              <w:r>
                <w:t xml:space="preserve"> of NR </w:t>
              </w:r>
              <w:proofErr w:type="spellStart"/>
              <w:r>
                <w:t>PSCell</w:t>
              </w:r>
              <w:proofErr w:type="spellEnd"/>
            </w:ins>
          </w:p>
        </w:tc>
        <w:tc>
          <w:tcPr>
            <w:tcW w:w="1700" w:type="dxa"/>
          </w:tcPr>
          <w:p w14:paraId="5AA476E3" w14:textId="77777777" w:rsidR="005D74F5" w:rsidRPr="00BE2064" w:rsidRDefault="005D74F5" w:rsidP="005D74F5">
            <w:pPr>
              <w:pStyle w:val="TAL"/>
              <w:rPr>
                <w:ins w:id="163" w:author="Huawei" w:date="2021-07-21T10:07:00Z"/>
              </w:rPr>
            </w:pPr>
          </w:p>
        </w:tc>
        <w:tc>
          <w:tcPr>
            <w:tcW w:w="1245" w:type="dxa"/>
          </w:tcPr>
          <w:p w14:paraId="7271B602" w14:textId="77777777" w:rsidR="005D74F5" w:rsidRPr="00BE2064" w:rsidRDefault="005D74F5" w:rsidP="005D74F5">
            <w:pPr>
              <w:pStyle w:val="TAL"/>
              <w:rPr>
                <w:ins w:id="164" w:author="Huawei" w:date="2021-07-21T10:07:00Z"/>
              </w:rPr>
            </w:pPr>
          </w:p>
        </w:tc>
      </w:tr>
      <w:tr w:rsidR="005D74F5" w:rsidRPr="00BE2064" w14:paraId="71AA7807" w14:textId="77777777" w:rsidTr="005D74F5">
        <w:trPr>
          <w:ins w:id="165" w:author="Huawei" w:date="2021-07-21T10:07:00Z"/>
        </w:trPr>
        <w:tc>
          <w:tcPr>
            <w:tcW w:w="4535" w:type="dxa"/>
            <w:tcBorders>
              <w:bottom w:val="nil"/>
            </w:tcBorders>
          </w:tcPr>
          <w:p w14:paraId="5E0E714A" w14:textId="69CCE665" w:rsidR="005D74F5" w:rsidRDefault="005D74F5" w:rsidP="005D74F5">
            <w:pPr>
              <w:pStyle w:val="TAL"/>
              <w:rPr>
                <w:ins w:id="166" w:author="Huawei" w:date="2021-07-21T10:07:00Z"/>
                <w:lang w:eastAsia="zh-CN"/>
              </w:rPr>
            </w:pPr>
            <w:ins w:id="167" w:author="Huawei" w:date="2021-07-21T10:07:00Z">
              <w:r>
                <w:rPr>
                  <w:rFonts w:hint="eastAsia"/>
                  <w:lang w:eastAsia="zh-CN"/>
                </w:rPr>
                <w:t xml:space="preserve"> </w:t>
              </w:r>
            </w:ins>
            <w:ins w:id="168" w:author="Huawei" w:date="2021-07-21T10:08:00Z">
              <w:r>
                <w:rPr>
                  <w:lang w:eastAsia="zh-CN"/>
                </w:rPr>
                <w:t xml:space="preserve">   </w:t>
              </w:r>
              <w:proofErr w:type="spellStart"/>
              <w:r w:rsidRPr="00BE2064">
                <w:t>spCellConfigDedicated</w:t>
              </w:r>
            </w:ins>
            <w:proofErr w:type="spellEnd"/>
          </w:p>
        </w:tc>
        <w:tc>
          <w:tcPr>
            <w:tcW w:w="2267" w:type="dxa"/>
          </w:tcPr>
          <w:p w14:paraId="6B1D1566" w14:textId="48FE1E86" w:rsidR="005D74F5" w:rsidRPr="00BE2064" w:rsidRDefault="005D74F5" w:rsidP="005D74F5">
            <w:pPr>
              <w:pStyle w:val="TAL"/>
              <w:rPr>
                <w:ins w:id="169" w:author="Huawei" w:date="2021-07-21T10:07:00Z"/>
              </w:rPr>
            </w:pPr>
            <w:proofErr w:type="spellStart"/>
            <w:ins w:id="170" w:author="Huawei" w:date="2021-07-21T10:08:00Z">
              <w:r w:rsidRPr="00BE2064">
                <w:t>ServingCellConfig</w:t>
              </w:r>
            </w:ins>
            <w:proofErr w:type="spellEnd"/>
          </w:p>
        </w:tc>
        <w:tc>
          <w:tcPr>
            <w:tcW w:w="1700" w:type="dxa"/>
          </w:tcPr>
          <w:p w14:paraId="55CACB03" w14:textId="741E8D78" w:rsidR="005D74F5" w:rsidRPr="00BE2064" w:rsidRDefault="005D74F5" w:rsidP="005D74F5">
            <w:pPr>
              <w:pStyle w:val="TAL"/>
              <w:rPr>
                <w:ins w:id="171" w:author="Huawei" w:date="2021-07-21T10:07:00Z"/>
              </w:rPr>
            </w:pPr>
            <w:ins w:id="172" w:author="Huawei" w:date="2021-07-21T10:08:00Z">
              <w:r w:rsidRPr="00F23C6D">
                <w:t xml:space="preserve">Table </w:t>
              </w:r>
              <w:r w:rsidRPr="00F23C6D">
                <w:rPr>
                  <w:rFonts w:cs="v4.2.0"/>
                </w:rPr>
                <w:t>4.5.6.1.</w:t>
              </w:r>
              <w:r>
                <w:rPr>
                  <w:rFonts w:cs="v4.2.0"/>
                </w:rPr>
                <w:t>1</w:t>
              </w:r>
              <w:r w:rsidRPr="00F23C6D">
                <w:rPr>
                  <w:rFonts w:cs="v4.2.0"/>
                </w:rPr>
                <w:t>.4.3-2</w:t>
              </w:r>
            </w:ins>
          </w:p>
        </w:tc>
        <w:tc>
          <w:tcPr>
            <w:tcW w:w="1245" w:type="dxa"/>
          </w:tcPr>
          <w:p w14:paraId="5FDB0DBA" w14:textId="77777777" w:rsidR="005D74F5" w:rsidRPr="00BE2064" w:rsidRDefault="005D74F5" w:rsidP="005D74F5">
            <w:pPr>
              <w:pStyle w:val="TAL"/>
              <w:rPr>
                <w:ins w:id="173" w:author="Huawei" w:date="2021-07-21T10:07:00Z"/>
              </w:rPr>
            </w:pPr>
          </w:p>
        </w:tc>
      </w:tr>
      <w:tr w:rsidR="005D74F5" w:rsidRPr="00BE2064" w14:paraId="611E2DB6" w14:textId="77777777" w:rsidTr="005D74F5">
        <w:trPr>
          <w:ins w:id="174" w:author="Huawei" w:date="2021-07-21T10:03:00Z"/>
        </w:trPr>
        <w:tc>
          <w:tcPr>
            <w:tcW w:w="4535" w:type="dxa"/>
          </w:tcPr>
          <w:p w14:paraId="336C85B8" w14:textId="77777777" w:rsidR="005D74F5" w:rsidRPr="00BE2064" w:rsidRDefault="005D74F5" w:rsidP="005D74F5">
            <w:pPr>
              <w:pStyle w:val="TAL"/>
              <w:rPr>
                <w:ins w:id="175" w:author="Huawei" w:date="2021-07-21T10:03:00Z"/>
              </w:rPr>
            </w:pPr>
            <w:ins w:id="176" w:author="Huawei" w:date="2021-07-21T10:03:00Z">
              <w:r w:rsidRPr="00BE2064">
                <w:t xml:space="preserve">  }</w:t>
              </w:r>
            </w:ins>
          </w:p>
        </w:tc>
        <w:tc>
          <w:tcPr>
            <w:tcW w:w="2267" w:type="dxa"/>
          </w:tcPr>
          <w:p w14:paraId="6552C5B3" w14:textId="77777777" w:rsidR="005D74F5" w:rsidRPr="00BE2064" w:rsidRDefault="005D74F5" w:rsidP="005D74F5">
            <w:pPr>
              <w:pStyle w:val="TAL"/>
              <w:rPr>
                <w:ins w:id="177" w:author="Huawei" w:date="2021-07-21T10:03:00Z"/>
              </w:rPr>
            </w:pPr>
          </w:p>
        </w:tc>
        <w:tc>
          <w:tcPr>
            <w:tcW w:w="1700" w:type="dxa"/>
          </w:tcPr>
          <w:p w14:paraId="33774669" w14:textId="77777777" w:rsidR="005D74F5" w:rsidRPr="00BE2064" w:rsidRDefault="005D74F5" w:rsidP="005D74F5">
            <w:pPr>
              <w:pStyle w:val="TAL"/>
              <w:rPr>
                <w:ins w:id="178" w:author="Huawei" w:date="2021-07-21T10:03:00Z"/>
              </w:rPr>
            </w:pPr>
          </w:p>
        </w:tc>
        <w:tc>
          <w:tcPr>
            <w:tcW w:w="1245" w:type="dxa"/>
          </w:tcPr>
          <w:p w14:paraId="01D4F095" w14:textId="77777777" w:rsidR="005D74F5" w:rsidRPr="00BE2064" w:rsidRDefault="005D74F5" w:rsidP="005D74F5">
            <w:pPr>
              <w:pStyle w:val="TAL"/>
              <w:rPr>
                <w:ins w:id="179" w:author="Huawei" w:date="2021-07-21T10:03:00Z"/>
              </w:rPr>
            </w:pPr>
          </w:p>
        </w:tc>
      </w:tr>
      <w:tr w:rsidR="005D74F5" w:rsidRPr="00BE2064" w14:paraId="3D4EF21A" w14:textId="77777777" w:rsidTr="005D74F5">
        <w:trPr>
          <w:ins w:id="180" w:author="Huawei" w:date="2021-07-21T10:03:00Z"/>
        </w:trPr>
        <w:tc>
          <w:tcPr>
            <w:tcW w:w="4535" w:type="dxa"/>
          </w:tcPr>
          <w:p w14:paraId="5DCC980D" w14:textId="77777777" w:rsidR="005D74F5" w:rsidRPr="00BE2064" w:rsidRDefault="005D74F5" w:rsidP="005D74F5">
            <w:pPr>
              <w:pStyle w:val="TAL"/>
              <w:rPr>
                <w:ins w:id="181" w:author="Huawei" w:date="2021-07-21T10:03:00Z"/>
              </w:rPr>
            </w:pPr>
            <w:ins w:id="182" w:author="Huawei" w:date="2021-07-21T10:03:00Z">
              <w:r w:rsidRPr="00BE2064">
                <w:t>}</w:t>
              </w:r>
            </w:ins>
          </w:p>
        </w:tc>
        <w:tc>
          <w:tcPr>
            <w:tcW w:w="2267" w:type="dxa"/>
          </w:tcPr>
          <w:p w14:paraId="0CF22203" w14:textId="77777777" w:rsidR="005D74F5" w:rsidRPr="00BE2064" w:rsidRDefault="005D74F5" w:rsidP="005D74F5">
            <w:pPr>
              <w:pStyle w:val="TAL"/>
              <w:rPr>
                <w:ins w:id="183" w:author="Huawei" w:date="2021-07-21T10:03:00Z"/>
              </w:rPr>
            </w:pPr>
          </w:p>
        </w:tc>
        <w:tc>
          <w:tcPr>
            <w:tcW w:w="1700" w:type="dxa"/>
          </w:tcPr>
          <w:p w14:paraId="400F8729" w14:textId="77777777" w:rsidR="005D74F5" w:rsidRPr="00BE2064" w:rsidRDefault="005D74F5" w:rsidP="005D74F5">
            <w:pPr>
              <w:pStyle w:val="TAL"/>
              <w:rPr>
                <w:ins w:id="184" w:author="Huawei" w:date="2021-07-21T10:03:00Z"/>
              </w:rPr>
            </w:pPr>
          </w:p>
        </w:tc>
        <w:tc>
          <w:tcPr>
            <w:tcW w:w="1245" w:type="dxa"/>
          </w:tcPr>
          <w:p w14:paraId="2EC100F8" w14:textId="77777777" w:rsidR="005D74F5" w:rsidRPr="00BE2064" w:rsidRDefault="005D74F5" w:rsidP="005D74F5">
            <w:pPr>
              <w:pStyle w:val="TAL"/>
              <w:rPr>
                <w:ins w:id="185" w:author="Huawei" w:date="2021-07-21T10:03:00Z"/>
              </w:rPr>
            </w:pPr>
          </w:p>
        </w:tc>
      </w:tr>
    </w:tbl>
    <w:p w14:paraId="177A11CD" w14:textId="77777777" w:rsidR="005D74F5" w:rsidRPr="00F23C6D" w:rsidRDefault="005D74F5" w:rsidP="005D74F5"/>
    <w:p w14:paraId="76746D4A" w14:textId="71F22282" w:rsidR="005D74F5" w:rsidRPr="00F23C6D" w:rsidRDefault="005D74F5" w:rsidP="005D74F5">
      <w:pPr>
        <w:pStyle w:val="TH"/>
      </w:pPr>
      <w:r w:rsidRPr="00F23C6D">
        <w:t xml:space="preserve">Table </w:t>
      </w:r>
      <w:r w:rsidRPr="00F23C6D">
        <w:rPr>
          <w:rFonts w:cs="v4.2.0"/>
        </w:rPr>
        <w:t>4.5.6.1.1.4.3-2</w:t>
      </w:r>
      <w:r w:rsidRPr="00F23C6D">
        <w:t xml:space="preserve">: </w:t>
      </w:r>
      <w:proofErr w:type="spellStart"/>
      <w:r w:rsidRPr="00F23C6D">
        <w:rPr>
          <w:i/>
        </w:rPr>
        <w:t>ServingCellConfig</w:t>
      </w:r>
      <w:proofErr w:type="spellEnd"/>
      <w:ins w:id="186" w:author="Huawei" w:date="2021-07-21T10:09:00Z">
        <w:r>
          <w:rPr>
            <w:i/>
          </w:rPr>
          <w:t xml:space="preserve"> </w:t>
        </w:r>
        <w:r w:rsidRPr="00B10C38">
          <w:t>(</w:t>
        </w:r>
        <w:r w:rsidRPr="00F23C6D">
          <w:rPr>
            <w:rFonts w:cs="v4.2.0"/>
          </w:rPr>
          <w:t>Table 4.5.6.1.</w:t>
        </w:r>
        <w:r>
          <w:rPr>
            <w:rFonts w:cs="v4.2.0"/>
          </w:rPr>
          <w:t>1</w:t>
        </w:r>
        <w:r w:rsidRPr="00F23C6D">
          <w:rPr>
            <w:rFonts w:cs="v4.2.0"/>
          </w:rPr>
          <w:t>.4.3-1</w:t>
        </w:r>
        <w:r>
          <w:rPr>
            <w:rFonts w:cs="v4.2.0"/>
          </w:rPr>
          <w:t>B</w:t>
        </w:r>
        <w:r w:rsidRPr="00B10C3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F23C6D" w14:paraId="4E4E170D" w14:textId="77777777" w:rsidTr="005D74F5">
        <w:tc>
          <w:tcPr>
            <w:tcW w:w="9747" w:type="dxa"/>
            <w:gridSpan w:val="4"/>
          </w:tcPr>
          <w:p w14:paraId="6B91AAB0" w14:textId="77777777" w:rsidR="005D74F5" w:rsidRPr="00F23C6D" w:rsidRDefault="005D74F5" w:rsidP="005D74F5">
            <w:pPr>
              <w:pStyle w:val="TAH"/>
              <w:jc w:val="left"/>
              <w:rPr>
                <w:b w:val="0"/>
              </w:rPr>
            </w:pPr>
            <w:r w:rsidRPr="00F23C6D">
              <w:rPr>
                <w:b w:val="0"/>
              </w:rPr>
              <w:t>Derivation Path: TS 38.508-1 [14], Table 4.6.3-167</w:t>
            </w:r>
          </w:p>
        </w:tc>
      </w:tr>
      <w:tr w:rsidR="005D74F5" w:rsidRPr="00F23C6D" w14:paraId="40C1096B" w14:textId="77777777" w:rsidTr="005D74F5">
        <w:tc>
          <w:tcPr>
            <w:tcW w:w="4535" w:type="dxa"/>
          </w:tcPr>
          <w:p w14:paraId="24D723F8" w14:textId="77777777" w:rsidR="005D74F5" w:rsidRPr="00F23C6D" w:rsidRDefault="005D74F5" w:rsidP="005D74F5">
            <w:pPr>
              <w:pStyle w:val="TAH"/>
            </w:pPr>
            <w:r w:rsidRPr="00F23C6D">
              <w:t>Information Element</w:t>
            </w:r>
          </w:p>
        </w:tc>
        <w:tc>
          <w:tcPr>
            <w:tcW w:w="2267" w:type="dxa"/>
          </w:tcPr>
          <w:p w14:paraId="6C8B9731" w14:textId="77777777" w:rsidR="005D74F5" w:rsidRPr="00F23C6D" w:rsidRDefault="005D74F5" w:rsidP="005D74F5">
            <w:pPr>
              <w:pStyle w:val="TAH"/>
            </w:pPr>
            <w:r w:rsidRPr="00F23C6D">
              <w:t>Value/remark</w:t>
            </w:r>
          </w:p>
        </w:tc>
        <w:tc>
          <w:tcPr>
            <w:tcW w:w="1700" w:type="dxa"/>
          </w:tcPr>
          <w:p w14:paraId="4234122F" w14:textId="77777777" w:rsidR="005D74F5" w:rsidRPr="00F23C6D" w:rsidRDefault="005D74F5" w:rsidP="005D74F5">
            <w:pPr>
              <w:pStyle w:val="TAH"/>
            </w:pPr>
            <w:r w:rsidRPr="00F23C6D">
              <w:t>Comment</w:t>
            </w:r>
          </w:p>
        </w:tc>
        <w:tc>
          <w:tcPr>
            <w:tcW w:w="1245" w:type="dxa"/>
          </w:tcPr>
          <w:p w14:paraId="62AA77C1" w14:textId="77777777" w:rsidR="005D74F5" w:rsidRPr="00F23C6D" w:rsidRDefault="005D74F5" w:rsidP="005D74F5">
            <w:pPr>
              <w:pStyle w:val="TAH"/>
            </w:pPr>
            <w:r w:rsidRPr="00F23C6D">
              <w:t>Condition</w:t>
            </w:r>
          </w:p>
        </w:tc>
      </w:tr>
      <w:tr w:rsidR="005D74F5" w:rsidRPr="00F23C6D" w14:paraId="1BB88F53" w14:textId="77777777" w:rsidTr="005D74F5">
        <w:tc>
          <w:tcPr>
            <w:tcW w:w="4535" w:type="dxa"/>
          </w:tcPr>
          <w:p w14:paraId="489333B3" w14:textId="77777777" w:rsidR="005D74F5" w:rsidRPr="00F23C6D" w:rsidRDefault="005D74F5" w:rsidP="005D74F5">
            <w:pPr>
              <w:pStyle w:val="TAL"/>
            </w:pPr>
            <w:proofErr w:type="spellStart"/>
            <w:r w:rsidRPr="00F23C6D">
              <w:t>ServingCellConfig</w:t>
            </w:r>
            <w:proofErr w:type="spellEnd"/>
            <w:r w:rsidRPr="00F23C6D">
              <w:t xml:space="preserve"> ::= SEQUENCE {</w:t>
            </w:r>
          </w:p>
        </w:tc>
        <w:tc>
          <w:tcPr>
            <w:tcW w:w="2267" w:type="dxa"/>
          </w:tcPr>
          <w:p w14:paraId="52332E19" w14:textId="77777777" w:rsidR="005D74F5" w:rsidRPr="00F23C6D" w:rsidRDefault="005D74F5" w:rsidP="005D74F5">
            <w:pPr>
              <w:pStyle w:val="TAL"/>
            </w:pPr>
          </w:p>
        </w:tc>
        <w:tc>
          <w:tcPr>
            <w:tcW w:w="1700" w:type="dxa"/>
          </w:tcPr>
          <w:p w14:paraId="107C4748" w14:textId="77777777" w:rsidR="005D74F5" w:rsidRPr="00F23C6D" w:rsidRDefault="005D74F5" w:rsidP="005D74F5">
            <w:pPr>
              <w:pStyle w:val="TAL"/>
            </w:pPr>
          </w:p>
        </w:tc>
        <w:tc>
          <w:tcPr>
            <w:tcW w:w="1245" w:type="dxa"/>
          </w:tcPr>
          <w:p w14:paraId="0AC7529A" w14:textId="77777777" w:rsidR="005D74F5" w:rsidRPr="00F23C6D" w:rsidRDefault="005D74F5" w:rsidP="005D74F5">
            <w:pPr>
              <w:pStyle w:val="TAL"/>
            </w:pPr>
          </w:p>
        </w:tc>
      </w:tr>
      <w:tr w:rsidR="005D74F5" w:rsidRPr="00F23C6D" w14:paraId="12E1D15C" w14:textId="77777777" w:rsidTr="005D74F5">
        <w:trPr>
          <w:ins w:id="187" w:author="Huawei" w:date="2021-07-21T10:11:00Z"/>
        </w:trPr>
        <w:tc>
          <w:tcPr>
            <w:tcW w:w="4535" w:type="dxa"/>
          </w:tcPr>
          <w:p w14:paraId="14B48B3D" w14:textId="7C2973DC" w:rsidR="005D74F5" w:rsidRPr="00F23C6D" w:rsidRDefault="005D74F5" w:rsidP="005D74F5">
            <w:pPr>
              <w:pStyle w:val="TAL"/>
              <w:rPr>
                <w:ins w:id="188" w:author="Huawei" w:date="2021-07-21T10:11:00Z"/>
              </w:rPr>
            </w:pPr>
            <w:ins w:id="189" w:author="Huawei" w:date="2021-07-21T10:11:00Z">
              <w:r>
                <w:rPr>
                  <w:rFonts w:hint="eastAsia"/>
                  <w:lang w:eastAsia="zh-CN"/>
                </w:rPr>
                <w:t xml:space="preserve"> </w:t>
              </w:r>
              <w:r>
                <w:rPr>
                  <w:lang w:eastAsia="zh-CN"/>
                </w:rPr>
                <w:t xml:space="preserve"> </w:t>
              </w:r>
              <w:proofErr w:type="spellStart"/>
              <w:r w:rsidRPr="00BE2064">
                <w:t>initialDownlinkBWP</w:t>
              </w:r>
              <w:proofErr w:type="spellEnd"/>
            </w:ins>
          </w:p>
        </w:tc>
        <w:tc>
          <w:tcPr>
            <w:tcW w:w="2267" w:type="dxa"/>
          </w:tcPr>
          <w:p w14:paraId="6D4E6D09" w14:textId="16991F45" w:rsidR="005D74F5" w:rsidRPr="00F23C6D" w:rsidRDefault="005D74F5" w:rsidP="005D74F5">
            <w:pPr>
              <w:pStyle w:val="TAL"/>
              <w:rPr>
                <w:ins w:id="190" w:author="Huawei" w:date="2021-07-21T10:11:00Z"/>
                <w:lang w:eastAsia="zh-CN"/>
              </w:rPr>
            </w:pPr>
            <w:ins w:id="191" w:author="Huawei" w:date="2021-07-21T10:11:00Z">
              <w:r>
                <w:rPr>
                  <w:rFonts w:hint="eastAsia"/>
                  <w:lang w:eastAsia="zh-CN"/>
                </w:rPr>
                <w:t>N</w:t>
              </w:r>
              <w:r>
                <w:rPr>
                  <w:lang w:eastAsia="zh-CN"/>
                </w:rPr>
                <w:t>ot present</w:t>
              </w:r>
            </w:ins>
          </w:p>
        </w:tc>
        <w:tc>
          <w:tcPr>
            <w:tcW w:w="1700" w:type="dxa"/>
          </w:tcPr>
          <w:p w14:paraId="74B9F637" w14:textId="77777777" w:rsidR="005D74F5" w:rsidRPr="00F23C6D" w:rsidRDefault="005D74F5" w:rsidP="005D74F5">
            <w:pPr>
              <w:pStyle w:val="TAL"/>
              <w:rPr>
                <w:ins w:id="192" w:author="Huawei" w:date="2021-07-21T10:11:00Z"/>
              </w:rPr>
            </w:pPr>
          </w:p>
        </w:tc>
        <w:tc>
          <w:tcPr>
            <w:tcW w:w="1245" w:type="dxa"/>
          </w:tcPr>
          <w:p w14:paraId="1D27973D" w14:textId="77777777" w:rsidR="005D74F5" w:rsidRPr="00F23C6D" w:rsidRDefault="005D74F5" w:rsidP="005D74F5">
            <w:pPr>
              <w:pStyle w:val="TAL"/>
              <w:rPr>
                <w:ins w:id="193" w:author="Huawei" w:date="2021-07-21T10:11:00Z"/>
              </w:rPr>
            </w:pPr>
          </w:p>
        </w:tc>
      </w:tr>
      <w:tr w:rsidR="005D74F5" w:rsidRPr="00F23C6D" w14:paraId="6A3E949B" w14:textId="77777777" w:rsidTr="005D74F5">
        <w:tc>
          <w:tcPr>
            <w:tcW w:w="4535" w:type="dxa"/>
          </w:tcPr>
          <w:p w14:paraId="125F3188" w14:textId="77777777" w:rsidR="005D74F5" w:rsidRPr="00F23C6D" w:rsidRDefault="005D74F5" w:rsidP="005D74F5">
            <w:pPr>
              <w:pStyle w:val="TAL"/>
            </w:pPr>
            <w:r w:rsidRPr="00F23C6D">
              <w:t xml:space="preserve">  </w:t>
            </w:r>
            <w:proofErr w:type="spellStart"/>
            <w:r w:rsidRPr="00F23C6D">
              <w:t>downlinkBWP-ToAddModList</w:t>
            </w:r>
            <w:proofErr w:type="spellEnd"/>
            <w:r w:rsidRPr="00F23C6D">
              <w:t xml:space="preserve"> SEQUENCE (SIZE (1..maxNrofBWPs)) OF SEQUENCE {</w:t>
            </w:r>
          </w:p>
        </w:tc>
        <w:tc>
          <w:tcPr>
            <w:tcW w:w="2267" w:type="dxa"/>
          </w:tcPr>
          <w:p w14:paraId="68FBE1BB" w14:textId="503CF54C" w:rsidR="005D74F5" w:rsidRPr="00F23C6D" w:rsidRDefault="005D74F5" w:rsidP="005D74F5">
            <w:pPr>
              <w:pStyle w:val="TAL"/>
              <w:rPr>
                <w:lang w:eastAsia="zh-CN"/>
              </w:rPr>
            </w:pPr>
            <w:ins w:id="194" w:author="Huawei" w:date="2021-07-21T10:11:00Z">
              <w:r>
                <w:rPr>
                  <w:rFonts w:hint="eastAsia"/>
                  <w:lang w:eastAsia="zh-CN"/>
                </w:rPr>
                <w:t>2</w:t>
              </w:r>
              <w:r>
                <w:rPr>
                  <w:lang w:eastAsia="zh-CN"/>
                </w:rPr>
                <w:t xml:space="preserve"> entries</w:t>
              </w:r>
            </w:ins>
          </w:p>
        </w:tc>
        <w:tc>
          <w:tcPr>
            <w:tcW w:w="1700" w:type="dxa"/>
          </w:tcPr>
          <w:p w14:paraId="220FAD09" w14:textId="77777777" w:rsidR="005D74F5" w:rsidRPr="00F23C6D" w:rsidRDefault="005D74F5" w:rsidP="005D74F5">
            <w:pPr>
              <w:pStyle w:val="TAL"/>
            </w:pPr>
          </w:p>
        </w:tc>
        <w:tc>
          <w:tcPr>
            <w:tcW w:w="1245" w:type="dxa"/>
          </w:tcPr>
          <w:p w14:paraId="4E6DED8A" w14:textId="77777777" w:rsidR="005D74F5" w:rsidRPr="00F23C6D" w:rsidRDefault="005D74F5" w:rsidP="005D74F5">
            <w:pPr>
              <w:pStyle w:val="TAL"/>
            </w:pPr>
          </w:p>
        </w:tc>
      </w:tr>
      <w:tr w:rsidR="005D74F5" w:rsidRPr="00F23C6D" w14:paraId="2FE2B7F6" w14:textId="77777777" w:rsidTr="005D74F5">
        <w:tc>
          <w:tcPr>
            <w:tcW w:w="4535" w:type="dxa"/>
          </w:tcPr>
          <w:p w14:paraId="7DD7F777" w14:textId="77777777" w:rsidR="005D74F5" w:rsidRPr="00F23C6D" w:rsidRDefault="005D74F5" w:rsidP="005D74F5">
            <w:pPr>
              <w:pStyle w:val="TAL"/>
            </w:pPr>
            <w:r w:rsidRPr="00F23C6D">
              <w:t xml:space="preserve">    BWP-Downlink[1]</w:t>
            </w:r>
          </w:p>
        </w:tc>
        <w:tc>
          <w:tcPr>
            <w:tcW w:w="2267" w:type="dxa"/>
          </w:tcPr>
          <w:p w14:paraId="613D856B" w14:textId="519BE902" w:rsidR="005D74F5" w:rsidRPr="00F23C6D" w:rsidRDefault="005D74F5" w:rsidP="005D74F5">
            <w:pPr>
              <w:pStyle w:val="TAL"/>
            </w:pPr>
            <w:ins w:id="195" w:author="Huawei" w:date="2021-07-21T10:11:00Z">
              <w:r w:rsidRPr="00BE2064">
                <w:t>BWP-Downlink</w:t>
              </w:r>
              <w:r>
                <w:t xml:space="preserve"> with condition BWP1</w:t>
              </w:r>
            </w:ins>
            <w:del w:id="196" w:author="Huawei" w:date="2021-07-21T10:11:00Z">
              <w:r w:rsidRPr="00F23C6D" w:rsidDel="005D74F5">
                <w:delText>Downlink BWP-1</w:delText>
              </w:r>
            </w:del>
          </w:p>
        </w:tc>
        <w:tc>
          <w:tcPr>
            <w:tcW w:w="1700" w:type="dxa"/>
          </w:tcPr>
          <w:p w14:paraId="01004594" w14:textId="77777777" w:rsidR="005D74F5" w:rsidRDefault="005D74F5" w:rsidP="005D74F5">
            <w:pPr>
              <w:pStyle w:val="TAL"/>
              <w:rPr>
                <w:ins w:id="197" w:author="Huawei" w:date="2021-07-21T10:12:00Z"/>
                <w:lang w:eastAsia="zh-CN"/>
              </w:rPr>
            </w:pPr>
            <w:ins w:id="198" w:author="Huawei" w:date="2021-07-21T10:12:00Z">
              <w:r>
                <w:rPr>
                  <w:rFonts w:hint="eastAsia"/>
                  <w:lang w:eastAsia="zh-CN"/>
                </w:rPr>
                <w:t>e</w:t>
              </w:r>
              <w:r>
                <w:rPr>
                  <w:lang w:eastAsia="zh-CN"/>
                </w:rPr>
                <w:t>ntry 1</w:t>
              </w:r>
            </w:ins>
          </w:p>
          <w:p w14:paraId="10343703" w14:textId="086CAD81" w:rsidR="005D74F5" w:rsidRPr="00F23C6D" w:rsidRDefault="005D74F5" w:rsidP="005D74F5">
            <w:pPr>
              <w:pStyle w:val="TAL"/>
            </w:pPr>
            <w:ins w:id="199" w:author="Huawei" w:date="2021-07-21T10:12:00Z">
              <w:r w:rsidRPr="00F23C6D">
                <w:t xml:space="preserve">Table </w:t>
              </w:r>
              <w:r>
                <w:rPr>
                  <w:rFonts w:cs="v4.2.0"/>
                </w:rPr>
                <w:t>4.5.6.1.1</w:t>
              </w:r>
              <w:r w:rsidRPr="00F23C6D">
                <w:rPr>
                  <w:rFonts w:cs="v4.2.0"/>
                </w:rPr>
                <w:t>.4.3-3</w:t>
              </w:r>
            </w:ins>
          </w:p>
        </w:tc>
        <w:tc>
          <w:tcPr>
            <w:tcW w:w="1245" w:type="dxa"/>
          </w:tcPr>
          <w:p w14:paraId="3E2F1919" w14:textId="77777777" w:rsidR="005D74F5" w:rsidRPr="00F23C6D" w:rsidRDefault="005D74F5" w:rsidP="005D74F5">
            <w:pPr>
              <w:pStyle w:val="TAL"/>
            </w:pPr>
          </w:p>
        </w:tc>
      </w:tr>
      <w:tr w:rsidR="005D74F5" w:rsidRPr="00F23C6D" w14:paraId="31DF4DF4" w14:textId="77777777" w:rsidTr="005D74F5">
        <w:tc>
          <w:tcPr>
            <w:tcW w:w="4535" w:type="dxa"/>
          </w:tcPr>
          <w:p w14:paraId="27B83714" w14:textId="77777777" w:rsidR="005D74F5" w:rsidRPr="00F23C6D" w:rsidRDefault="005D74F5" w:rsidP="005D74F5">
            <w:pPr>
              <w:pStyle w:val="TAL"/>
            </w:pPr>
            <w:r w:rsidRPr="00F23C6D">
              <w:t xml:space="preserve">    BWP-Downlink[2]</w:t>
            </w:r>
          </w:p>
        </w:tc>
        <w:tc>
          <w:tcPr>
            <w:tcW w:w="2267" w:type="dxa"/>
          </w:tcPr>
          <w:p w14:paraId="6125C485" w14:textId="299654EB" w:rsidR="005D74F5" w:rsidRPr="00F23C6D" w:rsidRDefault="005D74F5" w:rsidP="005D74F5">
            <w:pPr>
              <w:pStyle w:val="TAL"/>
            </w:pPr>
            <w:ins w:id="200" w:author="Huawei" w:date="2021-07-21T10:11:00Z">
              <w:r w:rsidRPr="00BE2064">
                <w:t>BWP-Downlink</w:t>
              </w:r>
              <w:r>
                <w:t xml:space="preserve"> with condition BWP2</w:t>
              </w:r>
            </w:ins>
            <w:del w:id="201" w:author="Huawei" w:date="2021-07-21T10:11:00Z">
              <w:r w:rsidRPr="00F23C6D" w:rsidDel="005D74F5">
                <w:delText>Downlink BWP-2</w:delText>
              </w:r>
            </w:del>
          </w:p>
        </w:tc>
        <w:tc>
          <w:tcPr>
            <w:tcW w:w="1700" w:type="dxa"/>
          </w:tcPr>
          <w:p w14:paraId="1D2C30BB" w14:textId="77777777" w:rsidR="005D74F5" w:rsidRDefault="005D74F5" w:rsidP="005D74F5">
            <w:pPr>
              <w:pStyle w:val="TAL"/>
              <w:rPr>
                <w:ins w:id="202" w:author="Huawei" w:date="2021-07-21T10:12:00Z"/>
                <w:lang w:eastAsia="zh-CN"/>
              </w:rPr>
            </w:pPr>
            <w:ins w:id="203" w:author="Huawei" w:date="2021-07-21T10:12:00Z">
              <w:r>
                <w:rPr>
                  <w:rFonts w:hint="eastAsia"/>
                  <w:lang w:eastAsia="zh-CN"/>
                </w:rPr>
                <w:t>e</w:t>
              </w:r>
              <w:r>
                <w:rPr>
                  <w:lang w:eastAsia="zh-CN"/>
                </w:rPr>
                <w:t>ntry 2</w:t>
              </w:r>
            </w:ins>
          </w:p>
          <w:p w14:paraId="00F0FC62" w14:textId="648AD6F8" w:rsidR="005D74F5" w:rsidRPr="00F23C6D" w:rsidRDefault="005D74F5" w:rsidP="005D74F5">
            <w:pPr>
              <w:pStyle w:val="TAL"/>
            </w:pPr>
            <w:ins w:id="204" w:author="Huawei" w:date="2021-07-21T10:12:00Z">
              <w:r w:rsidRPr="00F23C6D">
                <w:t xml:space="preserve">Table </w:t>
              </w:r>
              <w:r>
                <w:rPr>
                  <w:rFonts w:cs="v4.2.0"/>
                </w:rPr>
                <w:t>4.5.6.1.1</w:t>
              </w:r>
              <w:r w:rsidRPr="00F23C6D">
                <w:rPr>
                  <w:rFonts w:cs="v4.2.0"/>
                </w:rPr>
                <w:t>.4.3-3</w:t>
              </w:r>
            </w:ins>
          </w:p>
        </w:tc>
        <w:tc>
          <w:tcPr>
            <w:tcW w:w="1245" w:type="dxa"/>
          </w:tcPr>
          <w:p w14:paraId="380EFBD1" w14:textId="77777777" w:rsidR="005D74F5" w:rsidRPr="00F23C6D" w:rsidRDefault="005D74F5" w:rsidP="005D74F5">
            <w:pPr>
              <w:pStyle w:val="TAL"/>
            </w:pPr>
          </w:p>
        </w:tc>
      </w:tr>
      <w:tr w:rsidR="005D74F5" w:rsidRPr="00F23C6D" w14:paraId="1ED4F2EB" w14:textId="77777777" w:rsidTr="005D74F5">
        <w:tc>
          <w:tcPr>
            <w:tcW w:w="4535" w:type="dxa"/>
          </w:tcPr>
          <w:p w14:paraId="5EBE6474" w14:textId="77777777" w:rsidR="005D74F5" w:rsidRPr="00F23C6D" w:rsidRDefault="005D74F5" w:rsidP="005D74F5">
            <w:pPr>
              <w:pStyle w:val="TAL"/>
            </w:pPr>
            <w:r w:rsidRPr="00F23C6D">
              <w:t xml:space="preserve">  }</w:t>
            </w:r>
          </w:p>
        </w:tc>
        <w:tc>
          <w:tcPr>
            <w:tcW w:w="2267" w:type="dxa"/>
          </w:tcPr>
          <w:p w14:paraId="492095AD" w14:textId="77777777" w:rsidR="005D74F5" w:rsidRPr="00F23C6D" w:rsidRDefault="005D74F5" w:rsidP="005D74F5">
            <w:pPr>
              <w:pStyle w:val="TAL"/>
            </w:pPr>
          </w:p>
        </w:tc>
        <w:tc>
          <w:tcPr>
            <w:tcW w:w="1700" w:type="dxa"/>
          </w:tcPr>
          <w:p w14:paraId="021AD808" w14:textId="77777777" w:rsidR="005D74F5" w:rsidRPr="00F23C6D" w:rsidRDefault="005D74F5" w:rsidP="005D74F5">
            <w:pPr>
              <w:pStyle w:val="TAL"/>
            </w:pPr>
          </w:p>
        </w:tc>
        <w:tc>
          <w:tcPr>
            <w:tcW w:w="1245" w:type="dxa"/>
          </w:tcPr>
          <w:p w14:paraId="5ADE57A3" w14:textId="77777777" w:rsidR="005D74F5" w:rsidRPr="00F23C6D" w:rsidRDefault="005D74F5" w:rsidP="005D74F5">
            <w:pPr>
              <w:pStyle w:val="TAL"/>
            </w:pPr>
          </w:p>
        </w:tc>
      </w:tr>
      <w:tr w:rsidR="005D74F5" w:rsidRPr="00F23C6D" w14:paraId="24EE01E0" w14:textId="77777777" w:rsidTr="005D74F5">
        <w:trPr>
          <w:ins w:id="205" w:author="Huawei" w:date="2021-07-21T10:12:00Z"/>
        </w:trPr>
        <w:tc>
          <w:tcPr>
            <w:tcW w:w="4535" w:type="dxa"/>
          </w:tcPr>
          <w:p w14:paraId="04D731CB" w14:textId="1B0F5D0C" w:rsidR="005D74F5" w:rsidRPr="00F23C6D" w:rsidRDefault="005D74F5" w:rsidP="005D74F5">
            <w:pPr>
              <w:pStyle w:val="TAL"/>
              <w:rPr>
                <w:ins w:id="206" w:author="Huawei" w:date="2021-07-21T10:12:00Z"/>
              </w:rPr>
            </w:pPr>
            <w:ins w:id="207" w:author="Huawei" w:date="2021-07-21T10:12:00Z">
              <w:r>
                <w:rPr>
                  <w:rFonts w:hint="eastAsia"/>
                  <w:lang w:eastAsia="zh-CN"/>
                </w:rPr>
                <w:t xml:space="preserve"> </w:t>
              </w:r>
              <w:r>
                <w:rPr>
                  <w:lang w:eastAsia="zh-CN"/>
                </w:rPr>
                <w:t xml:space="preserve"> </w:t>
              </w:r>
              <w:proofErr w:type="spellStart"/>
              <w:r>
                <w:t>firstActiveDownlinkBWP</w:t>
              </w:r>
              <w:proofErr w:type="spellEnd"/>
              <w:r>
                <w:t>-Id</w:t>
              </w:r>
            </w:ins>
          </w:p>
        </w:tc>
        <w:tc>
          <w:tcPr>
            <w:tcW w:w="2267" w:type="dxa"/>
          </w:tcPr>
          <w:p w14:paraId="4E9DDAEA" w14:textId="37714DEE" w:rsidR="005D74F5" w:rsidRPr="00F23C6D" w:rsidRDefault="005D74F5" w:rsidP="005D74F5">
            <w:pPr>
              <w:pStyle w:val="TAL"/>
              <w:rPr>
                <w:ins w:id="208" w:author="Huawei" w:date="2021-07-21T10:12:00Z"/>
              </w:rPr>
            </w:pPr>
            <w:ins w:id="209" w:author="Huawei" w:date="2021-07-21T10:12:00Z">
              <w:r>
                <w:t>1</w:t>
              </w:r>
            </w:ins>
          </w:p>
        </w:tc>
        <w:tc>
          <w:tcPr>
            <w:tcW w:w="1700" w:type="dxa"/>
          </w:tcPr>
          <w:p w14:paraId="18E41641" w14:textId="10C782A0" w:rsidR="005D74F5" w:rsidRPr="00F23C6D" w:rsidRDefault="005D74F5" w:rsidP="005D74F5">
            <w:pPr>
              <w:pStyle w:val="TAL"/>
              <w:rPr>
                <w:ins w:id="210" w:author="Huawei" w:date="2021-07-21T10:12:00Z"/>
              </w:rPr>
            </w:pPr>
            <w:ins w:id="211" w:author="Huawei" w:date="2021-07-21T10:12:00Z">
              <w:r>
                <w:rPr>
                  <w:rFonts w:hint="eastAsia"/>
                  <w:lang w:eastAsia="zh-CN"/>
                </w:rPr>
                <w:t>According</w:t>
              </w:r>
              <w:r>
                <w:rPr>
                  <w:lang w:eastAsia="zh-CN"/>
                </w:rPr>
                <w:t xml:space="preserve"> to BWP-1</w:t>
              </w:r>
            </w:ins>
          </w:p>
        </w:tc>
        <w:tc>
          <w:tcPr>
            <w:tcW w:w="1245" w:type="dxa"/>
          </w:tcPr>
          <w:p w14:paraId="01368DE4" w14:textId="77777777" w:rsidR="005D74F5" w:rsidRPr="00F23C6D" w:rsidRDefault="005D74F5" w:rsidP="005D74F5">
            <w:pPr>
              <w:pStyle w:val="TAL"/>
              <w:rPr>
                <w:ins w:id="212" w:author="Huawei" w:date="2021-07-21T10:12:00Z"/>
              </w:rPr>
            </w:pPr>
          </w:p>
        </w:tc>
      </w:tr>
      <w:tr w:rsidR="005D74F5" w:rsidRPr="00F23C6D" w14:paraId="06BA9833" w14:textId="77777777" w:rsidTr="005D74F5">
        <w:tc>
          <w:tcPr>
            <w:tcW w:w="4535" w:type="dxa"/>
          </w:tcPr>
          <w:p w14:paraId="6A77DEA9" w14:textId="77777777" w:rsidR="005D74F5" w:rsidRPr="00F23C6D" w:rsidRDefault="005D74F5" w:rsidP="005D74F5">
            <w:pPr>
              <w:pStyle w:val="TAL"/>
            </w:pPr>
            <w:r w:rsidRPr="00F23C6D">
              <w:t xml:space="preserve">  </w:t>
            </w:r>
            <w:proofErr w:type="spellStart"/>
            <w:r w:rsidRPr="00F23C6D">
              <w:t>bwp-InactivityTimer</w:t>
            </w:r>
            <w:proofErr w:type="spellEnd"/>
          </w:p>
        </w:tc>
        <w:tc>
          <w:tcPr>
            <w:tcW w:w="2267" w:type="dxa"/>
          </w:tcPr>
          <w:p w14:paraId="13A5E991" w14:textId="77777777" w:rsidR="005D74F5" w:rsidRPr="00F23C6D" w:rsidRDefault="005D74F5" w:rsidP="005D74F5">
            <w:pPr>
              <w:pStyle w:val="TAL"/>
            </w:pPr>
            <w:r w:rsidRPr="00F23C6D">
              <w:t>ms200</w:t>
            </w:r>
          </w:p>
        </w:tc>
        <w:tc>
          <w:tcPr>
            <w:tcW w:w="1700" w:type="dxa"/>
          </w:tcPr>
          <w:p w14:paraId="5EFE0FEE" w14:textId="77777777" w:rsidR="005D74F5" w:rsidRPr="00F23C6D" w:rsidRDefault="005D74F5" w:rsidP="005D74F5">
            <w:pPr>
              <w:pStyle w:val="TAL"/>
            </w:pPr>
          </w:p>
        </w:tc>
        <w:tc>
          <w:tcPr>
            <w:tcW w:w="1245" w:type="dxa"/>
          </w:tcPr>
          <w:p w14:paraId="53B5F666" w14:textId="77777777" w:rsidR="005D74F5" w:rsidRPr="00F23C6D" w:rsidRDefault="005D74F5" w:rsidP="005D74F5">
            <w:pPr>
              <w:pStyle w:val="TAL"/>
            </w:pPr>
          </w:p>
        </w:tc>
      </w:tr>
      <w:tr w:rsidR="005D74F5" w:rsidRPr="00F23C6D" w14:paraId="44682B1F" w14:textId="77777777" w:rsidTr="005D74F5">
        <w:trPr>
          <w:ins w:id="213" w:author="Huawei" w:date="2021-07-21T10:12:00Z"/>
        </w:trPr>
        <w:tc>
          <w:tcPr>
            <w:tcW w:w="4535" w:type="dxa"/>
          </w:tcPr>
          <w:p w14:paraId="1A2B66EA" w14:textId="780F525F" w:rsidR="005D74F5" w:rsidRPr="00F23C6D" w:rsidRDefault="005D74F5" w:rsidP="005D74F5">
            <w:pPr>
              <w:pStyle w:val="TAL"/>
              <w:rPr>
                <w:ins w:id="214" w:author="Huawei" w:date="2021-07-21T10:12:00Z"/>
              </w:rPr>
            </w:pPr>
            <w:ins w:id="215" w:author="Huawei" w:date="2021-07-21T10:12:00Z">
              <w:r>
                <w:rPr>
                  <w:rFonts w:hint="eastAsia"/>
                  <w:lang w:eastAsia="zh-CN"/>
                </w:rPr>
                <w:t xml:space="preserve"> </w:t>
              </w:r>
              <w:r>
                <w:rPr>
                  <w:lang w:eastAsia="zh-CN"/>
                </w:rPr>
                <w:t xml:space="preserve"> </w:t>
              </w:r>
              <w:proofErr w:type="spellStart"/>
              <w:r w:rsidRPr="00D87D4E">
                <w:rPr>
                  <w:lang w:eastAsia="zh-CN"/>
                </w:rPr>
                <w:t>defaultDownlinkBWP</w:t>
              </w:r>
              <w:proofErr w:type="spellEnd"/>
              <w:r w:rsidRPr="00D87D4E">
                <w:rPr>
                  <w:lang w:eastAsia="zh-CN"/>
                </w:rPr>
                <w:t>-Id</w:t>
              </w:r>
            </w:ins>
          </w:p>
        </w:tc>
        <w:tc>
          <w:tcPr>
            <w:tcW w:w="2267" w:type="dxa"/>
          </w:tcPr>
          <w:p w14:paraId="0E17E55E" w14:textId="7ED80AAF" w:rsidR="005D74F5" w:rsidRPr="00F23C6D" w:rsidRDefault="005D74F5" w:rsidP="005D74F5">
            <w:pPr>
              <w:pStyle w:val="TAL"/>
              <w:rPr>
                <w:ins w:id="216" w:author="Huawei" w:date="2021-07-21T10:12:00Z"/>
              </w:rPr>
            </w:pPr>
            <w:ins w:id="217" w:author="Huawei" w:date="2021-07-21T10:12:00Z">
              <w:r>
                <w:rPr>
                  <w:rFonts w:hint="eastAsia"/>
                  <w:lang w:eastAsia="zh-CN"/>
                </w:rPr>
                <w:t>1</w:t>
              </w:r>
            </w:ins>
          </w:p>
        </w:tc>
        <w:tc>
          <w:tcPr>
            <w:tcW w:w="1700" w:type="dxa"/>
          </w:tcPr>
          <w:p w14:paraId="45C71021" w14:textId="411EC54C" w:rsidR="005D74F5" w:rsidRPr="00F23C6D" w:rsidRDefault="005D74F5" w:rsidP="005D74F5">
            <w:pPr>
              <w:pStyle w:val="TAL"/>
              <w:rPr>
                <w:ins w:id="218" w:author="Huawei" w:date="2021-07-21T10:12:00Z"/>
              </w:rPr>
            </w:pPr>
            <w:ins w:id="219" w:author="Huawei" w:date="2021-07-21T10:12:00Z">
              <w:r>
                <w:rPr>
                  <w:rFonts w:hint="eastAsia"/>
                  <w:lang w:eastAsia="zh-CN"/>
                </w:rPr>
                <w:t>According</w:t>
              </w:r>
              <w:r>
                <w:rPr>
                  <w:lang w:eastAsia="zh-CN"/>
                </w:rPr>
                <w:t xml:space="preserve"> to BWP-1</w:t>
              </w:r>
            </w:ins>
          </w:p>
        </w:tc>
        <w:tc>
          <w:tcPr>
            <w:tcW w:w="1245" w:type="dxa"/>
          </w:tcPr>
          <w:p w14:paraId="00C298AF" w14:textId="77777777" w:rsidR="005D74F5" w:rsidRPr="00F23C6D" w:rsidRDefault="005D74F5" w:rsidP="005D74F5">
            <w:pPr>
              <w:pStyle w:val="TAL"/>
              <w:rPr>
                <w:ins w:id="220" w:author="Huawei" w:date="2021-07-21T10:12:00Z"/>
              </w:rPr>
            </w:pPr>
          </w:p>
        </w:tc>
      </w:tr>
      <w:tr w:rsidR="005D74F5" w:rsidRPr="00F23C6D" w14:paraId="43919CC8" w14:textId="77777777" w:rsidTr="005D74F5">
        <w:tc>
          <w:tcPr>
            <w:tcW w:w="4535" w:type="dxa"/>
          </w:tcPr>
          <w:p w14:paraId="3F6D9AA5" w14:textId="77777777" w:rsidR="005D74F5" w:rsidRPr="00F23C6D" w:rsidRDefault="005D74F5" w:rsidP="005D74F5">
            <w:pPr>
              <w:pStyle w:val="TAL"/>
            </w:pPr>
            <w:r w:rsidRPr="00F23C6D">
              <w:t xml:space="preserve">  </w:t>
            </w:r>
            <w:proofErr w:type="spellStart"/>
            <w:r w:rsidRPr="00F23C6D">
              <w:t>uplinkConfig</w:t>
            </w:r>
            <w:proofErr w:type="spellEnd"/>
            <w:r w:rsidRPr="00F23C6D">
              <w:t xml:space="preserve"> SEQUENCE {</w:t>
            </w:r>
          </w:p>
        </w:tc>
        <w:tc>
          <w:tcPr>
            <w:tcW w:w="2267" w:type="dxa"/>
          </w:tcPr>
          <w:p w14:paraId="6AD275AB" w14:textId="77777777" w:rsidR="005D74F5" w:rsidRPr="00F23C6D" w:rsidRDefault="005D74F5" w:rsidP="005D74F5">
            <w:pPr>
              <w:pStyle w:val="TAL"/>
            </w:pPr>
          </w:p>
        </w:tc>
        <w:tc>
          <w:tcPr>
            <w:tcW w:w="1700" w:type="dxa"/>
          </w:tcPr>
          <w:p w14:paraId="26F91723" w14:textId="77777777" w:rsidR="005D74F5" w:rsidRPr="00F23C6D" w:rsidRDefault="005D74F5" w:rsidP="005D74F5">
            <w:pPr>
              <w:pStyle w:val="TAL"/>
            </w:pPr>
          </w:p>
        </w:tc>
        <w:tc>
          <w:tcPr>
            <w:tcW w:w="1245" w:type="dxa"/>
          </w:tcPr>
          <w:p w14:paraId="3CF9507D" w14:textId="77777777" w:rsidR="005D74F5" w:rsidRPr="00F23C6D" w:rsidRDefault="005D74F5" w:rsidP="005D74F5">
            <w:pPr>
              <w:pStyle w:val="TAL"/>
            </w:pPr>
          </w:p>
        </w:tc>
      </w:tr>
      <w:tr w:rsidR="005D74F5" w:rsidRPr="00F23C6D" w14:paraId="7CE968D3" w14:textId="77777777" w:rsidTr="005D74F5">
        <w:tc>
          <w:tcPr>
            <w:tcW w:w="4535" w:type="dxa"/>
          </w:tcPr>
          <w:p w14:paraId="44388889" w14:textId="77777777" w:rsidR="005D74F5" w:rsidRPr="00F23C6D" w:rsidRDefault="005D74F5" w:rsidP="005D74F5">
            <w:pPr>
              <w:pStyle w:val="TAL"/>
            </w:pPr>
            <w:r w:rsidRPr="00F23C6D">
              <w:t xml:space="preserve">    </w:t>
            </w:r>
            <w:proofErr w:type="spellStart"/>
            <w:r w:rsidRPr="00F23C6D">
              <w:t>uplinkBWP-ToAddModList</w:t>
            </w:r>
            <w:proofErr w:type="spellEnd"/>
            <w:r w:rsidRPr="00F23C6D">
              <w:t xml:space="preserve"> SEQUENCE (SIZE (1..maxNrofBWPs)) OF SEQUENCE {</w:t>
            </w:r>
          </w:p>
        </w:tc>
        <w:tc>
          <w:tcPr>
            <w:tcW w:w="2267" w:type="dxa"/>
          </w:tcPr>
          <w:p w14:paraId="47DACE7B" w14:textId="6148CFCA" w:rsidR="005D74F5" w:rsidRPr="00F23C6D" w:rsidRDefault="005D74F5" w:rsidP="005D74F5">
            <w:pPr>
              <w:pStyle w:val="TAL"/>
            </w:pPr>
            <w:ins w:id="221" w:author="Huawei" w:date="2021-07-21T10:13:00Z">
              <w:r>
                <w:rPr>
                  <w:rFonts w:hint="eastAsia"/>
                  <w:lang w:eastAsia="zh-CN"/>
                </w:rPr>
                <w:t>2</w:t>
              </w:r>
              <w:r>
                <w:rPr>
                  <w:lang w:eastAsia="zh-CN"/>
                </w:rPr>
                <w:t xml:space="preserve"> entries</w:t>
              </w:r>
            </w:ins>
          </w:p>
        </w:tc>
        <w:tc>
          <w:tcPr>
            <w:tcW w:w="1700" w:type="dxa"/>
          </w:tcPr>
          <w:p w14:paraId="30300EF0" w14:textId="77777777" w:rsidR="005D74F5" w:rsidRPr="00F23C6D" w:rsidRDefault="005D74F5" w:rsidP="005D74F5">
            <w:pPr>
              <w:pStyle w:val="TAL"/>
            </w:pPr>
          </w:p>
        </w:tc>
        <w:tc>
          <w:tcPr>
            <w:tcW w:w="1245" w:type="dxa"/>
          </w:tcPr>
          <w:p w14:paraId="3EB9E740" w14:textId="77777777" w:rsidR="005D74F5" w:rsidRPr="00F23C6D" w:rsidRDefault="005D74F5" w:rsidP="005D74F5">
            <w:pPr>
              <w:pStyle w:val="TAL"/>
            </w:pPr>
          </w:p>
        </w:tc>
      </w:tr>
      <w:tr w:rsidR="005D74F5" w:rsidRPr="00F23C6D" w14:paraId="63918864" w14:textId="77777777" w:rsidTr="005D74F5">
        <w:tc>
          <w:tcPr>
            <w:tcW w:w="4535" w:type="dxa"/>
          </w:tcPr>
          <w:p w14:paraId="21675A0B" w14:textId="77777777" w:rsidR="005D74F5" w:rsidRPr="00F23C6D" w:rsidRDefault="005D74F5" w:rsidP="005D74F5">
            <w:pPr>
              <w:pStyle w:val="TAL"/>
            </w:pPr>
            <w:r w:rsidRPr="00F23C6D">
              <w:t xml:space="preserve">      BWP-Uplink[1]</w:t>
            </w:r>
          </w:p>
        </w:tc>
        <w:tc>
          <w:tcPr>
            <w:tcW w:w="2267" w:type="dxa"/>
          </w:tcPr>
          <w:p w14:paraId="14F62759" w14:textId="3635C0AA" w:rsidR="005D74F5" w:rsidRPr="00F23C6D" w:rsidRDefault="005D74F5" w:rsidP="005D74F5">
            <w:pPr>
              <w:pStyle w:val="TAL"/>
            </w:pPr>
            <w:ins w:id="222" w:author="Huawei" w:date="2021-07-21T10:13:00Z">
              <w:r>
                <w:t>BWP-Uplink with condition BWP1</w:t>
              </w:r>
            </w:ins>
            <w:del w:id="223" w:author="Huawei" w:date="2021-07-21T10:13:00Z">
              <w:r w:rsidRPr="00F23C6D" w:rsidDel="00DD42C0">
                <w:delText>Uplink BWP-1</w:delText>
              </w:r>
            </w:del>
          </w:p>
        </w:tc>
        <w:tc>
          <w:tcPr>
            <w:tcW w:w="1700" w:type="dxa"/>
          </w:tcPr>
          <w:p w14:paraId="472D146C" w14:textId="77777777" w:rsidR="005D74F5" w:rsidRDefault="005D74F5" w:rsidP="005D74F5">
            <w:pPr>
              <w:pStyle w:val="TAL"/>
              <w:rPr>
                <w:ins w:id="224" w:author="Huawei" w:date="2021-07-21T10:13:00Z"/>
                <w:lang w:eastAsia="zh-CN"/>
              </w:rPr>
            </w:pPr>
            <w:ins w:id="225" w:author="Huawei" w:date="2021-07-21T10:13:00Z">
              <w:r>
                <w:rPr>
                  <w:rFonts w:hint="eastAsia"/>
                  <w:lang w:eastAsia="zh-CN"/>
                </w:rPr>
                <w:t>e</w:t>
              </w:r>
              <w:r>
                <w:rPr>
                  <w:lang w:eastAsia="zh-CN"/>
                </w:rPr>
                <w:t>ntry 1</w:t>
              </w:r>
            </w:ins>
          </w:p>
          <w:p w14:paraId="42504285" w14:textId="1D1C0F6D" w:rsidR="005D74F5" w:rsidRPr="00F23C6D" w:rsidRDefault="005D74F5" w:rsidP="005D74F5">
            <w:pPr>
              <w:pStyle w:val="TAL"/>
            </w:pPr>
            <w:ins w:id="226" w:author="Huawei" w:date="2021-07-21T10:13:00Z">
              <w:r w:rsidRPr="00F23C6D">
                <w:t xml:space="preserve">Table </w:t>
              </w:r>
              <w:r>
                <w:rPr>
                  <w:rFonts w:cs="v4.2.0"/>
                </w:rPr>
                <w:t>4.5.6.1.1</w:t>
              </w:r>
              <w:r w:rsidRPr="00F23C6D">
                <w:rPr>
                  <w:rFonts w:cs="v4.2.0"/>
                </w:rPr>
                <w:t>.4.3-</w:t>
              </w:r>
              <w:r>
                <w:rPr>
                  <w:rFonts w:cs="v4.2.0"/>
                </w:rPr>
                <w:t>4</w:t>
              </w:r>
            </w:ins>
          </w:p>
        </w:tc>
        <w:tc>
          <w:tcPr>
            <w:tcW w:w="1245" w:type="dxa"/>
          </w:tcPr>
          <w:p w14:paraId="1C14C335" w14:textId="77777777" w:rsidR="005D74F5" w:rsidRPr="00F23C6D" w:rsidRDefault="005D74F5" w:rsidP="005D74F5">
            <w:pPr>
              <w:pStyle w:val="TAL"/>
            </w:pPr>
          </w:p>
        </w:tc>
      </w:tr>
      <w:tr w:rsidR="005D74F5" w:rsidRPr="00F23C6D" w14:paraId="41850050" w14:textId="77777777" w:rsidTr="005D74F5">
        <w:tc>
          <w:tcPr>
            <w:tcW w:w="4535" w:type="dxa"/>
          </w:tcPr>
          <w:p w14:paraId="612A50BF" w14:textId="77777777" w:rsidR="005D74F5" w:rsidRPr="00F23C6D" w:rsidRDefault="005D74F5" w:rsidP="005D74F5">
            <w:pPr>
              <w:pStyle w:val="TAL"/>
            </w:pPr>
            <w:r w:rsidRPr="00F23C6D">
              <w:t xml:space="preserve">      BWP-Uplink[2]</w:t>
            </w:r>
          </w:p>
        </w:tc>
        <w:tc>
          <w:tcPr>
            <w:tcW w:w="2267" w:type="dxa"/>
          </w:tcPr>
          <w:p w14:paraId="2F68A939" w14:textId="68C097D1" w:rsidR="005D74F5" w:rsidRPr="00F23C6D" w:rsidRDefault="005D74F5" w:rsidP="005D74F5">
            <w:pPr>
              <w:pStyle w:val="TAL"/>
            </w:pPr>
            <w:ins w:id="227" w:author="Huawei" w:date="2021-07-21T10:13:00Z">
              <w:r>
                <w:t>BWP-Uplink with condition BWP2</w:t>
              </w:r>
            </w:ins>
            <w:del w:id="228" w:author="Huawei" w:date="2021-07-21T10:13:00Z">
              <w:r w:rsidRPr="00F23C6D" w:rsidDel="00DD42C0">
                <w:delText>Uplink BWP-2</w:delText>
              </w:r>
            </w:del>
          </w:p>
        </w:tc>
        <w:tc>
          <w:tcPr>
            <w:tcW w:w="1700" w:type="dxa"/>
          </w:tcPr>
          <w:p w14:paraId="3F8D1EAB" w14:textId="77777777" w:rsidR="005D74F5" w:rsidRDefault="005D74F5" w:rsidP="005D74F5">
            <w:pPr>
              <w:pStyle w:val="TAL"/>
              <w:rPr>
                <w:ins w:id="229" w:author="Huawei" w:date="2021-07-21T10:13:00Z"/>
                <w:lang w:eastAsia="zh-CN"/>
              </w:rPr>
            </w:pPr>
            <w:ins w:id="230" w:author="Huawei" w:date="2021-07-21T10:13:00Z">
              <w:r>
                <w:rPr>
                  <w:rFonts w:hint="eastAsia"/>
                  <w:lang w:eastAsia="zh-CN"/>
                </w:rPr>
                <w:t>e</w:t>
              </w:r>
              <w:r>
                <w:rPr>
                  <w:lang w:eastAsia="zh-CN"/>
                </w:rPr>
                <w:t>ntry 2</w:t>
              </w:r>
            </w:ins>
          </w:p>
          <w:p w14:paraId="5D30B085" w14:textId="6420B1F4" w:rsidR="005D74F5" w:rsidRPr="00F23C6D" w:rsidRDefault="005D74F5" w:rsidP="005D74F5">
            <w:pPr>
              <w:pStyle w:val="TAL"/>
            </w:pPr>
            <w:ins w:id="231" w:author="Huawei" w:date="2021-07-21T10:13:00Z">
              <w:r w:rsidRPr="00F23C6D">
                <w:t xml:space="preserve">Table </w:t>
              </w:r>
              <w:r>
                <w:rPr>
                  <w:rFonts w:cs="v4.2.0"/>
                </w:rPr>
                <w:t>4.5.6.1.1</w:t>
              </w:r>
              <w:r w:rsidRPr="00F23C6D">
                <w:rPr>
                  <w:rFonts w:cs="v4.2.0"/>
                </w:rPr>
                <w:t>.4.3-</w:t>
              </w:r>
              <w:r>
                <w:rPr>
                  <w:rFonts w:cs="v4.2.0"/>
                </w:rPr>
                <w:t>4</w:t>
              </w:r>
            </w:ins>
          </w:p>
        </w:tc>
        <w:tc>
          <w:tcPr>
            <w:tcW w:w="1245" w:type="dxa"/>
          </w:tcPr>
          <w:p w14:paraId="2FF0BCBA" w14:textId="77777777" w:rsidR="005D74F5" w:rsidRPr="00F23C6D" w:rsidRDefault="005D74F5" w:rsidP="005D74F5">
            <w:pPr>
              <w:pStyle w:val="TAL"/>
            </w:pPr>
          </w:p>
        </w:tc>
      </w:tr>
      <w:tr w:rsidR="005D74F5" w:rsidRPr="00F23C6D" w14:paraId="13108D57" w14:textId="77777777" w:rsidTr="005D74F5">
        <w:trPr>
          <w:ins w:id="232" w:author="Huawei" w:date="2021-07-21T10:13:00Z"/>
        </w:trPr>
        <w:tc>
          <w:tcPr>
            <w:tcW w:w="4535" w:type="dxa"/>
          </w:tcPr>
          <w:p w14:paraId="4B18F449" w14:textId="1F48905F" w:rsidR="005D74F5" w:rsidRPr="00F23C6D" w:rsidRDefault="005D74F5" w:rsidP="005D74F5">
            <w:pPr>
              <w:pStyle w:val="TAL"/>
              <w:rPr>
                <w:ins w:id="233" w:author="Huawei" w:date="2021-07-21T10:13:00Z"/>
              </w:rPr>
            </w:pPr>
            <w:ins w:id="234" w:author="Huawei" w:date="2021-07-21T10:13:00Z">
              <w:r>
                <w:rPr>
                  <w:rFonts w:hint="eastAsia"/>
                  <w:lang w:eastAsia="zh-CN"/>
                </w:rPr>
                <w:t xml:space="preserve"> </w:t>
              </w:r>
              <w:r>
                <w:rPr>
                  <w:lang w:eastAsia="zh-CN"/>
                </w:rPr>
                <w:t xml:space="preserve">     </w:t>
              </w:r>
              <w:proofErr w:type="spellStart"/>
              <w:r>
                <w:t>firstActiveUplinkBWP</w:t>
              </w:r>
              <w:proofErr w:type="spellEnd"/>
              <w:r>
                <w:t>-Id</w:t>
              </w:r>
            </w:ins>
          </w:p>
        </w:tc>
        <w:tc>
          <w:tcPr>
            <w:tcW w:w="2267" w:type="dxa"/>
          </w:tcPr>
          <w:p w14:paraId="176083B7" w14:textId="3DD759F8" w:rsidR="005D74F5" w:rsidRDefault="005D74F5" w:rsidP="005D74F5">
            <w:pPr>
              <w:pStyle w:val="TAL"/>
              <w:rPr>
                <w:ins w:id="235" w:author="Huawei" w:date="2021-07-21T10:13:00Z"/>
              </w:rPr>
            </w:pPr>
            <w:ins w:id="236" w:author="Huawei" w:date="2021-07-21T10:13:00Z">
              <w:r>
                <w:rPr>
                  <w:rFonts w:hint="eastAsia"/>
                  <w:lang w:eastAsia="zh-CN"/>
                </w:rPr>
                <w:t>1</w:t>
              </w:r>
            </w:ins>
          </w:p>
        </w:tc>
        <w:tc>
          <w:tcPr>
            <w:tcW w:w="1700" w:type="dxa"/>
          </w:tcPr>
          <w:p w14:paraId="6CA9CC3C" w14:textId="09A359C3" w:rsidR="005D74F5" w:rsidRDefault="005D74F5" w:rsidP="005D74F5">
            <w:pPr>
              <w:pStyle w:val="TAL"/>
              <w:rPr>
                <w:ins w:id="237" w:author="Huawei" w:date="2021-07-21T10:13:00Z"/>
                <w:lang w:eastAsia="zh-CN"/>
              </w:rPr>
            </w:pPr>
            <w:ins w:id="238" w:author="Huawei" w:date="2021-07-21T10:13:00Z">
              <w:r>
                <w:rPr>
                  <w:rFonts w:hint="eastAsia"/>
                  <w:lang w:eastAsia="zh-CN"/>
                </w:rPr>
                <w:t>According</w:t>
              </w:r>
              <w:r>
                <w:rPr>
                  <w:lang w:eastAsia="zh-CN"/>
                </w:rPr>
                <w:t xml:space="preserve"> to BWP-1</w:t>
              </w:r>
            </w:ins>
          </w:p>
        </w:tc>
        <w:tc>
          <w:tcPr>
            <w:tcW w:w="1245" w:type="dxa"/>
          </w:tcPr>
          <w:p w14:paraId="490D01F2" w14:textId="77777777" w:rsidR="005D74F5" w:rsidRPr="00F23C6D" w:rsidRDefault="005D74F5" w:rsidP="005D74F5">
            <w:pPr>
              <w:pStyle w:val="TAL"/>
              <w:rPr>
                <w:ins w:id="239" w:author="Huawei" w:date="2021-07-21T10:13:00Z"/>
              </w:rPr>
            </w:pPr>
          </w:p>
        </w:tc>
      </w:tr>
      <w:tr w:rsidR="005D74F5" w:rsidRPr="00F23C6D" w14:paraId="50AF4D93" w14:textId="77777777" w:rsidTr="005D74F5">
        <w:tc>
          <w:tcPr>
            <w:tcW w:w="4535" w:type="dxa"/>
          </w:tcPr>
          <w:p w14:paraId="2669E79D" w14:textId="77777777" w:rsidR="005D74F5" w:rsidRPr="00F23C6D" w:rsidRDefault="005D74F5" w:rsidP="005D74F5">
            <w:pPr>
              <w:pStyle w:val="TAL"/>
            </w:pPr>
            <w:r w:rsidRPr="00F23C6D">
              <w:t xml:space="preserve">    }</w:t>
            </w:r>
          </w:p>
        </w:tc>
        <w:tc>
          <w:tcPr>
            <w:tcW w:w="2267" w:type="dxa"/>
          </w:tcPr>
          <w:p w14:paraId="47E730C0" w14:textId="77777777" w:rsidR="005D74F5" w:rsidRPr="00F23C6D" w:rsidRDefault="005D74F5" w:rsidP="005D74F5">
            <w:pPr>
              <w:pStyle w:val="TAL"/>
            </w:pPr>
          </w:p>
        </w:tc>
        <w:tc>
          <w:tcPr>
            <w:tcW w:w="1700" w:type="dxa"/>
          </w:tcPr>
          <w:p w14:paraId="0B4610DE" w14:textId="77777777" w:rsidR="005D74F5" w:rsidRPr="00F23C6D" w:rsidRDefault="005D74F5" w:rsidP="005D74F5">
            <w:pPr>
              <w:pStyle w:val="TAL"/>
            </w:pPr>
          </w:p>
        </w:tc>
        <w:tc>
          <w:tcPr>
            <w:tcW w:w="1245" w:type="dxa"/>
          </w:tcPr>
          <w:p w14:paraId="1A01C355" w14:textId="77777777" w:rsidR="005D74F5" w:rsidRPr="00F23C6D" w:rsidRDefault="005D74F5" w:rsidP="005D74F5">
            <w:pPr>
              <w:pStyle w:val="TAL"/>
            </w:pPr>
          </w:p>
        </w:tc>
      </w:tr>
      <w:tr w:rsidR="005D74F5" w:rsidRPr="00F23C6D" w14:paraId="5C0989A2" w14:textId="77777777" w:rsidTr="005D74F5">
        <w:tc>
          <w:tcPr>
            <w:tcW w:w="4535" w:type="dxa"/>
          </w:tcPr>
          <w:p w14:paraId="703FD4FE" w14:textId="77777777" w:rsidR="005D74F5" w:rsidRPr="00F23C6D" w:rsidRDefault="005D74F5" w:rsidP="005D74F5">
            <w:pPr>
              <w:pStyle w:val="TAL"/>
            </w:pPr>
            <w:r w:rsidRPr="00F23C6D">
              <w:t xml:space="preserve">  }</w:t>
            </w:r>
          </w:p>
        </w:tc>
        <w:tc>
          <w:tcPr>
            <w:tcW w:w="2267" w:type="dxa"/>
          </w:tcPr>
          <w:p w14:paraId="5BDB173F" w14:textId="77777777" w:rsidR="005D74F5" w:rsidRPr="00F23C6D" w:rsidRDefault="005D74F5" w:rsidP="005D74F5">
            <w:pPr>
              <w:pStyle w:val="TAL"/>
            </w:pPr>
          </w:p>
        </w:tc>
        <w:tc>
          <w:tcPr>
            <w:tcW w:w="1700" w:type="dxa"/>
          </w:tcPr>
          <w:p w14:paraId="7F17B934" w14:textId="77777777" w:rsidR="005D74F5" w:rsidRPr="00F23C6D" w:rsidRDefault="005D74F5" w:rsidP="005D74F5">
            <w:pPr>
              <w:pStyle w:val="TAL"/>
            </w:pPr>
          </w:p>
        </w:tc>
        <w:tc>
          <w:tcPr>
            <w:tcW w:w="1245" w:type="dxa"/>
          </w:tcPr>
          <w:p w14:paraId="4C29009E" w14:textId="77777777" w:rsidR="005D74F5" w:rsidRPr="00F23C6D" w:rsidRDefault="005D74F5" w:rsidP="005D74F5">
            <w:pPr>
              <w:pStyle w:val="TAL"/>
            </w:pPr>
          </w:p>
        </w:tc>
      </w:tr>
      <w:tr w:rsidR="005D74F5" w:rsidRPr="00F23C6D" w14:paraId="7503D260" w14:textId="77777777" w:rsidTr="005D74F5">
        <w:tc>
          <w:tcPr>
            <w:tcW w:w="4535" w:type="dxa"/>
            <w:tcBorders>
              <w:bottom w:val="single" w:sz="4" w:space="0" w:color="auto"/>
            </w:tcBorders>
          </w:tcPr>
          <w:p w14:paraId="74F1FCB1" w14:textId="77777777" w:rsidR="005D74F5" w:rsidRPr="00F23C6D" w:rsidRDefault="005D74F5" w:rsidP="005D74F5">
            <w:pPr>
              <w:pStyle w:val="TAL"/>
            </w:pPr>
            <w:r w:rsidRPr="00F23C6D">
              <w:t>}</w:t>
            </w:r>
          </w:p>
        </w:tc>
        <w:tc>
          <w:tcPr>
            <w:tcW w:w="2267" w:type="dxa"/>
          </w:tcPr>
          <w:p w14:paraId="02780146" w14:textId="77777777" w:rsidR="005D74F5" w:rsidRPr="00F23C6D" w:rsidRDefault="005D74F5" w:rsidP="005D74F5">
            <w:pPr>
              <w:pStyle w:val="TAL"/>
            </w:pPr>
          </w:p>
        </w:tc>
        <w:tc>
          <w:tcPr>
            <w:tcW w:w="1700" w:type="dxa"/>
          </w:tcPr>
          <w:p w14:paraId="50D58E5B" w14:textId="77777777" w:rsidR="005D74F5" w:rsidRPr="00F23C6D" w:rsidRDefault="005D74F5" w:rsidP="005D74F5">
            <w:pPr>
              <w:pStyle w:val="TAL"/>
            </w:pPr>
          </w:p>
        </w:tc>
        <w:tc>
          <w:tcPr>
            <w:tcW w:w="1245" w:type="dxa"/>
          </w:tcPr>
          <w:p w14:paraId="2BC30E2E" w14:textId="77777777" w:rsidR="005D74F5" w:rsidRPr="00F23C6D" w:rsidRDefault="005D74F5" w:rsidP="005D74F5">
            <w:pPr>
              <w:pStyle w:val="TAL"/>
            </w:pPr>
          </w:p>
        </w:tc>
      </w:tr>
    </w:tbl>
    <w:p w14:paraId="489B7FA4" w14:textId="77777777" w:rsidR="005D74F5" w:rsidRPr="00F23C6D" w:rsidRDefault="005D74F5" w:rsidP="005D74F5"/>
    <w:p w14:paraId="61FB89D3" w14:textId="51DBC02A" w:rsidR="005D74F5" w:rsidRPr="00F23C6D" w:rsidRDefault="005D74F5" w:rsidP="005D74F5">
      <w:pPr>
        <w:pStyle w:val="TH"/>
        <w:rPr>
          <w:i/>
          <w:iCs/>
        </w:rPr>
      </w:pPr>
      <w:r w:rsidRPr="00F23C6D">
        <w:lastRenderedPageBreak/>
        <w:t xml:space="preserve">Table </w:t>
      </w:r>
      <w:r w:rsidRPr="00F23C6D">
        <w:rPr>
          <w:rFonts w:cs="v4.2.0"/>
        </w:rPr>
        <w:t>4.5.6.1.1.4.3-3</w:t>
      </w:r>
      <w:r w:rsidRPr="00F23C6D">
        <w:t xml:space="preserve">: </w:t>
      </w:r>
      <w:r w:rsidRPr="00F23C6D">
        <w:rPr>
          <w:i/>
          <w:iCs/>
        </w:rPr>
        <w:t>BWP-Downlink</w:t>
      </w:r>
      <w:ins w:id="240" w:author="Huawei" w:date="2021-07-21T10:14:00Z">
        <w:r>
          <w:rPr>
            <w:i/>
            <w:iCs/>
          </w:rPr>
          <w:t xml:space="preserve"> </w:t>
        </w:r>
        <w:r w:rsidRPr="0019328A">
          <w:rPr>
            <w:iCs/>
          </w:rPr>
          <w:t>(</w:t>
        </w:r>
        <w:r w:rsidRPr="00F23C6D">
          <w:t xml:space="preserve">Table </w:t>
        </w:r>
        <w:r>
          <w:rPr>
            <w:rFonts w:cs="v4.2.0"/>
          </w:rPr>
          <w:t>4.5.6.1.1</w:t>
        </w:r>
        <w:r w:rsidRPr="00F23C6D">
          <w:rPr>
            <w:rFonts w:cs="v4.2.0"/>
          </w:rPr>
          <w:t>.4.3-2</w:t>
        </w:r>
        <w:r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F23C6D" w14:paraId="71279500" w14:textId="77777777" w:rsidTr="005D74F5">
        <w:tc>
          <w:tcPr>
            <w:tcW w:w="9747" w:type="dxa"/>
            <w:gridSpan w:val="4"/>
          </w:tcPr>
          <w:p w14:paraId="09E35459" w14:textId="77777777" w:rsidR="005D74F5" w:rsidRPr="00F23C6D" w:rsidRDefault="005D74F5" w:rsidP="005D74F5">
            <w:pPr>
              <w:pStyle w:val="TAH"/>
              <w:jc w:val="left"/>
              <w:rPr>
                <w:b w:val="0"/>
              </w:rPr>
            </w:pPr>
            <w:r w:rsidRPr="00F23C6D">
              <w:rPr>
                <w:b w:val="0"/>
              </w:rPr>
              <w:t>Derivation Path: TS 38.508-1 [14], Table 4.6.3-9</w:t>
            </w:r>
          </w:p>
        </w:tc>
      </w:tr>
      <w:tr w:rsidR="005D74F5" w:rsidRPr="00F23C6D" w14:paraId="49C1F911" w14:textId="77777777" w:rsidTr="005D74F5">
        <w:tc>
          <w:tcPr>
            <w:tcW w:w="4535" w:type="dxa"/>
          </w:tcPr>
          <w:p w14:paraId="168C0375" w14:textId="77777777" w:rsidR="005D74F5" w:rsidRPr="00F23C6D" w:rsidRDefault="005D74F5" w:rsidP="005D74F5">
            <w:pPr>
              <w:pStyle w:val="TAH"/>
            </w:pPr>
            <w:r w:rsidRPr="00F23C6D">
              <w:t>Information Element</w:t>
            </w:r>
          </w:p>
        </w:tc>
        <w:tc>
          <w:tcPr>
            <w:tcW w:w="2267" w:type="dxa"/>
          </w:tcPr>
          <w:p w14:paraId="146D6D0F" w14:textId="77777777" w:rsidR="005D74F5" w:rsidRPr="00F23C6D" w:rsidRDefault="005D74F5" w:rsidP="005D74F5">
            <w:pPr>
              <w:pStyle w:val="TAH"/>
            </w:pPr>
            <w:r w:rsidRPr="00F23C6D">
              <w:t>Value/remark</w:t>
            </w:r>
          </w:p>
        </w:tc>
        <w:tc>
          <w:tcPr>
            <w:tcW w:w="1700" w:type="dxa"/>
          </w:tcPr>
          <w:p w14:paraId="44FD8BDA" w14:textId="77777777" w:rsidR="005D74F5" w:rsidRPr="00F23C6D" w:rsidRDefault="005D74F5" w:rsidP="005D74F5">
            <w:pPr>
              <w:pStyle w:val="TAH"/>
            </w:pPr>
            <w:r w:rsidRPr="00F23C6D">
              <w:t>Comment</w:t>
            </w:r>
          </w:p>
        </w:tc>
        <w:tc>
          <w:tcPr>
            <w:tcW w:w="1245" w:type="dxa"/>
          </w:tcPr>
          <w:p w14:paraId="4DEAF4E6" w14:textId="77777777" w:rsidR="005D74F5" w:rsidRPr="00F23C6D" w:rsidRDefault="005D74F5" w:rsidP="005D74F5">
            <w:pPr>
              <w:pStyle w:val="TAH"/>
            </w:pPr>
            <w:r w:rsidRPr="00F23C6D">
              <w:t>Condition</w:t>
            </w:r>
          </w:p>
        </w:tc>
      </w:tr>
      <w:tr w:rsidR="005D74F5" w:rsidRPr="00F23C6D" w14:paraId="615B1DEC" w14:textId="77777777" w:rsidTr="005D74F5">
        <w:tc>
          <w:tcPr>
            <w:tcW w:w="4535" w:type="dxa"/>
            <w:tcBorders>
              <w:bottom w:val="single" w:sz="4" w:space="0" w:color="auto"/>
            </w:tcBorders>
          </w:tcPr>
          <w:p w14:paraId="317CCF07" w14:textId="77777777" w:rsidR="005D74F5" w:rsidRPr="00F23C6D" w:rsidRDefault="005D74F5" w:rsidP="005D74F5">
            <w:pPr>
              <w:pStyle w:val="TAL"/>
            </w:pPr>
            <w:r w:rsidRPr="00F23C6D">
              <w:t xml:space="preserve">BWP-Downlink ::= </w:t>
            </w:r>
            <w:r w:rsidRPr="00F23C6D">
              <w:rPr>
                <w:snapToGrid w:val="0"/>
              </w:rPr>
              <w:t xml:space="preserve">SEQUENCE </w:t>
            </w:r>
            <w:r w:rsidRPr="00F23C6D">
              <w:t>{</w:t>
            </w:r>
          </w:p>
        </w:tc>
        <w:tc>
          <w:tcPr>
            <w:tcW w:w="2267" w:type="dxa"/>
          </w:tcPr>
          <w:p w14:paraId="1C1F0ED2" w14:textId="77777777" w:rsidR="005D74F5" w:rsidRPr="00F23C6D" w:rsidRDefault="005D74F5" w:rsidP="005D74F5">
            <w:pPr>
              <w:pStyle w:val="TAL"/>
            </w:pPr>
          </w:p>
        </w:tc>
        <w:tc>
          <w:tcPr>
            <w:tcW w:w="1700" w:type="dxa"/>
          </w:tcPr>
          <w:p w14:paraId="6E884881" w14:textId="77777777" w:rsidR="005D74F5" w:rsidRPr="00F23C6D" w:rsidRDefault="005D74F5" w:rsidP="005D74F5">
            <w:pPr>
              <w:pStyle w:val="TAL"/>
            </w:pPr>
          </w:p>
        </w:tc>
        <w:tc>
          <w:tcPr>
            <w:tcW w:w="1245" w:type="dxa"/>
          </w:tcPr>
          <w:p w14:paraId="7D52823B" w14:textId="77777777" w:rsidR="005D74F5" w:rsidRPr="00F23C6D" w:rsidRDefault="005D74F5" w:rsidP="005D74F5">
            <w:pPr>
              <w:pStyle w:val="TAL"/>
            </w:pPr>
          </w:p>
        </w:tc>
      </w:tr>
      <w:tr w:rsidR="005D74F5" w:rsidRPr="00F23C6D" w14:paraId="041C6497" w14:textId="77777777" w:rsidTr="005D74F5">
        <w:tc>
          <w:tcPr>
            <w:tcW w:w="4535" w:type="dxa"/>
            <w:tcBorders>
              <w:bottom w:val="nil"/>
            </w:tcBorders>
          </w:tcPr>
          <w:p w14:paraId="7F97D6C0" w14:textId="77777777" w:rsidR="005D74F5" w:rsidRPr="00F23C6D" w:rsidRDefault="005D74F5" w:rsidP="005D74F5">
            <w:pPr>
              <w:pStyle w:val="TAL"/>
            </w:pPr>
            <w:r w:rsidRPr="00F23C6D">
              <w:t xml:space="preserve">  </w:t>
            </w:r>
            <w:proofErr w:type="spellStart"/>
            <w:r w:rsidRPr="00F23C6D">
              <w:t>bwp</w:t>
            </w:r>
            <w:proofErr w:type="spellEnd"/>
            <w:r w:rsidRPr="00F23C6D">
              <w:t>-Id</w:t>
            </w:r>
          </w:p>
        </w:tc>
        <w:tc>
          <w:tcPr>
            <w:tcW w:w="2267" w:type="dxa"/>
          </w:tcPr>
          <w:p w14:paraId="7F1672CA" w14:textId="77777777" w:rsidR="005D74F5" w:rsidRPr="00F23C6D" w:rsidRDefault="005D74F5" w:rsidP="005D74F5">
            <w:pPr>
              <w:pStyle w:val="TAL"/>
            </w:pPr>
            <w:r w:rsidRPr="00F23C6D">
              <w:t>1</w:t>
            </w:r>
          </w:p>
        </w:tc>
        <w:tc>
          <w:tcPr>
            <w:tcW w:w="1700" w:type="dxa"/>
          </w:tcPr>
          <w:p w14:paraId="1B3EB715" w14:textId="179F7538" w:rsidR="005D74F5" w:rsidRPr="00F23C6D" w:rsidRDefault="005D74F5" w:rsidP="005D74F5">
            <w:pPr>
              <w:pStyle w:val="TAL"/>
            </w:pPr>
            <w:ins w:id="241" w:author="Huawei" w:date="2021-07-21T10:14:00Z">
              <w:r>
                <w:rPr>
                  <w:rFonts w:hint="eastAsia"/>
                  <w:lang w:eastAsia="zh-CN"/>
                </w:rPr>
                <w:t>B</w:t>
              </w:r>
              <w:r>
                <w:rPr>
                  <w:lang w:eastAsia="zh-CN"/>
                </w:rPr>
                <w:t>WP-1</w:t>
              </w:r>
            </w:ins>
          </w:p>
        </w:tc>
        <w:tc>
          <w:tcPr>
            <w:tcW w:w="1245" w:type="dxa"/>
          </w:tcPr>
          <w:p w14:paraId="5002524E" w14:textId="27099CFA" w:rsidR="005D74F5" w:rsidRPr="00F23C6D" w:rsidRDefault="005D74F5" w:rsidP="005D74F5">
            <w:pPr>
              <w:pStyle w:val="TAL"/>
            </w:pPr>
            <w:ins w:id="242" w:author="Huawei" w:date="2021-07-21T10:14:00Z">
              <w:r>
                <w:t>BWP1</w:t>
              </w:r>
            </w:ins>
            <w:del w:id="243" w:author="Huawei" w:date="2021-07-21T10:14:00Z">
              <w:r w:rsidRPr="00F23C6D" w:rsidDel="006B3986">
                <w:delText>BWP-Id1</w:delText>
              </w:r>
            </w:del>
          </w:p>
        </w:tc>
      </w:tr>
      <w:tr w:rsidR="005D74F5" w:rsidRPr="00F23C6D" w14:paraId="0C7B0B0D" w14:textId="77777777" w:rsidTr="005D74F5">
        <w:tc>
          <w:tcPr>
            <w:tcW w:w="4535" w:type="dxa"/>
            <w:tcBorders>
              <w:top w:val="nil"/>
            </w:tcBorders>
          </w:tcPr>
          <w:p w14:paraId="504B97B2" w14:textId="77777777" w:rsidR="005D74F5" w:rsidRPr="00F23C6D" w:rsidRDefault="005D74F5" w:rsidP="005D74F5">
            <w:pPr>
              <w:pStyle w:val="TAL"/>
            </w:pPr>
          </w:p>
        </w:tc>
        <w:tc>
          <w:tcPr>
            <w:tcW w:w="2267" w:type="dxa"/>
          </w:tcPr>
          <w:p w14:paraId="7F077342" w14:textId="77777777" w:rsidR="005D74F5" w:rsidRPr="00F23C6D" w:rsidRDefault="005D74F5" w:rsidP="005D74F5">
            <w:pPr>
              <w:pStyle w:val="TAL"/>
            </w:pPr>
            <w:r w:rsidRPr="00F23C6D">
              <w:t>2</w:t>
            </w:r>
          </w:p>
        </w:tc>
        <w:tc>
          <w:tcPr>
            <w:tcW w:w="1700" w:type="dxa"/>
          </w:tcPr>
          <w:p w14:paraId="5BDDA4E2" w14:textId="36D7E07D" w:rsidR="005D74F5" w:rsidRPr="00F23C6D" w:rsidRDefault="005D74F5" w:rsidP="005D74F5">
            <w:pPr>
              <w:pStyle w:val="TAL"/>
            </w:pPr>
            <w:ins w:id="244" w:author="Huawei" w:date="2021-07-21T10:14:00Z">
              <w:r>
                <w:rPr>
                  <w:rFonts w:hint="eastAsia"/>
                  <w:lang w:eastAsia="zh-CN"/>
                </w:rPr>
                <w:t>B</w:t>
              </w:r>
              <w:r>
                <w:rPr>
                  <w:lang w:eastAsia="zh-CN"/>
                </w:rPr>
                <w:t>WP-2</w:t>
              </w:r>
            </w:ins>
          </w:p>
        </w:tc>
        <w:tc>
          <w:tcPr>
            <w:tcW w:w="1245" w:type="dxa"/>
          </w:tcPr>
          <w:p w14:paraId="610B6052" w14:textId="329E2BAD" w:rsidR="005D74F5" w:rsidRPr="00F23C6D" w:rsidRDefault="005D74F5" w:rsidP="005D74F5">
            <w:pPr>
              <w:pStyle w:val="TAL"/>
            </w:pPr>
            <w:ins w:id="245" w:author="Huawei" w:date="2021-07-21T10:14:00Z">
              <w:r>
                <w:t>BWP2</w:t>
              </w:r>
            </w:ins>
            <w:del w:id="246" w:author="Huawei" w:date="2021-07-21T10:14:00Z">
              <w:r w:rsidRPr="00F23C6D" w:rsidDel="006B3986">
                <w:delText>BWP-Id2</w:delText>
              </w:r>
            </w:del>
          </w:p>
        </w:tc>
      </w:tr>
      <w:tr w:rsidR="005D74F5" w:rsidRPr="00F23C6D" w14:paraId="0DD1A3A4" w14:textId="77777777" w:rsidTr="005D74F5">
        <w:trPr>
          <w:ins w:id="247" w:author="Huawei" w:date="2021-07-21T10:14:00Z"/>
        </w:trPr>
        <w:tc>
          <w:tcPr>
            <w:tcW w:w="4535" w:type="dxa"/>
            <w:tcBorders>
              <w:top w:val="nil"/>
            </w:tcBorders>
          </w:tcPr>
          <w:p w14:paraId="15607D13" w14:textId="1D8FB97F" w:rsidR="005D74F5" w:rsidRPr="00F23C6D" w:rsidRDefault="005D74F5" w:rsidP="005D74F5">
            <w:pPr>
              <w:pStyle w:val="TAL"/>
              <w:rPr>
                <w:ins w:id="248" w:author="Huawei" w:date="2021-07-21T10:14:00Z"/>
              </w:rPr>
            </w:pPr>
            <w:ins w:id="249" w:author="Huawei" w:date="2021-07-21T10:15:00Z">
              <w:r>
                <w:rPr>
                  <w:rFonts w:hint="eastAsia"/>
                  <w:lang w:eastAsia="zh-CN"/>
                </w:rPr>
                <w:t xml:space="preserve"> </w:t>
              </w:r>
              <w:r>
                <w:rPr>
                  <w:lang w:eastAsia="zh-CN"/>
                </w:rPr>
                <w:t xml:space="preserve"> </w:t>
              </w:r>
              <w:proofErr w:type="spellStart"/>
              <w:r w:rsidRPr="00BE2064">
                <w:t>bwp</w:t>
              </w:r>
              <w:proofErr w:type="spellEnd"/>
              <w:r w:rsidRPr="00BE2064">
                <w:t>-Common</w:t>
              </w:r>
              <w:r>
                <w:t xml:space="preserve"> SEQUENCE {</w:t>
              </w:r>
            </w:ins>
          </w:p>
        </w:tc>
        <w:tc>
          <w:tcPr>
            <w:tcW w:w="2267" w:type="dxa"/>
          </w:tcPr>
          <w:p w14:paraId="31AB0EEE" w14:textId="77777777" w:rsidR="005D74F5" w:rsidRPr="00F23C6D" w:rsidRDefault="005D74F5" w:rsidP="005D74F5">
            <w:pPr>
              <w:pStyle w:val="TAL"/>
              <w:rPr>
                <w:ins w:id="250" w:author="Huawei" w:date="2021-07-21T10:14:00Z"/>
              </w:rPr>
            </w:pPr>
          </w:p>
        </w:tc>
        <w:tc>
          <w:tcPr>
            <w:tcW w:w="1700" w:type="dxa"/>
          </w:tcPr>
          <w:p w14:paraId="0A688FD0" w14:textId="77777777" w:rsidR="005D74F5" w:rsidRDefault="005D74F5" w:rsidP="005D74F5">
            <w:pPr>
              <w:pStyle w:val="TAL"/>
              <w:rPr>
                <w:ins w:id="251" w:author="Huawei" w:date="2021-07-21T10:14:00Z"/>
                <w:lang w:eastAsia="zh-CN"/>
              </w:rPr>
            </w:pPr>
          </w:p>
        </w:tc>
        <w:tc>
          <w:tcPr>
            <w:tcW w:w="1245" w:type="dxa"/>
          </w:tcPr>
          <w:p w14:paraId="6861DFBF" w14:textId="77777777" w:rsidR="005D74F5" w:rsidRDefault="005D74F5" w:rsidP="005D74F5">
            <w:pPr>
              <w:pStyle w:val="TAL"/>
              <w:rPr>
                <w:ins w:id="252" w:author="Huawei" w:date="2021-07-21T10:14:00Z"/>
              </w:rPr>
            </w:pPr>
          </w:p>
        </w:tc>
      </w:tr>
      <w:tr w:rsidR="005D74F5" w:rsidRPr="00F23C6D" w14:paraId="2E100021" w14:textId="77777777" w:rsidTr="005D74F5">
        <w:trPr>
          <w:ins w:id="253" w:author="Huawei" w:date="2021-07-21T10:15:00Z"/>
        </w:trPr>
        <w:tc>
          <w:tcPr>
            <w:tcW w:w="4535" w:type="dxa"/>
            <w:tcBorders>
              <w:top w:val="nil"/>
            </w:tcBorders>
          </w:tcPr>
          <w:p w14:paraId="2D263B2F" w14:textId="2DCBEFA4" w:rsidR="005D74F5" w:rsidRPr="00F23C6D" w:rsidRDefault="005D74F5" w:rsidP="005D74F5">
            <w:pPr>
              <w:pStyle w:val="TAL"/>
              <w:rPr>
                <w:ins w:id="254" w:author="Huawei" w:date="2021-07-21T10:15:00Z"/>
              </w:rPr>
            </w:pPr>
            <w:ins w:id="255" w:author="Huawei" w:date="2021-07-21T10:15: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2EB94288" w14:textId="03B52A64" w:rsidR="005D74F5" w:rsidRPr="00F23C6D" w:rsidRDefault="005D74F5" w:rsidP="005D74F5">
            <w:pPr>
              <w:pStyle w:val="TAL"/>
              <w:rPr>
                <w:ins w:id="256" w:author="Huawei" w:date="2021-07-21T10:15:00Z"/>
              </w:rPr>
            </w:pPr>
            <w:ins w:id="257" w:author="Huawei" w:date="2021-07-21T10:15:00Z">
              <w:r>
                <w:rPr>
                  <w:lang w:eastAsia="zh-CN"/>
                </w:rPr>
                <w:t>RIV defined in TS 38.214 [9] that corresponds to DLBWP.1.3</w:t>
              </w:r>
            </w:ins>
          </w:p>
        </w:tc>
        <w:tc>
          <w:tcPr>
            <w:tcW w:w="1700" w:type="dxa"/>
          </w:tcPr>
          <w:p w14:paraId="143A27B0" w14:textId="77777777" w:rsidR="005D74F5" w:rsidRDefault="005D74F5" w:rsidP="005D74F5">
            <w:pPr>
              <w:pStyle w:val="TAL"/>
              <w:rPr>
                <w:ins w:id="258" w:author="Huawei" w:date="2021-07-21T10:15:00Z"/>
                <w:lang w:eastAsia="zh-CN"/>
              </w:rPr>
            </w:pPr>
          </w:p>
        </w:tc>
        <w:tc>
          <w:tcPr>
            <w:tcW w:w="1245" w:type="dxa"/>
          </w:tcPr>
          <w:p w14:paraId="16113AF8" w14:textId="58280090" w:rsidR="005D74F5" w:rsidRDefault="005D74F5" w:rsidP="005D74F5">
            <w:pPr>
              <w:pStyle w:val="TAL"/>
              <w:rPr>
                <w:ins w:id="259" w:author="Huawei" w:date="2021-07-21T10:15:00Z"/>
              </w:rPr>
            </w:pPr>
            <w:ins w:id="260" w:author="Huawei" w:date="2021-07-21T10:15:00Z">
              <w:r>
                <w:rPr>
                  <w:rFonts w:hint="eastAsia"/>
                  <w:lang w:eastAsia="zh-CN"/>
                </w:rPr>
                <w:t>B</w:t>
              </w:r>
              <w:r>
                <w:rPr>
                  <w:lang w:eastAsia="zh-CN"/>
                </w:rPr>
                <w:t>WP1</w:t>
              </w:r>
            </w:ins>
          </w:p>
        </w:tc>
      </w:tr>
      <w:tr w:rsidR="005D74F5" w:rsidRPr="00F23C6D" w14:paraId="570CF8F4" w14:textId="77777777" w:rsidTr="005D74F5">
        <w:trPr>
          <w:ins w:id="261" w:author="Huawei" w:date="2021-07-21T10:14:00Z"/>
        </w:trPr>
        <w:tc>
          <w:tcPr>
            <w:tcW w:w="4535" w:type="dxa"/>
            <w:tcBorders>
              <w:top w:val="nil"/>
            </w:tcBorders>
          </w:tcPr>
          <w:p w14:paraId="6B10077C" w14:textId="77777777" w:rsidR="005D74F5" w:rsidRPr="00F23C6D" w:rsidRDefault="005D74F5" w:rsidP="005D74F5">
            <w:pPr>
              <w:pStyle w:val="TAL"/>
              <w:rPr>
                <w:ins w:id="262" w:author="Huawei" w:date="2021-07-21T10:14:00Z"/>
              </w:rPr>
            </w:pPr>
          </w:p>
        </w:tc>
        <w:tc>
          <w:tcPr>
            <w:tcW w:w="2267" w:type="dxa"/>
          </w:tcPr>
          <w:p w14:paraId="60FC1B27" w14:textId="11AA8409" w:rsidR="005D74F5" w:rsidRPr="00F23C6D" w:rsidRDefault="005D74F5" w:rsidP="005D74F5">
            <w:pPr>
              <w:pStyle w:val="TAL"/>
              <w:rPr>
                <w:ins w:id="263" w:author="Huawei" w:date="2021-07-21T10:14:00Z"/>
              </w:rPr>
            </w:pPr>
            <w:ins w:id="264" w:author="Huawei" w:date="2021-07-21T10:15:00Z">
              <w:r>
                <w:rPr>
                  <w:lang w:eastAsia="zh-CN"/>
                </w:rPr>
                <w:t>RIV defined in TS 38.214 [9] that corresponds to DLBWP.1.1</w:t>
              </w:r>
            </w:ins>
          </w:p>
        </w:tc>
        <w:tc>
          <w:tcPr>
            <w:tcW w:w="1700" w:type="dxa"/>
          </w:tcPr>
          <w:p w14:paraId="42AA91CB" w14:textId="77777777" w:rsidR="005D74F5" w:rsidRDefault="005D74F5" w:rsidP="005D74F5">
            <w:pPr>
              <w:pStyle w:val="TAL"/>
              <w:rPr>
                <w:ins w:id="265" w:author="Huawei" w:date="2021-07-21T10:14:00Z"/>
                <w:lang w:eastAsia="zh-CN"/>
              </w:rPr>
            </w:pPr>
          </w:p>
        </w:tc>
        <w:tc>
          <w:tcPr>
            <w:tcW w:w="1245" w:type="dxa"/>
          </w:tcPr>
          <w:p w14:paraId="24A7DE6E" w14:textId="5597FA13" w:rsidR="005D74F5" w:rsidRDefault="005D74F5" w:rsidP="005D74F5">
            <w:pPr>
              <w:pStyle w:val="TAL"/>
              <w:rPr>
                <w:ins w:id="266" w:author="Huawei" w:date="2021-07-21T10:14:00Z"/>
              </w:rPr>
            </w:pPr>
            <w:ins w:id="267" w:author="Huawei" w:date="2021-07-21T10:15:00Z">
              <w:r>
                <w:rPr>
                  <w:rFonts w:hint="eastAsia"/>
                  <w:lang w:eastAsia="zh-CN"/>
                </w:rPr>
                <w:t>B</w:t>
              </w:r>
              <w:r>
                <w:rPr>
                  <w:lang w:eastAsia="zh-CN"/>
                </w:rPr>
                <w:t>WP2</w:t>
              </w:r>
            </w:ins>
          </w:p>
        </w:tc>
      </w:tr>
      <w:tr w:rsidR="005D74F5" w:rsidRPr="00F23C6D" w14:paraId="512C0F99" w14:textId="77777777" w:rsidTr="005D74F5">
        <w:trPr>
          <w:ins w:id="268" w:author="Huawei" w:date="2021-07-21T10:14:00Z"/>
        </w:trPr>
        <w:tc>
          <w:tcPr>
            <w:tcW w:w="4535" w:type="dxa"/>
            <w:tcBorders>
              <w:top w:val="nil"/>
            </w:tcBorders>
          </w:tcPr>
          <w:p w14:paraId="7073AF58" w14:textId="42619C92" w:rsidR="005D74F5" w:rsidRPr="00F23C6D" w:rsidRDefault="005D74F5" w:rsidP="005D74F5">
            <w:pPr>
              <w:pStyle w:val="TAL"/>
              <w:rPr>
                <w:ins w:id="269" w:author="Huawei" w:date="2021-07-21T10:14:00Z"/>
              </w:rPr>
            </w:pPr>
            <w:ins w:id="270" w:author="Huawei" w:date="2021-07-21T10:15:00Z">
              <w:r>
                <w:rPr>
                  <w:rFonts w:hint="eastAsia"/>
                  <w:lang w:eastAsia="zh-CN"/>
                </w:rPr>
                <w:t xml:space="preserve"> </w:t>
              </w:r>
              <w:r>
                <w:rPr>
                  <w:lang w:eastAsia="zh-CN"/>
                </w:rPr>
                <w:t xml:space="preserve"> }</w:t>
              </w:r>
            </w:ins>
          </w:p>
        </w:tc>
        <w:tc>
          <w:tcPr>
            <w:tcW w:w="2267" w:type="dxa"/>
          </w:tcPr>
          <w:p w14:paraId="211AA966" w14:textId="77777777" w:rsidR="005D74F5" w:rsidRPr="00F23C6D" w:rsidRDefault="005D74F5" w:rsidP="005D74F5">
            <w:pPr>
              <w:pStyle w:val="TAL"/>
              <w:rPr>
                <w:ins w:id="271" w:author="Huawei" w:date="2021-07-21T10:14:00Z"/>
              </w:rPr>
            </w:pPr>
          </w:p>
        </w:tc>
        <w:tc>
          <w:tcPr>
            <w:tcW w:w="1700" w:type="dxa"/>
          </w:tcPr>
          <w:p w14:paraId="16E16D39" w14:textId="77777777" w:rsidR="005D74F5" w:rsidRDefault="005D74F5" w:rsidP="005D74F5">
            <w:pPr>
              <w:pStyle w:val="TAL"/>
              <w:rPr>
                <w:ins w:id="272" w:author="Huawei" w:date="2021-07-21T10:14:00Z"/>
                <w:lang w:eastAsia="zh-CN"/>
              </w:rPr>
            </w:pPr>
          </w:p>
        </w:tc>
        <w:tc>
          <w:tcPr>
            <w:tcW w:w="1245" w:type="dxa"/>
          </w:tcPr>
          <w:p w14:paraId="6127DBE7" w14:textId="77777777" w:rsidR="005D74F5" w:rsidRDefault="005D74F5" w:rsidP="005D74F5">
            <w:pPr>
              <w:pStyle w:val="TAL"/>
              <w:rPr>
                <w:ins w:id="273" w:author="Huawei" w:date="2021-07-21T10:14:00Z"/>
              </w:rPr>
            </w:pPr>
          </w:p>
        </w:tc>
      </w:tr>
      <w:tr w:rsidR="005D74F5" w:rsidRPr="00F23C6D" w14:paraId="19E54CBE" w14:textId="77777777" w:rsidTr="005D74F5">
        <w:tc>
          <w:tcPr>
            <w:tcW w:w="4535" w:type="dxa"/>
          </w:tcPr>
          <w:p w14:paraId="67639C5B" w14:textId="77777777" w:rsidR="005D74F5" w:rsidRPr="00F23C6D" w:rsidRDefault="005D74F5" w:rsidP="005D74F5">
            <w:pPr>
              <w:pStyle w:val="TAL"/>
            </w:pPr>
            <w:r w:rsidRPr="00F23C6D">
              <w:t>}</w:t>
            </w:r>
          </w:p>
        </w:tc>
        <w:tc>
          <w:tcPr>
            <w:tcW w:w="2267" w:type="dxa"/>
          </w:tcPr>
          <w:p w14:paraId="73723675" w14:textId="77777777" w:rsidR="005D74F5" w:rsidRPr="00F23C6D" w:rsidRDefault="005D74F5" w:rsidP="005D74F5">
            <w:pPr>
              <w:pStyle w:val="TAL"/>
            </w:pPr>
          </w:p>
        </w:tc>
        <w:tc>
          <w:tcPr>
            <w:tcW w:w="1700" w:type="dxa"/>
          </w:tcPr>
          <w:p w14:paraId="7FA019D1" w14:textId="77777777" w:rsidR="005D74F5" w:rsidRPr="00F23C6D" w:rsidRDefault="005D74F5" w:rsidP="005D74F5">
            <w:pPr>
              <w:pStyle w:val="TAL"/>
            </w:pPr>
          </w:p>
        </w:tc>
        <w:tc>
          <w:tcPr>
            <w:tcW w:w="1245" w:type="dxa"/>
          </w:tcPr>
          <w:p w14:paraId="3C0B55BF" w14:textId="77777777" w:rsidR="005D74F5" w:rsidRPr="00F23C6D" w:rsidRDefault="005D74F5" w:rsidP="005D74F5">
            <w:pPr>
              <w:pStyle w:val="TAL"/>
            </w:pPr>
          </w:p>
        </w:tc>
      </w:tr>
    </w:tbl>
    <w:p w14:paraId="0CBDCC06" w14:textId="77777777" w:rsidR="005D74F5" w:rsidRPr="00F23C6D" w:rsidRDefault="005D74F5" w:rsidP="005D74F5"/>
    <w:p w14:paraId="6848C217" w14:textId="037836F8" w:rsidR="005D74F5" w:rsidRPr="00F23C6D" w:rsidRDefault="005D74F5" w:rsidP="005D74F5">
      <w:pPr>
        <w:pStyle w:val="TH"/>
        <w:rPr>
          <w:i/>
          <w:iCs/>
        </w:rPr>
      </w:pPr>
      <w:r w:rsidRPr="00F23C6D">
        <w:t xml:space="preserve">Table </w:t>
      </w:r>
      <w:r w:rsidRPr="00F23C6D">
        <w:rPr>
          <w:rFonts w:cs="v4.2.0"/>
        </w:rPr>
        <w:t>4.5.6.1.1.4.3-4</w:t>
      </w:r>
      <w:r w:rsidRPr="00F23C6D">
        <w:t xml:space="preserve">: </w:t>
      </w:r>
      <w:r w:rsidRPr="00F23C6D">
        <w:rPr>
          <w:i/>
          <w:iCs/>
        </w:rPr>
        <w:t>BWP-Uplink</w:t>
      </w:r>
      <w:ins w:id="274" w:author="Huawei" w:date="2021-07-21T10:16:00Z">
        <w:r>
          <w:rPr>
            <w:i/>
            <w:iCs/>
          </w:rPr>
          <w:t xml:space="preserve"> </w:t>
        </w:r>
        <w:r w:rsidRPr="0019328A">
          <w:rPr>
            <w:iCs/>
          </w:rPr>
          <w:t>(</w:t>
        </w:r>
        <w:r w:rsidRPr="00F23C6D">
          <w:t xml:space="preserve">Table </w:t>
        </w:r>
        <w:r>
          <w:rPr>
            <w:rFonts w:cs="v4.2.0"/>
          </w:rPr>
          <w:t>4.5.6.1.1</w:t>
        </w:r>
        <w:r w:rsidRPr="00F23C6D">
          <w:rPr>
            <w:rFonts w:cs="v4.2.0"/>
          </w:rPr>
          <w:t>.4.3-2</w:t>
        </w:r>
        <w:r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F23C6D" w14:paraId="3708DFA2" w14:textId="77777777" w:rsidTr="005D74F5">
        <w:tc>
          <w:tcPr>
            <w:tcW w:w="9747" w:type="dxa"/>
            <w:gridSpan w:val="4"/>
          </w:tcPr>
          <w:p w14:paraId="4A4AEA3C" w14:textId="77777777" w:rsidR="005D74F5" w:rsidRPr="00F23C6D" w:rsidRDefault="005D74F5" w:rsidP="005D74F5">
            <w:pPr>
              <w:pStyle w:val="TAH"/>
              <w:jc w:val="left"/>
              <w:rPr>
                <w:b w:val="0"/>
              </w:rPr>
            </w:pPr>
            <w:r w:rsidRPr="00F23C6D">
              <w:rPr>
                <w:b w:val="0"/>
              </w:rPr>
              <w:t>Derivation Path: TS 38.508-1 [14], Table 4.6.3-13</w:t>
            </w:r>
          </w:p>
        </w:tc>
      </w:tr>
      <w:tr w:rsidR="005D74F5" w:rsidRPr="00F23C6D" w14:paraId="40200D6C" w14:textId="77777777" w:rsidTr="005D74F5">
        <w:tc>
          <w:tcPr>
            <w:tcW w:w="4535" w:type="dxa"/>
          </w:tcPr>
          <w:p w14:paraId="6A78098A" w14:textId="77777777" w:rsidR="005D74F5" w:rsidRPr="00F23C6D" w:rsidRDefault="005D74F5" w:rsidP="005D74F5">
            <w:pPr>
              <w:pStyle w:val="TAH"/>
            </w:pPr>
            <w:r w:rsidRPr="00F23C6D">
              <w:t>Information Element</w:t>
            </w:r>
          </w:p>
        </w:tc>
        <w:tc>
          <w:tcPr>
            <w:tcW w:w="2267" w:type="dxa"/>
          </w:tcPr>
          <w:p w14:paraId="1A12DC1C" w14:textId="77777777" w:rsidR="005D74F5" w:rsidRPr="00F23C6D" w:rsidRDefault="005D74F5" w:rsidP="005D74F5">
            <w:pPr>
              <w:pStyle w:val="TAH"/>
            </w:pPr>
            <w:r w:rsidRPr="00F23C6D">
              <w:t>Value/remark</w:t>
            </w:r>
          </w:p>
        </w:tc>
        <w:tc>
          <w:tcPr>
            <w:tcW w:w="1700" w:type="dxa"/>
          </w:tcPr>
          <w:p w14:paraId="6092E401" w14:textId="77777777" w:rsidR="005D74F5" w:rsidRPr="00F23C6D" w:rsidRDefault="005D74F5" w:rsidP="005D74F5">
            <w:pPr>
              <w:pStyle w:val="TAH"/>
            </w:pPr>
            <w:r w:rsidRPr="00F23C6D">
              <w:t>Comment</w:t>
            </w:r>
          </w:p>
        </w:tc>
        <w:tc>
          <w:tcPr>
            <w:tcW w:w="1245" w:type="dxa"/>
          </w:tcPr>
          <w:p w14:paraId="7E41DF4A" w14:textId="77777777" w:rsidR="005D74F5" w:rsidRPr="00F23C6D" w:rsidRDefault="005D74F5" w:rsidP="005D74F5">
            <w:pPr>
              <w:pStyle w:val="TAH"/>
            </w:pPr>
            <w:r w:rsidRPr="00F23C6D">
              <w:t>Condition</w:t>
            </w:r>
          </w:p>
        </w:tc>
      </w:tr>
      <w:tr w:rsidR="005D74F5" w:rsidRPr="00F23C6D" w14:paraId="60F2A6CA" w14:textId="77777777" w:rsidTr="005D74F5">
        <w:tc>
          <w:tcPr>
            <w:tcW w:w="4535" w:type="dxa"/>
            <w:tcBorders>
              <w:bottom w:val="single" w:sz="4" w:space="0" w:color="auto"/>
            </w:tcBorders>
          </w:tcPr>
          <w:p w14:paraId="28AFC5AC" w14:textId="77777777" w:rsidR="005D74F5" w:rsidRPr="00F23C6D" w:rsidRDefault="005D74F5" w:rsidP="005D74F5">
            <w:pPr>
              <w:pStyle w:val="TAL"/>
            </w:pPr>
            <w:r w:rsidRPr="00F23C6D">
              <w:t xml:space="preserve">BWP-Uplink ::= </w:t>
            </w:r>
            <w:r w:rsidRPr="00F23C6D">
              <w:rPr>
                <w:snapToGrid w:val="0"/>
              </w:rPr>
              <w:t xml:space="preserve">SEQUENCE </w:t>
            </w:r>
            <w:r w:rsidRPr="00F23C6D">
              <w:t>{</w:t>
            </w:r>
          </w:p>
        </w:tc>
        <w:tc>
          <w:tcPr>
            <w:tcW w:w="2267" w:type="dxa"/>
          </w:tcPr>
          <w:p w14:paraId="7A3F1E5D" w14:textId="77777777" w:rsidR="005D74F5" w:rsidRPr="00F23C6D" w:rsidRDefault="005D74F5" w:rsidP="005D74F5">
            <w:pPr>
              <w:pStyle w:val="TAL"/>
            </w:pPr>
          </w:p>
        </w:tc>
        <w:tc>
          <w:tcPr>
            <w:tcW w:w="1700" w:type="dxa"/>
          </w:tcPr>
          <w:p w14:paraId="627CCF8B" w14:textId="77777777" w:rsidR="005D74F5" w:rsidRPr="00F23C6D" w:rsidRDefault="005D74F5" w:rsidP="005D74F5">
            <w:pPr>
              <w:pStyle w:val="TAL"/>
            </w:pPr>
          </w:p>
        </w:tc>
        <w:tc>
          <w:tcPr>
            <w:tcW w:w="1245" w:type="dxa"/>
          </w:tcPr>
          <w:p w14:paraId="6932E7C7" w14:textId="77777777" w:rsidR="005D74F5" w:rsidRPr="00F23C6D" w:rsidRDefault="005D74F5" w:rsidP="005D74F5">
            <w:pPr>
              <w:pStyle w:val="TAL"/>
            </w:pPr>
          </w:p>
        </w:tc>
      </w:tr>
      <w:tr w:rsidR="005D74F5" w:rsidRPr="00F23C6D" w14:paraId="3B878DEE" w14:textId="77777777" w:rsidTr="005D74F5">
        <w:tc>
          <w:tcPr>
            <w:tcW w:w="4535" w:type="dxa"/>
            <w:tcBorders>
              <w:bottom w:val="nil"/>
            </w:tcBorders>
          </w:tcPr>
          <w:p w14:paraId="57F589FE" w14:textId="77777777" w:rsidR="005D74F5" w:rsidRPr="00F23C6D" w:rsidRDefault="005D74F5" w:rsidP="005D74F5">
            <w:pPr>
              <w:pStyle w:val="TAL"/>
            </w:pPr>
            <w:r w:rsidRPr="00F23C6D">
              <w:t xml:space="preserve">  </w:t>
            </w:r>
            <w:proofErr w:type="spellStart"/>
            <w:r w:rsidRPr="00F23C6D">
              <w:t>bwp</w:t>
            </w:r>
            <w:proofErr w:type="spellEnd"/>
            <w:r w:rsidRPr="00F23C6D">
              <w:t>-Id</w:t>
            </w:r>
          </w:p>
        </w:tc>
        <w:tc>
          <w:tcPr>
            <w:tcW w:w="2267" w:type="dxa"/>
          </w:tcPr>
          <w:p w14:paraId="01BBC3B9" w14:textId="77777777" w:rsidR="005D74F5" w:rsidRPr="00F23C6D" w:rsidRDefault="005D74F5" w:rsidP="005D74F5">
            <w:pPr>
              <w:pStyle w:val="TAL"/>
            </w:pPr>
            <w:r w:rsidRPr="00F23C6D">
              <w:t>1</w:t>
            </w:r>
          </w:p>
        </w:tc>
        <w:tc>
          <w:tcPr>
            <w:tcW w:w="1700" w:type="dxa"/>
          </w:tcPr>
          <w:p w14:paraId="1B5039A5" w14:textId="6C96D973" w:rsidR="005D74F5" w:rsidRPr="00F23C6D" w:rsidRDefault="005D74F5" w:rsidP="005D74F5">
            <w:pPr>
              <w:pStyle w:val="TAL"/>
            </w:pPr>
            <w:ins w:id="275" w:author="Huawei" w:date="2021-07-21T10:15:00Z">
              <w:r>
                <w:rPr>
                  <w:rFonts w:hint="eastAsia"/>
                  <w:lang w:eastAsia="zh-CN"/>
                </w:rPr>
                <w:t>B</w:t>
              </w:r>
              <w:r>
                <w:rPr>
                  <w:lang w:eastAsia="zh-CN"/>
                </w:rPr>
                <w:t>WP-1</w:t>
              </w:r>
            </w:ins>
          </w:p>
        </w:tc>
        <w:tc>
          <w:tcPr>
            <w:tcW w:w="1245" w:type="dxa"/>
          </w:tcPr>
          <w:p w14:paraId="6FC03393" w14:textId="77229B1F" w:rsidR="005D74F5" w:rsidRPr="00F23C6D" w:rsidRDefault="005D74F5" w:rsidP="005D74F5">
            <w:pPr>
              <w:pStyle w:val="TAL"/>
            </w:pPr>
            <w:ins w:id="276" w:author="Huawei" w:date="2021-07-21T10:15:00Z">
              <w:r>
                <w:t>BWP1</w:t>
              </w:r>
            </w:ins>
            <w:del w:id="277" w:author="Huawei" w:date="2021-07-21T10:15:00Z">
              <w:r w:rsidRPr="00F23C6D" w:rsidDel="00F641DD">
                <w:delText>BWP-Id1</w:delText>
              </w:r>
            </w:del>
          </w:p>
        </w:tc>
      </w:tr>
      <w:tr w:rsidR="005D74F5" w:rsidRPr="00F23C6D" w14:paraId="50982314" w14:textId="77777777" w:rsidTr="005D74F5">
        <w:tc>
          <w:tcPr>
            <w:tcW w:w="4535" w:type="dxa"/>
            <w:tcBorders>
              <w:top w:val="nil"/>
            </w:tcBorders>
          </w:tcPr>
          <w:p w14:paraId="5A5CC34B" w14:textId="77777777" w:rsidR="005D74F5" w:rsidRPr="00F23C6D" w:rsidRDefault="005D74F5" w:rsidP="005D74F5">
            <w:pPr>
              <w:pStyle w:val="TAL"/>
            </w:pPr>
          </w:p>
        </w:tc>
        <w:tc>
          <w:tcPr>
            <w:tcW w:w="2267" w:type="dxa"/>
          </w:tcPr>
          <w:p w14:paraId="33BCFA4D" w14:textId="77777777" w:rsidR="005D74F5" w:rsidRPr="00F23C6D" w:rsidRDefault="005D74F5" w:rsidP="005D74F5">
            <w:pPr>
              <w:pStyle w:val="TAL"/>
            </w:pPr>
            <w:r w:rsidRPr="00F23C6D">
              <w:t>2</w:t>
            </w:r>
          </w:p>
        </w:tc>
        <w:tc>
          <w:tcPr>
            <w:tcW w:w="1700" w:type="dxa"/>
          </w:tcPr>
          <w:p w14:paraId="73DB1E95" w14:textId="05A5E4BC" w:rsidR="005D74F5" w:rsidRPr="00F23C6D" w:rsidRDefault="005D74F5" w:rsidP="005D74F5">
            <w:pPr>
              <w:pStyle w:val="TAL"/>
            </w:pPr>
            <w:ins w:id="278" w:author="Huawei" w:date="2021-07-21T10:15:00Z">
              <w:r>
                <w:rPr>
                  <w:rFonts w:hint="eastAsia"/>
                  <w:lang w:eastAsia="zh-CN"/>
                </w:rPr>
                <w:t>B</w:t>
              </w:r>
              <w:r>
                <w:rPr>
                  <w:lang w:eastAsia="zh-CN"/>
                </w:rPr>
                <w:t>WP-2</w:t>
              </w:r>
            </w:ins>
          </w:p>
        </w:tc>
        <w:tc>
          <w:tcPr>
            <w:tcW w:w="1245" w:type="dxa"/>
          </w:tcPr>
          <w:p w14:paraId="38312653" w14:textId="0CA65C24" w:rsidR="005D74F5" w:rsidRPr="00F23C6D" w:rsidRDefault="005D74F5" w:rsidP="005D74F5">
            <w:pPr>
              <w:pStyle w:val="TAL"/>
            </w:pPr>
            <w:ins w:id="279" w:author="Huawei" w:date="2021-07-21T10:15:00Z">
              <w:r>
                <w:t>BWP2</w:t>
              </w:r>
            </w:ins>
            <w:del w:id="280" w:author="Huawei" w:date="2021-07-21T10:15:00Z">
              <w:r w:rsidRPr="00F23C6D" w:rsidDel="00F641DD">
                <w:delText>BWP-Id2</w:delText>
              </w:r>
            </w:del>
          </w:p>
        </w:tc>
      </w:tr>
      <w:tr w:rsidR="005D74F5" w:rsidRPr="00F23C6D" w14:paraId="23EC7778" w14:textId="77777777" w:rsidTr="005D74F5">
        <w:trPr>
          <w:ins w:id="281" w:author="Huawei" w:date="2021-07-21T10:15:00Z"/>
        </w:trPr>
        <w:tc>
          <w:tcPr>
            <w:tcW w:w="4535" w:type="dxa"/>
          </w:tcPr>
          <w:p w14:paraId="16DBB845" w14:textId="50FDAEDA" w:rsidR="005D74F5" w:rsidRPr="00F23C6D" w:rsidRDefault="005D74F5" w:rsidP="005D74F5">
            <w:pPr>
              <w:pStyle w:val="TAL"/>
              <w:rPr>
                <w:ins w:id="282" w:author="Huawei" w:date="2021-07-21T10:15:00Z"/>
              </w:rPr>
            </w:pPr>
            <w:ins w:id="283" w:author="Huawei" w:date="2021-07-21T10:16:00Z">
              <w:r>
                <w:rPr>
                  <w:rFonts w:hint="eastAsia"/>
                  <w:lang w:eastAsia="zh-CN"/>
                </w:rPr>
                <w:t xml:space="preserve"> </w:t>
              </w:r>
              <w:r>
                <w:rPr>
                  <w:lang w:eastAsia="zh-CN"/>
                </w:rPr>
                <w:t xml:space="preserve"> </w:t>
              </w:r>
              <w:proofErr w:type="spellStart"/>
              <w:r w:rsidRPr="00BE2064">
                <w:t>bwp</w:t>
              </w:r>
              <w:proofErr w:type="spellEnd"/>
              <w:r w:rsidRPr="00BE2064">
                <w:t>-Common</w:t>
              </w:r>
              <w:r>
                <w:t xml:space="preserve"> SEQUENCE {</w:t>
              </w:r>
            </w:ins>
          </w:p>
        </w:tc>
        <w:tc>
          <w:tcPr>
            <w:tcW w:w="2267" w:type="dxa"/>
          </w:tcPr>
          <w:p w14:paraId="0638F6ED" w14:textId="77777777" w:rsidR="005D74F5" w:rsidRPr="00F23C6D" w:rsidRDefault="005D74F5" w:rsidP="005D74F5">
            <w:pPr>
              <w:pStyle w:val="TAL"/>
              <w:rPr>
                <w:ins w:id="284" w:author="Huawei" w:date="2021-07-21T10:15:00Z"/>
              </w:rPr>
            </w:pPr>
          </w:p>
        </w:tc>
        <w:tc>
          <w:tcPr>
            <w:tcW w:w="1700" w:type="dxa"/>
          </w:tcPr>
          <w:p w14:paraId="52659CFE" w14:textId="77777777" w:rsidR="005D74F5" w:rsidRPr="00F23C6D" w:rsidRDefault="005D74F5" w:rsidP="005D74F5">
            <w:pPr>
              <w:pStyle w:val="TAL"/>
              <w:rPr>
                <w:ins w:id="285" w:author="Huawei" w:date="2021-07-21T10:15:00Z"/>
              </w:rPr>
            </w:pPr>
          </w:p>
        </w:tc>
        <w:tc>
          <w:tcPr>
            <w:tcW w:w="1245" w:type="dxa"/>
          </w:tcPr>
          <w:p w14:paraId="1F448D46" w14:textId="77777777" w:rsidR="005D74F5" w:rsidRPr="00F23C6D" w:rsidRDefault="005D74F5" w:rsidP="005D74F5">
            <w:pPr>
              <w:pStyle w:val="TAL"/>
              <w:rPr>
                <w:ins w:id="286" w:author="Huawei" w:date="2021-07-21T10:15:00Z"/>
              </w:rPr>
            </w:pPr>
          </w:p>
        </w:tc>
      </w:tr>
      <w:tr w:rsidR="005D74F5" w:rsidRPr="00F23C6D" w14:paraId="6D70474F" w14:textId="77777777" w:rsidTr="005D74F5">
        <w:trPr>
          <w:ins w:id="287" w:author="Huawei" w:date="2021-07-21T10:15:00Z"/>
        </w:trPr>
        <w:tc>
          <w:tcPr>
            <w:tcW w:w="4535" w:type="dxa"/>
          </w:tcPr>
          <w:p w14:paraId="17230AF3" w14:textId="2F29BBDC" w:rsidR="005D74F5" w:rsidRPr="00F23C6D" w:rsidRDefault="005D74F5" w:rsidP="005D74F5">
            <w:pPr>
              <w:pStyle w:val="TAL"/>
              <w:rPr>
                <w:ins w:id="288" w:author="Huawei" w:date="2021-07-21T10:15:00Z"/>
              </w:rPr>
            </w:pPr>
            <w:ins w:id="289" w:author="Huawei" w:date="2021-07-21T10:16:00Z">
              <w:r>
                <w:rPr>
                  <w:rFonts w:hint="eastAsia"/>
                  <w:lang w:eastAsia="zh-CN"/>
                </w:rPr>
                <w:t xml:space="preserve"> </w:t>
              </w:r>
              <w:r>
                <w:rPr>
                  <w:lang w:eastAsia="zh-CN"/>
                </w:rPr>
                <w:t xml:space="preserve">   </w:t>
              </w:r>
              <w:proofErr w:type="spellStart"/>
              <w:r w:rsidRPr="00BE2064">
                <w:t>genericParameters</w:t>
              </w:r>
            </w:ins>
            <w:proofErr w:type="spellEnd"/>
          </w:p>
        </w:tc>
        <w:tc>
          <w:tcPr>
            <w:tcW w:w="2267" w:type="dxa"/>
          </w:tcPr>
          <w:p w14:paraId="3667D93B" w14:textId="6F18B884" w:rsidR="005D74F5" w:rsidRPr="00F23C6D" w:rsidRDefault="005D74F5" w:rsidP="005D74F5">
            <w:pPr>
              <w:pStyle w:val="TAL"/>
              <w:rPr>
                <w:ins w:id="290" w:author="Huawei" w:date="2021-07-21T10:15:00Z"/>
              </w:rPr>
            </w:pPr>
            <w:ins w:id="291" w:author="Huawei" w:date="2021-07-21T10:16:00Z">
              <w:r>
                <w:rPr>
                  <w:lang w:eastAsia="zh-CN"/>
                </w:rPr>
                <w:t>RIV defined in TS 38.214 [9] that corresponds to ULBWP.1.3</w:t>
              </w:r>
            </w:ins>
          </w:p>
        </w:tc>
        <w:tc>
          <w:tcPr>
            <w:tcW w:w="1700" w:type="dxa"/>
          </w:tcPr>
          <w:p w14:paraId="490574D0" w14:textId="226B98BD" w:rsidR="005D74F5" w:rsidRPr="00F23C6D" w:rsidRDefault="005D74F5" w:rsidP="005D74F5">
            <w:pPr>
              <w:pStyle w:val="TAL"/>
              <w:rPr>
                <w:ins w:id="292" w:author="Huawei" w:date="2021-07-21T10:15:00Z"/>
              </w:rPr>
            </w:pPr>
            <w:ins w:id="293" w:author="Huawei" w:date="2021-07-21T10:16:00Z">
              <w:r>
                <w:rPr>
                  <w:rFonts w:hint="eastAsia"/>
                  <w:lang w:eastAsia="zh-CN"/>
                </w:rPr>
                <w:t>B</w:t>
              </w:r>
              <w:r>
                <w:rPr>
                  <w:lang w:eastAsia="zh-CN"/>
                </w:rPr>
                <w:t>WP-1</w:t>
              </w:r>
            </w:ins>
          </w:p>
        </w:tc>
        <w:tc>
          <w:tcPr>
            <w:tcW w:w="1245" w:type="dxa"/>
          </w:tcPr>
          <w:p w14:paraId="715F3B3B" w14:textId="14CF5D02" w:rsidR="005D74F5" w:rsidRPr="00F23C6D" w:rsidRDefault="005D74F5" w:rsidP="005D74F5">
            <w:pPr>
              <w:pStyle w:val="TAL"/>
              <w:rPr>
                <w:ins w:id="294" w:author="Huawei" w:date="2021-07-21T10:15:00Z"/>
              </w:rPr>
            </w:pPr>
            <w:ins w:id="295" w:author="Huawei" w:date="2021-07-21T10:16:00Z">
              <w:r>
                <w:t>BWP1</w:t>
              </w:r>
            </w:ins>
          </w:p>
        </w:tc>
      </w:tr>
      <w:tr w:rsidR="005D74F5" w:rsidRPr="00F23C6D" w14:paraId="1E26EAE7" w14:textId="77777777" w:rsidTr="005D74F5">
        <w:trPr>
          <w:ins w:id="296" w:author="Huawei" w:date="2021-07-21T10:15:00Z"/>
        </w:trPr>
        <w:tc>
          <w:tcPr>
            <w:tcW w:w="4535" w:type="dxa"/>
          </w:tcPr>
          <w:p w14:paraId="07C292A3" w14:textId="77777777" w:rsidR="005D74F5" w:rsidRPr="00F23C6D" w:rsidRDefault="005D74F5" w:rsidP="005D74F5">
            <w:pPr>
              <w:pStyle w:val="TAL"/>
              <w:rPr>
                <w:ins w:id="297" w:author="Huawei" w:date="2021-07-21T10:15:00Z"/>
              </w:rPr>
            </w:pPr>
          </w:p>
        </w:tc>
        <w:tc>
          <w:tcPr>
            <w:tcW w:w="2267" w:type="dxa"/>
          </w:tcPr>
          <w:p w14:paraId="4E803149" w14:textId="722FE11A" w:rsidR="005D74F5" w:rsidRPr="00F23C6D" w:rsidRDefault="005D74F5" w:rsidP="005D74F5">
            <w:pPr>
              <w:pStyle w:val="TAL"/>
              <w:rPr>
                <w:ins w:id="298" w:author="Huawei" w:date="2021-07-21T10:15:00Z"/>
              </w:rPr>
            </w:pPr>
            <w:ins w:id="299" w:author="Huawei" w:date="2021-07-21T10:16:00Z">
              <w:r>
                <w:rPr>
                  <w:lang w:eastAsia="zh-CN"/>
                </w:rPr>
                <w:t>RIV defined in TS 38.214 [9] that corresponds to ULBWP.1.1</w:t>
              </w:r>
            </w:ins>
          </w:p>
        </w:tc>
        <w:tc>
          <w:tcPr>
            <w:tcW w:w="1700" w:type="dxa"/>
          </w:tcPr>
          <w:p w14:paraId="26EF8E98" w14:textId="31DB984F" w:rsidR="005D74F5" w:rsidRPr="00F23C6D" w:rsidRDefault="005D74F5" w:rsidP="005D74F5">
            <w:pPr>
              <w:pStyle w:val="TAL"/>
              <w:rPr>
                <w:ins w:id="300" w:author="Huawei" w:date="2021-07-21T10:15:00Z"/>
              </w:rPr>
            </w:pPr>
            <w:ins w:id="301" w:author="Huawei" w:date="2021-07-21T10:16:00Z">
              <w:r>
                <w:rPr>
                  <w:rFonts w:hint="eastAsia"/>
                  <w:lang w:eastAsia="zh-CN"/>
                </w:rPr>
                <w:t>B</w:t>
              </w:r>
              <w:r>
                <w:rPr>
                  <w:lang w:eastAsia="zh-CN"/>
                </w:rPr>
                <w:t>WP-2</w:t>
              </w:r>
            </w:ins>
          </w:p>
        </w:tc>
        <w:tc>
          <w:tcPr>
            <w:tcW w:w="1245" w:type="dxa"/>
          </w:tcPr>
          <w:p w14:paraId="4F3E2539" w14:textId="506EDDE6" w:rsidR="005D74F5" w:rsidRPr="00F23C6D" w:rsidRDefault="005D74F5" w:rsidP="005D74F5">
            <w:pPr>
              <w:pStyle w:val="TAL"/>
              <w:rPr>
                <w:ins w:id="302" w:author="Huawei" w:date="2021-07-21T10:15:00Z"/>
              </w:rPr>
            </w:pPr>
            <w:ins w:id="303" w:author="Huawei" w:date="2021-07-21T10:16:00Z">
              <w:r>
                <w:t>BWP2</w:t>
              </w:r>
            </w:ins>
          </w:p>
        </w:tc>
      </w:tr>
      <w:tr w:rsidR="005D74F5" w:rsidRPr="00F23C6D" w14:paraId="45030202" w14:textId="77777777" w:rsidTr="005D74F5">
        <w:trPr>
          <w:ins w:id="304" w:author="Huawei" w:date="2021-07-21T10:15:00Z"/>
        </w:trPr>
        <w:tc>
          <w:tcPr>
            <w:tcW w:w="4535" w:type="dxa"/>
          </w:tcPr>
          <w:p w14:paraId="1491DBDD" w14:textId="48439A2B" w:rsidR="005D74F5" w:rsidRPr="00F23C6D" w:rsidRDefault="005D74F5" w:rsidP="005D74F5">
            <w:pPr>
              <w:pStyle w:val="TAL"/>
              <w:rPr>
                <w:ins w:id="305" w:author="Huawei" w:date="2021-07-21T10:15:00Z"/>
              </w:rPr>
            </w:pPr>
            <w:ins w:id="306" w:author="Huawei" w:date="2021-07-21T10:16:00Z">
              <w:r>
                <w:rPr>
                  <w:rFonts w:hint="eastAsia"/>
                  <w:lang w:eastAsia="zh-CN"/>
                </w:rPr>
                <w:t xml:space="preserve"> </w:t>
              </w:r>
              <w:r>
                <w:rPr>
                  <w:lang w:eastAsia="zh-CN"/>
                </w:rPr>
                <w:t xml:space="preserve"> }</w:t>
              </w:r>
            </w:ins>
          </w:p>
        </w:tc>
        <w:tc>
          <w:tcPr>
            <w:tcW w:w="2267" w:type="dxa"/>
          </w:tcPr>
          <w:p w14:paraId="3AAC766A" w14:textId="77777777" w:rsidR="005D74F5" w:rsidRPr="00F23C6D" w:rsidRDefault="005D74F5" w:rsidP="005D74F5">
            <w:pPr>
              <w:pStyle w:val="TAL"/>
              <w:rPr>
                <w:ins w:id="307" w:author="Huawei" w:date="2021-07-21T10:15:00Z"/>
              </w:rPr>
            </w:pPr>
          </w:p>
        </w:tc>
        <w:tc>
          <w:tcPr>
            <w:tcW w:w="1700" w:type="dxa"/>
          </w:tcPr>
          <w:p w14:paraId="0547A524" w14:textId="77777777" w:rsidR="005D74F5" w:rsidRPr="00F23C6D" w:rsidRDefault="005D74F5" w:rsidP="005D74F5">
            <w:pPr>
              <w:pStyle w:val="TAL"/>
              <w:rPr>
                <w:ins w:id="308" w:author="Huawei" w:date="2021-07-21T10:15:00Z"/>
              </w:rPr>
            </w:pPr>
          </w:p>
        </w:tc>
        <w:tc>
          <w:tcPr>
            <w:tcW w:w="1245" w:type="dxa"/>
          </w:tcPr>
          <w:p w14:paraId="28970762" w14:textId="77777777" w:rsidR="005D74F5" w:rsidRPr="00F23C6D" w:rsidRDefault="005D74F5" w:rsidP="005D74F5">
            <w:pPr>
              <w:pStyle w:val="TAL"/>
              <w:rPr>
                <w:ins w:id="309" w:author="Huawei" w:date="2021-07-21T10:15:00Z"/>
              </w:rPr>
            </w:pPr>
          </w:p>
        </w:tc>
      </w:tr>
      <w:tr w:rsidR="005D74F5" w:rsidRPr="00F23C6D" w14:paraId="41D1CB32" w14:textId="77777777" w:rsidTr="005D74F5">
        <w:tc>
          <w:tcPr>
            <w:tcW w:w="4535" w:type="dxa"/>
          </w:tcPr>
          <w:p w14:paraId="7786A9CD" w14:textId="77777777" w:rsidR="005D74F5" w:rsidRPr="00F23C6D" w:rsidRDefault="005D74F5" w:rsidP="005D74F5">
            <w:pPr>
              <w:pStyle w:val="TAL"/>
            </w:pPr>
            <w:r w:rsidRPr="00F23C6D">
              <w:t>}</w:t>
            </w:r>
          </w:p>
        </w:tc>
        <w:tc>
          <w:tcPr>
            <w:tcW w:w="2267" w:type="dxa"/>
          </w:tcPr>
          <w:p w14:paraId="042D2120" w14:textId="77777777" w:rsidR="005D74F5" w:rsidRPr="00F23C6D" w:rsidRDefault="005D74F5" w:rsidP="005D74F5">
            <w:pPr>
              <w:pStyle w:val="TAL"/>
            </w:pPr>
          </w:p>
        </w:tc>
        <w:tc>
          <w:tcPr>
            <w:tcW w:w="1700" w:type="dxa"/>
          </w:tcPr>
          <w:p w14:paraId="525C81A5" w14:textId="77777777" w:rsidR="005D74F5" w:rsidRPr="00F23C6D" w:rsidRDefault="005D74F5" w:rsidP="005D74F5">
            <w:pPr>
              <w:pStyle w:val="TAL"/>
            </w:pPr>
          </w:p>
        </w:tc>
        <w:tc>
          <w:tcPr>
            <w:tcW w:w="1245" w:type="dxa"/>
          </w:tcPr>
          <w:p w14:paraId="41E6798C" w14:textId="77777777" w:rsidR="005D74F5" w:rsidRPr="00F23C6D" w:rsidRDefault="005D74F5" w:rsidP="005D74F5">
            <w:pPr>
              <w:pStyle w:val="TAL"/>
            </w:pPr>
          </w:p>
        </w:tc>
      </w:tr>
    </w:tbl>
    <w:p w14:paraId="286D271D" w14:textId="77777777" w:rsidR="005D74F5" w:rsidRPr="00F23C6D" w:rsidRDefault="005D74F5" w:rsidP="005D74F5"/>
    <w:p w14:paraId="7E82573A" w14:textId="785AB78A" w:rsidR="005D74F5" w:rsidRPr="00F23C6D" w:rsidRDefault="005D74F5" w:rsidP="005D74F5">
      <w:pPr>
        <w:pStyle w:val="TH"/>
        <w:rPr>
          <w:i/>
          <w:iCs/>
        </w:rPr>
      </w:pPr>
      <w:r w:rsidRPr="00F23C6D">
        <w:t xml:space="preserve">Table </w:t>
      </w:r>
      <w:r w:rsidRPr="00F23C6D">
        <w:rPr>
          <w:rFonts w:cs="v4.2.0"/>
        </w:rPr>
        <w:t>4.5.6.1.1.4.3-5</w:t>
      </w:r>
      <w:r w:rsidRPr="00F23C6D">
        <w:t xml:space="preserve">: </w:t>
      </w:r>
      <w:del w:id="310" w:author="Huawei" w:date="2021-07-21T10:16:00Z">
        <w:r w:rsidRPr="00F23C6D" w:rsidDel="005D74F5">
          <w:rPr>
            <w:i/>
            <w:iCs/>
          </w:rPr>
          <w:delText>BWP</w:delText>
        </w:r>
      </w:del>
      <w:ins w:id="311" w:author="Huawei" w:date="2021-07-21T10:16:00Z">
        <w:r>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F23C6D" w:rsidDel="005D74F5" w14:paraId="2131D237" w14:textId="14170C2F" w:rsidTr="005D74F5">
        <w:trPr>
          <w:del w:id="312" w:author="Huawei" w:date="2021-07-21T10:16:00Z"/>
        </w:trPr>
        <w:tc>
          <w:tcPr>
            <w:tcW w:w="9747" w:type="dxa"/>
            <w:gridSpan w:val="4"/>
          </w:tcPr>
          <w:p w14:paraId="69594826" w14:textId="107282F8" w:rsidR="005D74F5" w:rsidRPr="00F23C6D" w:rsidDel="005D74F5" w:rsidRDefault="005D74F5" w:rsidP="005D74F5">
            <w:pPr>
              <w:pStyle w:val="TAH"/>
              <w:jc w:val="left"/>
              <w:rPr>
                <w:del w:id="313" w:author="Huawei" w:date="2021-07-21T10:16:00Z"/>
                <w:b w:val="0"/>
              </w:rPr>
            </w:pPr>
            <w:del w:id="314" w:author="Huawei" w:date="2021-07-21T10:16:00Z">
              <w:r w:rsidRPr="00F23C6D" w:rsidDel="005D74F5">
                <w:rPr>
                  <w:b w:val="0"/>
                </w:rPr>
                <w:delText>Derivation Path: TS 38.508-1 [14], Table 4.6.3-8</w:delText>
              </w:r>
            </w:del>
          </w:p>
        </w:tc>
      </w:tr>
      <w:tr w:rsidR="005D74F5" w:rsidRPr="00F23C6D" w:rsidDel="005D74F5" w14:paraId="7A6D1295" w14:textId="1BA81EB4" w:rsidTr="005D74F5">
        <w:trPr>
          <w:del w:id="315" w:author="Huawei" w:date="2021-07-21T10:16:00Z"/>
        </w:trPr>
        <w:tc>
          <w:tcPr>
            <w:tcW w:w="4535" w:type="dxa"/>
          </w:tcPr>
          <w:p w14:paraId="0F5A5DDA" w14:textId="1E7BF921" w:rsidR="005D74F5" w:rsidRPr="00F23C6D" w:rsidDel="005D74F5" w:rsidRDefault="005D74F5" w:rsidP="005D74F5">
            <w:pPr>
              <w:pStyle w:val="TAH"/>
              <w:rPr>
                <w:del w:id="316" w:author="Huawei" w:date="2021-07-21T10:16:00Z"/>
              </w:rPr>
            </w:pPr>
            <w:del w:id="317" w:author="Huawei" w:date="2021-07-21T10:16:00Z">
              <w:r w:rsidRPr="00F23C6D" w:rsidDel="005D74F5">
                <w:delText>Information Element</w:delText>
              </w:r>
            </w:del>
          </w:p>
        </w:tc>
        <w:tc>
          <w:tcPr>
            <w:tcW w:w="2267" w:type="dxa"/>
          </w:tcPr>
          <w:p w14:paraId="18CF2DD1" w14:textId="4D6A6ACE" w:rsidR="005D74F5" w:rsidRPr="00F23C6D" w:rsidDel="005D74F5" w:rsidRDefault="005D74F5" w:rsidP="005D74F5">
            <w:pPr>
              <w:pStyle w:val="TAH"/>
              <w:rPr>
                <w:del w:id="318" w:author="Huawei" w:date="2021-07-21T10:16:00Z"/>
              </w:rPr>
            </w:pPr>
            <w:del w:id="319" w:author="Huawei" w:date="2021-07-21T10:16:00Z">
              <w:r w:rsidRPr="00F23C6D" w:rsidDel="005D74F5">
                <w:delText>Value/remark</w:delText>
              </w:r>
            </w:del>
          </w:p>
        </w:tc>
        <w:tc>
          <w:tcPr>
            <w:tcW w:w="1700" w:type="dxa"/>
          </w:tcPr>
          <w:p w14:paraId="5F1D788D" w14:textId="67C2DE06" w:rsidR="005D74F5" w:rsidRPr="00F23C6D" w:rsidDel="005D74F5" w:rsidRDefault="005D74F5" w:rsidP="005D74F5">
            <w:pPr>
              <w:pStyle w:val="TAH"/>
              <w:rPr>
                <w:del w:id="320" w:author="Huawei" w:date="2021-07-21T10:16:00Z"/>
              </w:rPr>
            </w:pPr>
            <w:del w:id="321" w:author="Huawei" w:date="2021-07-21T10:16:00Z">
              <w:r w:rsidRPr="00F23C6D" w:rsidDel="005D74F5">
                <w:delText>Comment</w:delText>
              </w:r>
            </w:del>
          </w:p>
        </w:tc>
        <w:tc>
          <w:tcPr>
            <w:tcW w:w="1245" w:type="dxa"/>
          </w:tcPr>
          <w:p w14:paraId="08A699F5" w14:textId="750D55F9" w:rsidR="005D74F5" w:rsidRPr="00F23C6D" w:rsidDel="005D74F5" w:rsidRDefault="005D74F5" w:rsidP="005D74F5">
            <w:pPr>
              <w:pStyle w:val="TAH"/>
              <w:rPr>
                <w:del w:id="322" w:author="Huawei" w:date="2021-07-21T10:16:00Z"/>
              </w:rPr>
            </w:pPr>
            <w:del w:id="323" w:author="Huawei" w:date="2021-07-21T10:16:00Z">
              <w:r w:rsidRPr="00F23C6D" w:rsidDel="005D74F5">
                <w:delText>Condition</w:delText>
              </w:r>
            </w:del>
          </w:p>
        </w:tc>
      </w:tr>
      <w:tr w:rsidR="005D74F5" w:rsidRPr="00F23C6D" w:rsidDel="005D74F5" w14:paraId="41A5C339" w14:textId="79C9D6C7" w:rsidTr="005D74F5">
        <w:trPr>
          <w:del w:id="324" w:author="Huawei" w:date="2021-07-21T10:16:00Z"/>
        </w:trPr>
        <w:tc>
          <w:tcPr>
            <w:tcW w:w="4535" w:type="dxa"/>
          </w:tcPr>
          <w:p w14:paraId="456EE261" w14:textId="3BE3A0B8" w:rsidR="005D74F5" w:rsidRPr="00F23C6D" w:rsidDel="005D74F5" w:rsidRDefault="005D74F5" w:rsidP="005D74F5">
            <w:pPr>
              <w:pStyle w:val="TAL"/>
              <w:rPr>
                <w:del w:id="325" w:author="Huawei" w:date="2021-07-21T10:16:00Z"/>
              </w:rPr>
            </w:pPr>
            <w:del w:id="326" w:author="Huawei" w:date="2021-07-21T10:16:00Z">
              <w:r w:rsidRPr="00F23C6D" w:rsidDel="005D74F5">
                <w:delText xml:space="preserve">BWP ::= </w:delText>
              </w:r>
              <w:r w:rsidRPr="00F23C6D" w:rsidDel="005D74F5">
                <w:rPr>
                  <w:snapToGrid w:val="0"/>
                </w:rPr>
                <w:delText xml:space="preserve">SEQUENCE </w:delText>
              </w:r>
              <w:r w:rsidRPr="00F23C6D" w:rsidDel="005D74F5">
                <w:delText>{</w:delText>
              </w:r>
            </w:del>
          </w:p>
        </w:tc>
        <w:tc>
          <w:tcPr>
            <w:tcW w:w="2267" w:type="dxa"/>
          </w:tcPr>
          <w:p w14:paraId="49EF6DA4" w14:textId="269999DF" w:rsidR="005D74F5" w:rsidRPr="00F23C6D" w:rsidDel="005D74F5" w:rsidRDefault="005D74F5" w:rsidP="005D74F5">
            <w:pPr>
              <w:pStyle w:val="TAL"/>
              <w:rPr>
                <w:del w:id="327" w:author="Huawei" w:date="2021-07-21T10:16:00Z"/>
              </w:rPr>
            </w:pPr>
          </w:p>
        </w:tc>
        <w:tc>
          <w:tcPr>
            <w:tcW w:w="1700" w:type="dxa"/>
          </w:tcPr>
          <w:p w14:paraId="014E1495" w14:textId="6DB0D07B" w:rsidR="005D74F5" w:rsidRPr="00F23C6D" w:rsidDel="005D74F5" w:rsidRDefault="005D74F5" w:rsidP="005D74F5">
            <w:pPr>
              <w:pStyle w:val="TAL"/>
              <w:rPr>
                <w:del w:id="328" w:author="Huawei" w:date="2021-07-21T10:16:00Z"/>
              </w:rPr>
            </w:pPr>
          </w:p>
        </w:tc>
        <w:tc>
          <w:tcPr>
            <w:tcW w:w="1245" w:type="dxa"/>
          </w:tcPr>
          <w:p w14:paraId="2B78501A" w14:textId="333B0209" w:rsidR="005D74F5" w:rsidRPr="00F23C6D" w:rsidDel="005D74F5" w:rsidRDefault="005D74F5" w:rsidP="005D74F5">
            <w:pPr>
              <w:pStyle w:val="TAL"/>
              <w:rPr>
                <w:del w:id="329" w:author="Huawei" w:date="2021-07-21T10:16:00Z"/>
              </w:rPr>
            </w:pPr>
          </w:p>
        </w:tc>
      </w:tr>
      <w:tr w:rsidR="005D74F5" w:rsidRPr="00F23C6D" w:rsidDel="005D74F5" w14:paraId="077BAF0C" w14:textId="0DD7B5AE" w:rsidTr="005D74F5">
        <w:trPr>
          <w:del w:id="330" w:author="Huawei" w:date="2021-07-21T10:16:00Z"/>
        </w:trPr>
        <w:tc>
          <w:tcPr>
            <w:tcW w:w="4535" w:type="dxa"/>
          </w:tcPr>
          <w:p w14:paraId="0F3F3585" w14:textId="1F5A2071" w:rsidR="005D74F5" w:rsidRPr="00F23C6D" w:rsidDel="005D74F5" w:rsidRDefault="005D74F5" w:rsidP="005D74F5">
            <w:pPr>
              <w:pStyle w:val="TAL"/>
              <w:rPr>
                <w:del w:id="331" w:author="Huawei" w:date="2021-07-21T10:16:00Z"/>
              </w:rPr>
            </w:pPr>
            <w:del w:id="332" w:author="Huawei" w:date="2021-07-21T10:16:00Z">
              <w:r w:rsidRPr="00F23C6D" w:rsidDel="005D74F5">
                <w:delText xml:space="preserve">  locationAndBandwidth</w:delText>
              </w:r>
            </w:del>
          </w:p>
        </w:tc>
        <w:tc>
          <w:tcPr>
            <w:tcW w:w="2267" w:type="dxa"/>
          </w:tcPr>
          <w:p w14:paraId="06F4D5FC" w14:textId="5A9641F3" w:rsidR="005D74F5" w:rsidRPr="00F23C6D" w:rsidDel="005D74F5" w:rsidRDefault="005D74F5" w:rsidP="005D74F5">
            <w:pPr>
              <w:pStyle w:val="TAL"/>
              <w:rPr>
                <w:del w:id="333" w:author="Huawei" w:date="2021-07-21T10:16:00Z"/>
              </w:rPr>
            </w:pPr>
            <w:del w:id="334" w:author="Huawei" w:date="2021-07-21T10:16:00Z">
              <w:r w:rsidRPr="00F23C6D" w:rsidDel="005D74F5">
                <w:delText>Set the value according to the configuration of active BWP-1/2</w:delText>
              </w:r>
            </w:del>
          </w:p>
        </w:tc>
        <w:tc>
          <w:tcPr>
            <w:tcW w:w="1700" w:type="dxa"/>
          </w:tcPr>
          <w:p w14:paraId="79C1CD88" w14:textId="516CF99E" w:rsidR="005D74F5" w:rsidRPr="00F23C6D" w:rsidDel="005D74F5" w:rsidRDefault="005D74F5" w:rsidP="005D74F5">
            <w:pPr>
              <w:pStyle w:val="TAL"/>
              <w:rPr>
                <w:del w:id="335" w:author="Huawei" w:date="2021-07-21T10:16:00Z"/>
              </w:rPr>
            </w:pPr>
          </w:p>
        </w:tc>
        <w:tc>
          <w:tcPr>
            <w:tcW w:w="1245" w:type="dxa"/>
          </w:tcPr>
          <w:p w14:paraId="1AF6C1F6" w14:textId="5CB10347" w:rsidR="005D74F5" w:rsidRPr="00F23C6D" w:rsidDel="005D74F5" w:rsidRDefault="005D74F5" w:rsidP="005D74F5">
            <w:pPr>
              <w:pStyle w:val="TAL"/>
              <w:rPr>
                <w:del w:id="336" w:author="Huawei" w:date="2021-07-21T10:16:00Z"/>
              </w:rPr>
            </w:pPr>
          </w:p>
        </w:tc>
      </w:tr>
      <w:tr w:rsidR="005D74F5" w:rsidRPr="00F23C6D" w:rsidDel="005D74F5" w14:paraId="25BAB47A" w14:textId="147E3FC9" w:rsidTr="005D74F5">
        <w:trPr>
          <w:del w:id="337" w:author="Huawei" w:date="2021-07-21T10:16:00Z"/>
        </w:trPr>
        <w:tc>
          <w:tcPr>
            <w:tcW w:w="4535" w:type="dxa"/>
          </w:tcPr>
          <w:p w14:paraId="2EF70713" w14:textId="62FE43DA" w:rsidR="005D74F5" w:rsidRPr="00F23C6D" w:rsidDel="005D74F5" w:rsidRDefault="005D74F5" w:rsidP="005D74F5">
            <w:pPr>
              <w:pStyle w:val="TAL"/>
              <w:rPr>
                <w:del w:id="338" w:author="Huawei" w:date="2021-07-21T10:16:00Z"/>
              </w:rPr>
            </w:pPr>
            <w:del w:id="339" w:author="Huawei" w:date="2021-07-21T10:16:00Z">
              <w:r w:rsidRPr="00F23C6D" w:rsidDel="005D74F5">
                <w:delText xml:space="preserve">  subcarrierSpacing</w:delText>
              </w:r>
            </w:del>
          </w:p>
        </w:tc>
        <w:tc>
          <w:tcPr>
            <w:tcW w:w="2267" w:type="dxa"/>
          </w:tcPr>
          <w:p w14:paraId="55D721B8" w14:textId="2A74D6AF" w:rsidR="005D74F5" w:rsidRPr="00F23C6D" w:rsidDel="005D74F5" w:rsidRDefault="005D74F5" w:rsidP="005D74F5">
            <w:pPr>
              <w:pStyle w:val="TAL"/>
              <w:rPr>
                <w:del w:id="340" w:author="Huawei" w:date="2021-07-21T10:16:00Z"/>
              </w:rPr>
            </w:pPr>
            <w:del w:id="341" w:author="Huawei" w:date="2021-07-21T10:16:00Z">
              <w:r w:rsidRPr="00F23C6D" w:rsidDel="005D74F5">
                <w:delText>SubcarrierSpacing</w:delText>
              </w:r>
            </w:del>
          </w:p>
        </w:tc>
        <w:tc>
          <w:tcPr>
            <w:tcW w:w="1700" w:type="dxa"/>
          </w:tcPr>
          <w:p w14:paraId="39356410" w14:textId="5F5CC8B8" w:rsidR="005D74F5" w:rsidRPr="00F23C6D" w:rsidDel="005D74F5" w:rsidRDefault="005D74F5" w:rsidP="005D74F5">
            <w:pPr>
              <w:pStyle w:val="TAL"/>
              <w:rPr>
                <w:del w:id="342" w:author="Huawei" w:date="2021-07-21T10:16:00Z"/>
              </w:rPr>
            </w:pPr>
          </w:p>
        </w:tc>
        <w:tc>
          <w:tcPr>
            <w:tcW w:w="1245" w:type="dxa"/>
          </w:tcPr>
          <w:p w14:paraId="504C99F2" w14:textId="058D302F" w:rsidR="005D74F5" w:rsidRPr="00F23C6D" w:rsidDel="005D74F5" w:rsidRDefault="005D74F5" w:rsidP="005D74F5">
            <w:pPr>
              <w:pStyle w:val="TAL"/>
              <w:rPr>
                <w:del w:id="343" w:author="Huawei" w:date="2021-07-21T10:16:00Z"/>
              </w:rPr>
            </w:pPr>
          </w:p>
        </w:tc>
      </w:tr>
      <w:tr w:rsidR="005D74F5" w:rsidRPr="00F23C6D" w:rsidDel="005D74F5" w14:paraId="67D73087" w14:textId="443CDE5C" w:rsidTr="005D74F5">
        <w:trPr>
          <w:del w:id="344" w:author="Huawei" w:date="2021-07-21T10:16:00Z"/>
        </w:trPr>
        <w:tc>
          <w:tcPr>
            <w:tcW w:w="4535" w:type="dxa"/>
          </w:tcPr>
          <w:p w14:paraId="06AA84D0" w14:textId="24BB556F" w:rsidR="005D74F5" w:rsidRPr="00F23C6D" w:rsidDel="005D74F5" w:rsidRDefault="005D74F5" w:rsidP="005D74F5">
            <w:pPr>
              <w:pStyle w:val="TAL"/>
              <w:rPr>
                <w:del w:id="345" w:author="Huawei" w:date="2021-07-21T10:16:00Z"/>
              </w:rPr>
            </w:pPr>
            <w:del w:id="346" w:author="Huawei" w:date="2021-07-21T10:16:00Z">
              <w:r w:rsidRPr="00F23C6D" w:rsidDel="005D74F5">
                <w:delText xml:space="preserve">  cyclicPrefix</w:delText>
              </w:r>
            </w:del>
          </w:p>
        </w:tc>
        <w:tc>
          <w:tcPr>
            <w:tcW w:w="2267" w:type="dxa"/>
          </w:tcPr>
          <w:p w14:paraId="56B5E6E5" w14:textId="64B489AE" w:rsidR="005D74F5" w:rsidRPr="00F23C6D" w:rsidDel="005D74F5" w:rsidRDefault="005D74F5" w:rsidP="005D74F5">
            <w:pPr>
              <w:pStyle w:val="TAL"/>
              <w:rPr>
                <w:del w:id="347" w:author="Huawei" w:date="2021-07-21T10:16:00Z"/>
              </w:rPr>
            </w:pPr>
            <w:del w:id="348" w:author="Huawei" w:date="2021-07-21T10:16:00Z">
              <w:r w:rsidRPr="00F23C6D" w:rsidDel="005D74F5">
                <w:delText>Not present</w:delText>
              </w:r>
            </w:del>
          </w:p>
        </w:tc>
        <w:tc>
          <w:tcPr>
            <w:tcW w:w="1700" w:type="dxa"/>
          </w:tcPr>
          <w:p w14:paraId="1B67B609" w14:textId="7D12B605" w:rsidR="005D74F5" w:rsidRPr="00F23C6D" w:rsidDel="005D74F5" w:rsidRDefault="005D74F5" w:rsidP="005D74F5">
            <w:pPr>
              <w:pStyle w:val="TAL"/>
              <w:rPr>
                <w:del w:id="349" w:author="Huawei" w:date="2021-07-21T10:16:00Z"/>
              </w:rPr>
            </w:pPr>
          </w:p>
        </w:tc>
        <w:tc>
          <w:tcPr>
            <w:tcW w:w="1245" w:type="dxa"/>
          </w:tcPr>
          <w:p w14:paraId="74BF3EC0" w14:textId="51DDC78A" w:rsidR="005D74F5" w:rsidRPr="00F23C6D" w:rsidDel="005D74F5" w:rsidRDefault="005D74F5" w:rsidP="005D74F5">
            <w:pPr>
              <w:pStyle w:val="TAL"/>
              <w:rPr>
                <w:del w:id="350" w:author="Huawei" w:date="2021-07-21T10:16:00Z"/>
              </w:rPr>
            </w:pPr>
          </w:p>
        </w:tc>
      </w:tr>
      <w:tr w:rsidR="005D74F5" w:rsidRPr="00F23C6D" w:rsidDel="005D74F5" w14:paraId="33B9A582" w14:textId="60295A51" w:rsidTr="005D74F5">
        <w:trPr>
          <w:del w:id="351" w:author="Huawei" w:date="2021-07-21T10:16:00Z"/>
        </w:trPr>
        <w:tc>
          <w:tcPr>
            <w:tcW w:w="4535" w:type="dxa"/>
          </w:tcPr>
          <w:p w14:paraId="456D90B8" w14:textId="0FEDE6C3" w:rsidR="005D74F5" w:rsidRPr="00F23C6D" w:rsidDel="005D74F5" w:rsidRDefault="005D74F5" w:rsidP="005D74F5">
            <w:pPr>
              <w:pStyle w:val="TAL"/>
              <w:rPr>
                <w:del w:id="352" w:author="Huawei" w:date="2021-07-21T10:16:00Z"/>
              </w:rPr>
            </w:pPr>
            <w:del w:id="353" w:author="Huawei" w:date="2021-07-21T10:16:00Z">
              <w:r w:rsidRPr="00F23C6D" w:rsidDel="005D74F5">
                <w:delText>}</w:delText>
              </w:r>
            </w:del>
          </w:p>
        </w:tc>
        <w:tc>
          <w:tcPr>
            <w:tcW w:w="2267" w:type="dxa"/>
          </w:tcPr>
          <w:p w14:paraId="1755CF58" w14:textId="34BA815C" w:rsidR="005D74F5" w:rsidRPr="00F23C6D" w:rsidDel="005D74F5" w:rsidRDefault="005D74F5" w:rsidP="005D74F5">
            <w:pPr>
              <w:pStyle w:val="TAL"/>
              <w:rPr>
                <w:del w:id="354" w:author="Huawei" w:date="2021-07-21T10:16:00Z"/>
              </w:rPr>
            </w:pPr>
          </w:p>
        </w:tc>
        <w:tc>
          <w:tcPr>
            <w:tcW w:w="1700" w:type="dxa"/>
          </w:tcPr>
          <w:p w14:paraId="5200170B" w14:textId="72017AF0" w:rsidR="005D74F5" w:rsidRPr="00F23C6D" w:rsidDel="005D74F5" w:rsidRDefault="005D74F5" w:rsidP="005D74F5">
            <w:pPr>
              <w:pStyle w:val="TAL"/>
              <w:rPr>
                <w:del w:id="355" w:author="Huawei" w:date="2021-07-21T10:16:00Z"/>
              </w:rPr>
            </w:pPr>
          </w:p>
        </w:tc>
        <w:tc>
          <w:tcPr>
            <w:tcW w:w="1245" w:type="dxa"/>
          </w:tcPr>
          <w:p w14:paraId="6880E40D" w14:textId="3DD64532" w:rsidR="005D74F5" w:rsidRPr="00F23C6D" w:rsidDel="005D74F5" w:rsidRDefault="005D74F5" w:rsidP="005D74F5">
            <w:pPr>
              <w:pStyle w:val="TAL"/>
              <w:rPr>
                <w:del w:id="356" w:author="Huawei" w:date="2021-07-21T10:16:00Z"/>
              </w:rPr>
            </w:pPr>
          </w:p>
        </w:tc>
      </w:tr>
    </w:tbl>
    <w:p w14:paraId="740F3D72" w14:textId="77777777" w:rsidR="005D74F5" w:rsidRPr="00F23C6D" w:rsidRDefault="005D74F5" w:rsidP="005D74F5"/>
    <w:p w14:paraId="07B53AB9" w14:textId="77777777" w:rsidR="005D74F5" w:rsidRPr="00F23C6D" w:rsidRDefault="005D74F5" w:rsidP="005D74F5">
      <w:pPr>
        <w:pStyle w:val="TH"/>
        <w:rPr>
          <w:i/>
          <w:iCs/>
        </w:rPr>
      </w:pPr>
      <w:r w:rsidRPr="00F23C6D">
        <w:lastRenderedPageBreak/>
        <w:t xml:space="preserve">Table </w:t>
      </w:r>
      <w:r w:rsidRPr="00F23C6D">
        <w:rPr>
          <w:rFonts w:cs="v4.2.0"/>
        </w:rPr>
        <w:t>4.5.6.1.1.4.3-6</w:t>
      </w:r>
      <w:r w:rsidRPr="00F23C6D">
        <w:t xml:space="preserve">: </w:t>
      </w:r>
      <w:proofErr w:type="spellStart"/>
      <w:r w:rsidRPr="00F23C6D">
        <w:rPr>
          <w:i/>
          <w:iCs/>
        </w:rPr>
        <w:t>PDSCH-TimeDomainResourceAllocationList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F23C6D" w14:paraId="19F4BA7D" w14:textId="77777777" w:rsidTr="005D74F5">
        <w:tc>
          <w:tcPr>
            <w:tcW w:w="9747" w:type="dxa"/>
            <w:gridSpan w:val="4"/>
          </w:tcPr>
          <w:p w14:paraId="4E9A8BDF" w14:textId="77777777" w:rsidR="005D74F5" w:rsidRPr="005D74F5" w:rsidRDefault="005D74F5" w:rsidP="005D74F5">
            <w:pPr>
              <w:pStyle w:val="TAH"/>
              <w:jc w:val="left"/>
              <w:rPr>
                <w:b w:val="0"/>
              </w:rPr>
            </w:pPr>
            <w:r w:rsidRPr="005D74F5">
              <w:rPr>
                <w:b w:val="0"/>
              </w:rPr>
              <w:t>Derivation Path: TS 38.508-1 [14], Table 4.6.3-103</w:t>
            </w:r>
          </w:p>
        </w:tc>
      </w:tr>
      <w:tr w:rsidR="005D74F5" w:rsidRPr="00F23C6D" w14:paraId="43099264" w14:textId="77777777" w:rsidTr="005D74F5">
        <w:tc>
          <w:tcPr>
            <w:tcW w:w="4535" w:type="dxa"/>
          </w:tcPr>
          <w:p w14:paraId="5CA30408" w14:textId="77777777" w:rsidR="005D74F5" w:rsidRPr="005D74F5" w:rsidRDefault="005D74F5" w:rsidP="005D74F5">
            <w:pPr>
              <w:pStyle w:val="TAH"/>
            </w:pPr>
            <w:r w:rsidRPr="005D74F5">
              <w:t>Information Element</w:t>
            </w:r>
          </w:p>
        </w:tc>
        <w:tc>
          <w:tcPr>
            <w:tcW w:w="2267" w:type="dxa"/>
          </w:tcPr>
          <w:p w14:paraId="74DE90B4" w14:textId="77777777" w:rsidR="005D74F5" w:rsidRPr="00B42E22" w:rsidRDefault="005D74F5" w:rsidP="005D74F5">
            <w:pPr>
              <w:pStyle w:val="TAH"/>
            </w:pPr>
            <w:r w:rsidRPr="005D74F5">
              <w:t>Value/remark</w:t>
            </w:r>
          </w:p>
        </w:tc>
        <w:tc>
          <w:tcPr>
            <w:tcW w:w="1700" w:type="dxa"/>
          </w:tcPr>
          <w:p w14:paraId="19623584" w14:textId="77777777" w:rsidR="005D74F5" w:rsidRPr="00B42E22" w:rsidRDefault="005D74F5" w:rsidP="005D74F5">
            <w:pPr>
              <w:pStyle w:val="TAH"/>
            </w:pPr>
            <w:r w:rsidRPr="00B42E22">
              <w:t>Comment</w:t>
            </w:r>
          </w:p>
        </w:tc>
        <w:tc>
          <w:tcPr>
            <w:tcW w:w="1245" w:type="dxa"/>
          </w:tcPr>
          <w:p w14:paraId="67ABC09F" w14:textId="77777777" w:rsidR="005D74F5" w:rsidRPr="005D74F5" w:rsidRDefault="005D74F5" w:rsidP="005D74F5">
            <w:pPr>
              <w:pStyle w:val="TAH"/>
            </w:pPr>
            <w:r w:rsidRPr="005D74F5">
              <w:t>Condition</w:t>
            </w:r>
          </w:p>
        </w:tc>
      </w:tr>
      <w:tr w:rsidR="005D74F5" w:rsidRPr="00F23C6D" w14:paraId="4E61D7A3" w14:textId="77777777" w:rsidTr="005D74F5">
        <w:tc>
          <w:tcPr>
            <w:tcW w:w="4535" w:type="dxa"/>
            <w:tcBorders>
              <w:top w:val="single" w:sz="4" w:space="0" w:color="auto"/>
              <w:left w:val="single" w:sz="4" w:space="0" w:color="auto"/>
              <w:bottom w:val="single" w:sz="4" w:space="0" w:color="auto"/>
              <w:right w:val="single" w:sz="4" w:space="0" w:color="auto"/>
            </w:tcBorders>
          </w:tcPr>
          <w:p w14:paraId="6141DF1E" w14:textId="77777777" w:rsidR="005D74F5" w:rsidRPr="005D74F5" w:rsidRDefault="005D74F5" w:rsidP="005D74F5">
            <w:pPr>
              <w:pStyle w:val="TAL"/>
            </w:pPr>
            <w:proofErr w:type="spellStart"/>
            <w:r w:rsidRPr="005D74F5">
              <w:t>PDSCH-TimeDomainResourceAllocationList</w:t>
            </w:r>
            <w:proofErr w:type="spellEnd"/>
            <w:r w:rsidRPr="005D74F5">
              <w:t xml:space="preserve"> ::= SEQUENCE(SIZE(1..maxNrofDL-Allocations)) OF </w:t>
            </w:r>
            <w:proofErr w:type="spellStart"/>
            <w:r w:rsidRPr="005D74F5">
              <w:t>PDSCH-TimeDomainResourceAllocation</w:t>
            </w:r>
            <w:proofErr w:type="spellEnd"/>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3719651B" w14:textId="77777777" w:rsidR="005D74F5" w:rsidRPr="00B42E22" w:rsidRDefault="005D74F5" w:rsidP="005D74F5">
            <w:pPr>
              <w:pStyle w:val="TAL"/>
            </w:pPr>
            <w:r w:rsidRPr="00B42E22">
              <w:t>4 entries</w:t>
            </w:r>
          </w:p>
        </w:tc>
        <w:tc>
          <w:tcPr>
            <w:tcW w:w="1700" w:type="dxa"/>
            <w:tcBorders>
              <w:top w:val="single" w:sz="4" w:space="0" w:color="auto"/>
              <w:left w:val="single" w:sz="4" w:space="0" w:color="auto"/>
              <w:bottom w:val="single" w:sz="4" w:space="0" w:color="auto"/>
              <w:right w:val="single" w:sz="4" w:space="0" w:color="auto"/>
            </w:tcBorders>
          </w:tcPr>
          <w:p w14:paraId="6448832A"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4CDCD19A" w14:textId="77777777" w:rsidR="005D74F5" w:rsidRPr="005D74F5" w:rsidRDefault="005D74F5" w:rsidP="005D74F5">
            <w:pPr>
              <w:pStyle w:val="TAL"/>
            </w:pPr>
          </w:p>
        </w:tc>
      </w:tr>
      <w:tr w:rsidR="005D74F5" w:rsidRPr="00F23C6D" w14:paraId="27762305" w14:textId="77777777" w:rsidTr="005D74F5">
        <w:tc>
          <w:tcPr>
            <w:tcW w:w="4535" w:type="dxa"/>
            <w:tcBorders>
              <w:top w:val="single" w:sz="4" w:space="0" w:color="auto"/>
              <w:left w:val="single" w:sz="4" w:space="0" w:color="auto"/>
              <w:bottom w:val="single" w:sz="4" w:space="0" w:color="auto"/>
              <w:right w:val="single" w:sz="4" w:space="0" w:color="auto"/>
            </w:tcBorders>
          </w:tcPr>
          <w:p w14:paraId="1A9A6820" w14:textId="77777777" w:rsidR="005D74F5" w:rsidRPr="005D74F5" w:rsidRDefault="005D74F5" w:rsidP="005D74F5">
            <w:pPr>
              <w:pStyle w:val="TAL"/>
            </w:pPr>
            <w:r w:rsidRPr="005D74F5">
              <w:t xml:space="preserve">  </w:t>
            </w:r>
            <w:proofErr w:type="spellStart"/>
            <w:r w:rsidRPr="005D74F5">
              <w:t>PDSCH-TimeDomainResourceAllocation</w:t>
            </w:r>
            <w:proofErr w:type="spellEnd"/>
            <w:r w:rsidRPr="005D74F5">
              <w:t xml:space="preserve">[1] </w:t>
            </w:r>
            <w:r w:rsidRPr="005D74F5">
              <w:rPr>
                <w:rPrChange w:id="357" w:author="Huawei" w:date="2021-07-21T10:17:00Z">
                  <w:rPr>
                    <w:color w:val="993366"/>
                  </w:rPr>
                </w:rPrChange>
              </w:rPr>
              <w:t>SEQUENCE</w:t>
            </w: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30995A49"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06296103" w14:textId="77777777" w:rsidR="005D74F5" w:rsidRPr="00B42E22" w:rsidRDefault="005D74F5" w:rsidP="005D74F5">
            <w:pPr>
              <w:pStyle w:val="TAL"/>
            </w:pPr>
            <w:r w:rsidRPr="00B42E22">
              <w:t>entry 1</w:t>
            </w:r>
          </w:p>
        </w:tc>
        <w:tc>
          <w:tcPr>
            <w:tcW w:w="1245" w:type="dxa"/>
            <w:tcBorders>
              <w:top w:val="single" w:sz="4" w:space="0" w:color="auto"/>
              <w:left w:val="single" w:sz="4" w:space="0" w:color="auto"/>
              <w:bottom w:val="single" w:sz="4" w:space="0" w:color="auto"/>
              <w:right w:val="single" w:sz="4" w:space="0" w:color="auto"/>
            </w:tcBorders>
          </w:tcPr>
          <w:p w14:paraId="7C7B764B" w14:textId="77777777" w:rsidR="005D74F5" w:rsidRPr="00B42E22" w:rsidRDefault="005D74F5" w:rsidP="005D74F5">
            <w:pPr>
              <w:pStyle w:val="TAL"/>
            </w:pPr>
          </w:p>
        </w:tc>
      </w:tr>
      <w:tr w:rsidR="005D74F5" w:rsidRPr="00F23C6D" w14:paraId="69EB0BCD" w14:textId="77777777" w:rsidTr="005D74F5">
        <w:tc>
          <w:tcPr>
            <w:tcW w:w="4535" w:type="dxa"/>
            <w:tcBorders>
              <w:top w:val="single" w:sz="4" w:space="0" w:color="auto"/>
              <w:left w:val="single" w:sz="4" w:space="0" w:color="auto"/>
              <w:bottom w:val="single" w:sz="4" w:space="0" w:color="auto"/>
              <w:right w:val="single" w:sz="4" w:space="0" w:color="auto"/>
            </w:tcBorders>
          </w:tcPr>
          <w:p w14:paraId="7A2A2F62" w14:textId="77777777" w:rsidR="005D74F5" w:rsidRPr="005D74F5" w:rsidDel="00F56286" w:rsidRDefault="005D74F5" w:rsidP="005D74F5">
            <w:pPr>
              <w:pStyle w:val="TAL"/>
            </w:pPr>
            <w:r w:rsidRPr="005D74F5">
              <w:t xml:space="preserve">    k0</w:t>
            </w:r>
          </w:p>
        </w:tc>
        <w:tc>
          <w:tcPr>
            <w:tcW w:w="2267" w:type="dxa"/>
            <w:tcBorders>
              <w:top w:val="single" w:sz="4" w:space="0" w:color="auto"/>
              <w:left w:val="single" w:sz="4" w:space="0" w:color="auto"/>
              <w:bottom w:val="single" w:sz="4" w:space="0" w:color="auto"/>
              <w:right w:val="single" w:sz="4" w:space="0" w:color="auto"/>
            </w:tcBorders>
          </w:tcPr>
          <w:p w14:paraId="3F68C820" w14:textId="77777777" w:rsidR="005D74F5" w:rsidRPr="00B42E22" w:rsidRDefault="005D74F5" w:rsidP="005D74F5">
            <w:pPr>
              <w:pStyle w:val="TAL"/>
            </w:pPr>
            <w:r w:rsidRPr="005D74F5">
              <w:t>Not present</w:t>
            </w:r>
          </w:p>
        </w:tc>
        <w:tc>
          <w:tcPr>
            <w:tcW w:w="1700" w:type="dxa"/>
            <w:tcBorders>
              <w:top w:val="single" w:sz="4" w:space="0" w:color="auto"/>
              <w:left w:val="single" w:sz="4" w:space="0" w:color="auto"/>
              <w:bottom w:val="single" w:sz="4" w:space="0" w:color="auto"/>
              <w:right w:val="single" w:sz="4" w:space="0" w:color="auto"/>
            </w:tcBorders>
          </w:tcPr>
          <w:p w14:paraId="31D2417A"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A26B498" w14:textId="77777777" w:rsidR="005D74F5" w:rsidRPr="005D74F5" w:rsidRDefault="005D74F5" w:rsidP="005D74F5">
            <w:pPr>
              <w:pStyle w:val="TAL"/>
            </w:pPr>
          </w:p>
        </w:tc>
      </w:tr>
      <w:tr w:rsidR="005D74F5" w:rsidRPr="00F23C6D" w14:paraId="2512975D" w14:textId="77777777" w:rsidTr="005D74F5">
        <w:tc>
          <w:tcPr>
            <w:tcW w:w="4535" w:type="dxa"/>
            <w:tcBorders>
              <w:top w:val="single" w:sz="4" w:space="0" w:color="auto"/>
              <w:left w:val="single" w:sz="4" w:space="0" w:color="auto"/>
              <w:bottom w:val="single" w:sz="4" w:space="0" w:color="auto"/>
              <w:right w:val="single" w:sz="4" w:space="0" w:color="auto"/>
            </w:tcBorders>
          </w:tcPr>
          <w:p w14:paraId="7930967B" w14:textId="77777777" w:rsidR="005D74F5" w:rsidRPr="005D74F5" w:rsidDel="00F56286" w:rsidRDefault="005D74F5" w:rsidP="005D74F5">
            <w:pPr>
              <w:pStyle w:val="TAL"/>
            </w:pPr>
            <w:r w:rsidRPr="005D74F5">
              <w:t xml:space="preserve">    </w:t>
            </w:r>
            <w:proofErr w:type="spellStart"/>
            <w:r w:rsidRPr="005D74F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809D2CF" w14:textId="77777777" w:rsidR="005D74F5" w:rsidRPr="00B42E22" w:rsidRDefault="005D74F5" w:rsidP="005D74F5">
            <w:pPr>
              <w:pStyle w:val="TAL"/>
            </w:pPr>
            <w:proofErr w:type="spellStart"/>
            <w:r w:rsidRPr="005D74F5">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BE93F38"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0E2B1007" w14:textId="77777777" w:rsidR="005D74F5" w:rsidRPr="005D74F5" w:rsidRDefault="005D74F5" w:rsidP="005D74F5">
            <w:pPr>
              <w:pStyle w:val="TAL"/>
            </w:pPr>
          </w:p>
        </w:tc>
      </w:tr>
      <w:tr w:rsidR="005D74F5" w:rsidRPr="00F23C6D" w14:paraId="30DA9277" w14:textId="77777777" w:rsidTr="005D74F5">
        <w:tc>
          <w:tcPr>
            <w:tcW w:w="4535" w:type="dxa"/>
            <w:tcBorders>
              <w:top w:val="single" w:sz="4" w:space="0" w:color="auto"/>
              <w:left w:val="single" w:sz="4" w:space="0" w:color="auto"/>
              <w:bottom w:val="single" w:sz="4" w:space="0" w:color="auto"/>
              <w:right w:val="single" w:sz="4" w:space="0" w:color="auto"/>
            </w:tcBorders>
          </w:tcPr>
          <w:p w14:paraId="554594D0" w14:textId="77777777" w:rsidR="005D74F5" w:rsidRPr="005D74F5" w:rsidDel="00F56286" w:rsidRDefault="005D74F5" w:rsidP="005D74F5">
            <w:pPr>
              <w:pStyle w:val="TAL"/>
            </w:pPr>
            <w:r w:rsidRPr="005D74F5">
              <w:t xml:space="preserve">    </w:t>
            </w:r>
            <w:proofErr w:type="spellStart"/>
            <w:r w:rsidRPr="005D74F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96ADB15" w14:textId="77777777" w:rsidR="005D74F5" w:rsidRPr="00B42E22" w:rsidRDefault="005D74F5" w:rsidP="005D74F5">
            <w:pPr>
              <w:pStyle w:val="TAL"/>
            </w:pPr>
            <w:r w:rsidRPr="005D74F5">
              <w:t>53</w:t>
            </w:r>
          </w:p>
        </w:tc>
        <w:tc>
          <w:tcPr>
            <w:tcW w:w="1700" w:type="dxa"/>
            <w:tcBorders>
              <w:top w:val="single" w:sz="4" w:space="0" w:color="auto"/>
              <w:left w:val="single" w:sz="4" w:space="0" w:color="auto"/>
              <w:bottom w:val="single" w:sz="4" w:space="0" w:color="auto"/>
              <w:right w:val="single" w:sz="4" w:space="0" w:color="auto"/>
            </w:tcBorders>
          </w:tcPr>
          <w:p w14:paraId="4363A792"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612057F1" w14:textId="77777777" w:rsidR="005D74F5" w:rsidRPr="005D74F5" w:rsidRDefault="005D74F5" w:rsidP="005D74F5">
            <w:pPr>
              <w:pStyle w:val="TAL"/>
            </w:pPr>
          </w:p>
        </w:tc>
      </w:tr>
      <w:tr w:rsidR="005D74F5" w:rsidRPr="00F23C6D" w14:paraId="47952E7D" w14:textId="77777777" w:rsidTr="005D74F5">
        <w:tc>
          <w:tcPr>
            <w:tcW w:w="4535" w:type="dxa"/>
            <w:tcBorders>
              <w:top w:val="single" w:sz="4" w:space="0" w:color="auto"/>
              <w:left w:val="single" w:sz="4" w:space="0" w:color="auto"/>
              <w:bottom w:val="single" w:sz="4" w:space="0" w:color="auto"/>
              <w:right w:val="single" w:sz="4" w:space="0" w:color="auto"/>
            </w:tcBorders>
          </w:tcPr>
          <w:p w14:paraId="4C31B7DF" w14:textId="77777777" w:rsidR="005D74F5" w:rsidRPr="005D74F5" w:rsidRDefault="005D74F5" w:rsidP="005D74F5">
            <w:pPr>
              <w:pStyle w:val="TAL"/>
            </w:pP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2A67BB48"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688887C1"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8CCE5B5" w14:textId="77777777" w:rsidR="005D74F5" w:rsidRPr="00B42E22" w:rsidRDefault="005D74F5" w:rsidP="005D74F5">
            <w:pPr>
              <w:pStyle w:val="TAL"/>
            </w:pPr>
          </w:p>
        </w:tc>
      </w:tr>
      <w:tr w:rsidR="005D74F5" w:rsidRPr="00F23C6D" w14:paraId="6DD19ADB" w14:textId="77777777" w:rsidTr="005D74F5">
        <w:tc>
          <w:tcPr>
            <w:tcW w:w="4535" w:type="dxa"/>
            <w:tcBorders>
              <w:top w:val="single" w:sz="4" w:space="0" w:color="auto"/>
              <w:left w:val="single" w:sz="4" w:space="0" w:color="auto"/>
              <w:bottom w:val="single" w:sz="4" w:space="0" w:color="auto"/>
              <w:right w:val="single" w:sz="4" w:space="0" w:color="auto"/>
            </w:tcBorders>
          </w:tcPr>
          <w:p w14:paraId="4125542A" w14:textId="77777777" w:rsidR="005D74F5" w:rsidRPr="005D74F5" w:rsidRDefault="005D74F5" w:rsidP="005D74F5">
            <w:pPr>
              <w:pStyle w:val="TAL"/>
            </w:pPr>
            <w:r w:rsidRPr="005D74F5">
              <w:t xml:space="preserve">  </w:t>
            </w:r>
            <w:proofErr w:type="spellStart"/>
            <w:r w:rsidRPr="005D74F5">
              <w:t>PDSCH-TimeDomainResourceAllocation</w:t>
            </w:r>
            <w:proofErr w:type="spellEnd"/>
            <w:r w:rsidRPr="005D74F5">
              <w:t xml:space="preserve">[2] </w:t>
            </w:r>
            <w:r w:rsidRPr="005D74F5">
              <w:rPr>
                <w:rPrChange w:id="358" w:author="Huawei" w:date="2021-07-21T10:17:00Z">
                  <w:rPr>
                    <w:color w:val="993366"/>
                  </w:rPr>
                </w:rPrChange>
              </w:rPr>
              <w:t>SEQUENCE</w:t>
            </w: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501AB888"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2C261B1D" w14:textId="77777777" w:rsidR="005D74F5" w:rsidRPr="00B42E22" w:rsidRDefault="005D74F5" w:rsidP="005D74F5">
            <w:pPr>
              <w:pStyle w:val="TAL"/>
            </w:pPr>
            <w:r w:rsidRPr="00B42E22">
              <w:t>entry 2</w:t>
            </w:r>
          </w:p>
        </w:tc>
        <w:tc>
          <w:tcPr>
            <w:tcW w:w="1245" w:type="dxa"/>
            <w:tcBorders>
              <w:top w:val="single" w:sz="4" w:space="0" w:color="auto"/>
              <w:left w:val="single" w:sz="4" w:space="0" w:color="auto"/>
              <w:bottom w:val="single" w:sz="4" w:space="0" w:color="auto"/>
              <w:right w:val="single" w:sz="4" w:space="0" w:color="auto"/>
            </w:tcBorders>
          </w:tcPr>
          <w:p w14:paraId="4CEAFBFB" w14:textId="77777777" w:rsidR="005D74F5" w:rsidRPr="00B42E22" w:rsidRDefault="005D74F5" w:rsidP="005D74F5">
            <w:pPr>
              <w:pStyle w:val="TAL"/>
            </w:pPr>
          </w:p>
        </w:tc>
      </w:tr>
      <w:tr w:rsidR="005D74F5" w:rsidRPr="00F23C6D" w14:paraId="3C3A6FC7" w14:textId="77777777" w:rsidTr="005D74F5">
        <w:tc>
          <w:tcPr>
            <w:tcW w:w="4535" w:type="dxa"/>
            <w:tcBorders>
              <w:top w:val="single" w:sz="4" w:space="0" w:color="auto"/>
              <w:left w:val="single" w:sz="4" w:space="0" w:color="auto"/>
              <w:bottom w:val="single" w:sz="4" w:space="0" w:color="auto"/>
              <w:right w:val="single" w:sz="4" w:space="0" w:color="auto"/>
            </w:tcBorders>
          </w:tcPr>
          <w:p w14:paraId="1D2EB920" w14:textId="77777777" w:rsidR="005D74F5" w:rsidRPr="005D74F5" w:rsidDel="00F56286" w:rsidRDefault="005D74F5" w:rsidP="005D74F5">
            <w:pPr>
              <w:pStyle w:val="TAL"/>
            </w:pPr>
            <w:r w:rsidRPr="005D74F5">
              <w:t xml:space="preserve">    k0</w:t>
            </w:r>
          </w:p>
        </w:tc>
        <w:tc>
          <w:tcPr>
            <w:tcW w:w="2267" w:type="dxa"/>
            <w:tcBorders>
              <w:top w:val="single" w:sz="4" w:space="0" w:color="auto"/>
              <w:left w:val="single" w:sz="4" w:space="0" w:color="auto"/>
              <w:bottom w:val="single" w:sz="4" w:space="0" w:color="auto"/>
              <w:right w:val="single" w:sz="4" w:space="0" w:color="auto"/>
            </w:tcBorders>
          </w:tcPr>
          <w:p w14:paraId="2480B3F4" w14:textId="77777777" w:rsidR="005D74F5" w:rsidRPr="00B42E22" w:rsidRDefault="005D74F5" w:rsidP="005D74F5">
            <w:pPr>
              <w:pStyle w:val="TAL"/>
            </w:pPr>
            <w:r w:rsidRPr="005D74F5">
              <w:t xml:space="preserve">Not </w:t>
            </w:r>
            <w:r w:rsidRPr="00B42E22">
              <w:t>present</w:t>
            </w:r>
          </w:p>
        </w:tc>
        <w:tc>
          <w:tcPr>
            <w:tcW w:w="1700" w:type="dxa"/>
            <w:tcBorders>
              <w:top w:val="single" w:sz="4" w:space="0" w:color="auto"/>
              <w:left w:val="single" w:sz="4" w:space="0" w:color="auto"/>
              <w:bottom w:val="single" w:sz="4" w:space="0" w:color="auto"/>
              <w:right w:val="single" w:sz="4" w:space="0" w:color="auto"/>
            </w:tcBorders>
          </w:tcPr>
          <w:p w14:paraId="78845B5F"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08B25383" w14:textId="77777777" w:rsidR="005D74F5" w:rsidRPr="005D74F5" w:rsidRDefault="005D74F5" w:rsidP="005D74F5">
            <w:pPr>
              <w:pStyle w:val="TAL"/>
            </w:pPr>
          </w:p>
        </w:tc>
      </w:tr>
      <w:tr w:rsidR="005D74F5" w:rsidRPr="00F23C6D" w14:paraId="55A87016" w14:textId="77777777" w:rsidTr="005D74F5">
        <w:tc>
          <w:tcPr>
            <w:tcW w:w="4535" w:type="dxa"/>
            <w:tcBorders>
              <w:top w:val="single" w:sz="4" w:space="0" w:color="auto"/>
              <w:left w:val="single" w:sz="4" w:space="0" w:color="auto"/>
              <w:bottom w:val="single" w:sz="4" w:space="0" w:color="auto"/>
              <w:right w:val="single" w:sz="4" w:space="0" w:color="auto"/>
            </w:tcBorders>
          </w:tcPr>
          <w:p w14:paraId="28DEFF0F" w14:textId="77777777" w:rsidR="005D74F5" w:rsidRPr="005D74F5" w:rsidDel="00F56286" w:rsidRDefault="005D74F5" w:rsidP="005D74F5">
            <w:pPr>
              <w:pStyle w:val="TAL"/>
            </w:pPr>
            <w:r w:rsidRPr="005D74F5">
              <w:t xml:space="preserve">    </w:t>
            </w:r>
            <w:proofErr w:type="spellStart"/>
            <w:r w:rsidRPr="005D74F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DEBAD28" w14:textId="77777777" w:rsidR="005D74F5" w:rsidRPr="00B42E22" w:rsidRDefault="005D74F5" w:rsidP="005D74F5">
            <w:pPr>
              <w:pStyle w:val="TAL"/>
            </w:pPr>
            <w:proofErr w:type="spellStart"/>
            <w:r w:rsidRPr="005D74F5">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55E8EAE"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7947710" w14:textId="77777777" w:rsidR="005D74F5" w:rsidRPr="005D74F5" w:rsidRDefault="005D74F5" w:rsidP="005D74F5">
            <w:pPr>
              <w:pStyle w:val="TAL"/>
            </w:pPr>
          </w:p>
        </w:tc>
      </w:tr>
      <w:tr w:rsidR="005D74F5" w:rsidRPr="00F23C6D" w14:paraId="489762CE" w14:textId="77777777" w:rsidTr="005D74F5">
        <w:tc>
          <w:tcPr>
            <w:tcW w:w="4535" w:type="dxa"/>
            <w:tcBorders>
              <w:top w:val="single" w:sz="4" w:space="0" w:color="auto"/>
              <w:left w:val="single" w:sz="4" w:space="0" w:color="auto"/>
              <w:bottom w:val="single" w:sz="4" w:space="0" w:color="auto"/>
              <w:right w:val="single" w:sz="4" w:space="0" w:color="auto"/>
            </w:tcBorders>
          </w:tcPr>
          <w:p w14:paraId="39E0DC93" w14:textId="77777777" w:rsidR="005D74F5" w:rsidRPr="005D74F5" w:rsidDel="00F56286" w:rsidRDefault="005D74F5" w:rsidP="005D74F5">
            <w:pPr>
              <w:pStyle w:val="TAL"/>
            </w:pPr>
            <w:r w:rsidRPr="005D74F5">
              <w:t xml:space="preserve">    </w:t>
            </w:r>
            <w:proofErr w:type="spellStart"/>
            <w:r w:rsidRPr="005D74F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27AD26A" w14:textId="77777777" w:rsidR="005D74F5" w:rsidRPr="00B42E22" w:rsidRDefault="005D74F5" w:rsidP="005D74F5">
            <w:pPr>
              <w:pStyle w:val="TAL"/>
            </w:pPr>
            <w:r w:rsidRPr="005D74F5">
              <w:t>72</w:t>
            </w:r>
          </w:p>
        </w:tc>
        <w:tc>
          <w:tcPr>
            <w:tcW w:w="1700" w:type="dxa"/>
            <w:tcBorders>
              <w:top w:val="single" w:sz="4" w:space="0" w:color="auto"/>
              <w:left w:val="single" w:sz="4" w:space="0" w:color="auto"/>
              <w:bottom w:val="single" w:sz="4" w:space="0" w:color="auto"/>
              <w:right w:val="single" w:sz="4" w:space="0" w:color="auto"/>
            </w:tcBorders>
          </w:tcPr>
          <w:p w14:paraId="3CE6EC46" w14:textId="77777777" w:rsidR="005D74F5" w:rsidRPr="00B42E22" w:rsidRDefault="005D74F5" w:rsidP="005D74F5">
            <w:pPr>
              <w:pStyle w:val="TAL"/>
            </w:pPr>
            <w:r w:rsidRPr="00B42E22">
              <w:t>S=2, L=6</w:t>
            </w:r>
          </w:p>
        </w:tc>
        <w:tc>
          <w:tcPr>
            <w:tcW w:w="1245" w:type="dxa"/>
            <w:tcBorders>
              <w:top w:val="single" w:sz="4" w:space="0" w:color="auto"/>
              <w:left w:val="single" w:sz="4" w:space="0" w:color="auto"/>
              <w:bottom w:val="single" w:sz="4" w:space="0" w:color="auto"/>
              <w:right w:val="single" w:sz="4" w:space="0" w:color="auto"/>
            </w:tcBorders>
          </w:tcPr>
          <w:p w14:paraId="02030304" w14:textId="77777777" w:rsidR="005D74F5" w:rsidRPr="005D74F5" w:rsidRDefault="005D74F5" w:rsidP="005D74F5">
            <w:pPr>
              <w:pStyle w:val="TAL"/>
            </w:pPr>
          </w:p>
        </w:tc>
      </w:tr>
      <w:tr w:rsidR="005D74F5" w:rsidRPr="00F23C6D" w14:paraId="3D76ECE2" w14:textId="77777777" w:rsidTr="005D74F5">
        <w:tc>
          <w:tcPr>
            <w:tcW w:w="4535" w:type="dxa"/>
            <w:tcBorders>
              <w:top w:val="single" w:sz="4" w:space="0" w:color="auto"/>
              <w:left w:val="single" w:sz="4" w:space="0" w:color="auto"/>
              <w:bottom w:val="single" w:sz="4" w:space="0" w:color="auto"/>
              <w:right w:val="single" w:sz="4" w:space="0" w:color="auto"/>
            </w:tcBorders>
          </w:tcPr>
          <w:p w14:paraId="72B65512" w14:textId="77777777" w:rsidR="005D74F5" w:rsidRPr="005D74F5" w:rsidRDefault="005D74F5" w:rsidP="005D74F5">
            <w:pPr>
              <w:pStyle w:val="TAL"/>
            </w:pP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57EA9B62"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5E57E494"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CE8E3C5" w14:textId="77777777" w:rsidR="005D74F5" w:rsidRPr="00B42E22" w:rsidRDefault="005D74F5" w:rsidP="005D74F5">
            <w:pPr>
              <w:pStyle w:val="TAL"/>
            </w:pPr>
          </w:p>
        </w:tc>
      </w:tr>
      <w:tr w:rsidR="005D74F5" w:rsidRPr="00F23C6D" w14:paraId="0AFC1297" w14:textId="77777777" w:rsidTr="005D74F5">
        <w:tc>
          <w:tcPr>
            <w:tcW w:w="4535" w:type="dxa"/>
            <w:tcBorders>
              <w:top w:val="single" w:sz="4" w:space="0" w:color="auto"/>
              <w:left w:val="single" w:sz="4" w:space="0" w:color="auto"/>
              <w:bottom w:val="single" w:sz="4" w:space="0" w:color="auto"/>
              <w:right w:val="single" w:sz="4" w:space="0" w:color="auto"/>
            </w:tcBorders>
          </w:tcPr>
          <w:p w14:paraId="166A7EBC" w14:textId="77777777" w:rsidR="005D74F5" w:rsidRPr="005D74F5" w:rsidRDefault="005D74F5" w:rsidP="005D74F5">
            <w:pPr>
              <w:pStyle w:val="TAL"/>
            </w:pPr>
            <w:r w:rsidRPr="005D74F5">
              <w:t xml:space="preserve">  </w:t>
            </w:r>
            <w:proofErr w:type="spellStart"/>
            <w:r w:rsidRPr="005D74F5">
              <w:t>PDSCH-TimeDomainResourceAllocation</w:t>
            </w:r>
            <w:proofErr w:type="spellEnd"/>
            <w:r w:rsidRPr="005D74F5">
              <w:t xml:space="preserve">[3] </w:t>
            </w:r>
            <w:r w:rsidRPr="005D74F5">
              <w:rPr>
                <w:rPrChange w:id="359" w:author="Huawei" w:date="2021-07-21T10:17:00Z">
                  <w:rPr>
                    <w:color w:val="993366"/>
                  </w:rPr>
                </w:rPrChange>
              </w:rPr>
              <w:t>SEQUENCE</w:t>
            </w: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0E8CA39A"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446D125A" w14:textId="77777777" w:rsidR="005D74F5" w:rsidRPr="00B42E22" w:rsidRDefault="005D74F5" w:rsidP="005D74F5">
            <w:pPr>
              <w:pStyle w:val="TAL"/>
            </w:pPr>
            <w:r w:rsidRPr="00B42E22">
              <w:t>entry 3</w:t>
            </w:r>
          </w:p>
        </w:tc>
        <w:tc>
          <w:tcPr>
            <w:tcW w:w="1245" w:type="dxa"/>
            <w:tcBorders>
              <w:top w:val="single" w:sz="4" w:space="0" w:color="auto"/>
              <w:left w:val="single" w:sz="4" w:space="0" w:color="auto"/>
              <w:bottom w:val="single" w:sz="4" w:space="0" w:color="auto"/>
              <w:right w:val="single" w:sz="4" w:space="0" w:color="auto"/>
            </w:tcBorders>
          </w:tcPr>
          <w:p w14:paraId="2765E482" w14:textId="77777777" w:rsidR="005D74F5" w:rsidRPr="00B42E22" w:rsidRDefault="005D74F5" w:rsidP="005D74F5">
            <w:pPr>
              <w:pStyle w:val="TAL"/>
            </w:pPr>
          </w:p>
        </w:tc>
      </w:tr>
      <w:tr w:rsidR="005D74F5" w:rsidRPr="00F23C6D" w14:paraId="19AE0DD0" w14:textId="77777777" w:rsidTr="005D74F5">
        <w:tc>
          <w:tcPr>
            <w:tcW w:w="4535" w:type="dxa"/>
            <w:tcBorders>
              <w:top w:val="single" w:sz="4" w:space="0" w:color="auto"/>
              <w:left w:val="single" w:sz="4" w:space="0" w:color="auto"/>
              <w:bottom w:val="single" w:sz="4" w:space="0" w:color="auto"/>
              <w:right w:val="single" w:sz="4" w:space="0" w:color="auto"/>
            </w:tcBorders>
          </w:tcPr>
          <w:p w14:paraId="0361E9A6" w14:textId="77777777" w:rsidR="005D74F5" w:rsidRPr="005D74F5" w:rsidRDefault="005D74F5" w:rsidP="005D74F5">
            <w:pPr>
              <w:pStyle w:val="TAL"/>
            </w:pPr>
            <w:r w:rsidRPr="005D74F5">
              <w:t xml:space="preserve">    k0</w:t>
            </w:r>
          </w:p>
        </w:tc>
        <w:tc>
          <w:tcPr>
            <w:tcW w:w="2267" w:type="dxa"/>
            <w:tcBorders>
              <w:top w:val="single" w:sz="4" w:space="0" w:color="auto"/>
              <w:left w:val="single" w:sz="4" w:space="0" w:color="auto"/>
              <w:bottom w:val="single" w:sz="4" w:space="0" w:color="auto"/>
              <w:right w:val="single" w:sz="4" w:space="0" w:color="auto"/>
            </w:tcBorders>
          </w:tcPr>
          <w:p w14:paraId="5E4D4105" w14:textId="77777777" w:rsidR="005D74F5" w:rsidRPr="00B42E22" w:rsidRDefault="005D74F5" w:rsidP="005D74F5">
            <w:pPr>
              <w:pStyle w:val="TAL"/>
            </w:pPr>
            <w:proofErr w:type="spellStart"/>
            <w:r w:rsidRPr="005D74F5">
              <w:t>T</w:t>
            </w:r>
            <w:r w:rsidRPr="00B42E22">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54C4541A" w14:textId="77777777" w:rsidR="005D74F5" w:rsidRPr="005D74F5" w:rsidRDefault="005D74F5" w:rsidP="005D74F5">
            <w:pPr>
              <w:pStyle w:val="TAL"/>
              <w:rPr>
                <w:lang w:eastAsia="zh-CN"/>
              </w:rPr>
            </w:pPr>
            <w:r w:rsidRPr="005D74F5">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0ADB49E2" w14:textId="77777777" w:rsidR="005D74F5" w:rsidRPr="005D74F5" w:rsidRDefault="005D74F5" w:rsidP="005D74F5">
            <w:pPr>
              <w:pStyle w:val="TAL"/>
            </w:pPr>
            <w:r w:rsidRPr="005D74F5">
              <w:rPr>
                <w:lang w:eastAsia="zh-CN"/>
              </w:rPr>
              <w:t>The DCI indicating BWP switch</w:t>
            </w:r>
          </w:p>
        </w:tc>
      </w:tr>
      <w:tr w:rsidR="005D74F5" w:rsidRPr="00F23C6D" w14:paraId="51F6F7F7" w14:textId="77777777" w:rsidTr="005D74F5">
        <w:tc>
          <w:tcPr>
            <w:tcW w:w="4535" w:type="dxa"/>
            <w:tcBorders>
              <w:top w:val="single" w:sz="4" w:space="0" w:color="auto"/>
              <w:left w:val="single" w:sz="4" w:space="0" w:color="auto"/>
              <w:bottom w:val="single" w:sz="4" w:space="0" w:color="auto"/>
              <w:right w:val="single" w:sz="4" w:space="0" w:color="auto"/>
            </w:tcBorders>
          </w:tcPr>
          <w:p w14:paraId="4554AC92" w14:textId="77777777" w:rsidR="005D74F5" w:rsidRPr="005D74F5" w:rsidRDefault="005D74F5" w:rsidP="005D74F5">
            <w:pPr>
              <w:pStyle w:val="TAL"/>
            </w:pPr>
            <w:r w:rsidRPr="005D74F5">
              <w:t xml:space="preserve">    </w:t>
            </w:r>
            <w:proofErr w:type="spellStart"/>
            <w:r w:rsidRPr="005D74F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C6D25DE" w14:textId="77777777" w:rsidR="005D74F5" w:rsidRPr="00B42E22" w:rsidRDefault="005D74F5" w:rsidP="005D74F5">
            <w:pPr>
              <w:pStyle w:val="TAL"/>
            </w:pPr>
            <w:proofErr w:type="spellStart"/>
            <w:r w:rsidRPr="005D74F5">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252A4C4"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1787DB5B" w14:textId="77777777" w:rsidR="005D74F5" w:rsidRPr="005D74F5" w:rsidRDefault="005D74F5" w:rsidP="005D74F5">
            <w:pPr>
              <w:pStyle w:val="TAL"/>
            </w:pPr>
          </w:p>
        </w:tc>
      </w:tr>
      <w:tr w:rsidR="005D74F5" w:rsidRPr="00F23C6D" w14:paraId="6DE15BD2" w14:textId="77777777" w:rsidTr="005D74F5">
        <w:tc>
          <w:tcPr>
            <w:tcW w:w="4535" w:type="dxa"/>
            <w:tcBorders>
              <w:top w:val="single" w:sz="4" w:space="0" w:color="auto"/>
              <w:left w:val="single" w:sz="4" w:space="0" w:color="auto"/>
              <w:bottom w:val="single" w:sz="4" w:space="0" w:color="auto"/>
              <w:right w:val="single" w:sz="4" w:space="0" w:color="auto"/>
            </w:tcBorders>
          </w:tcPr>
          <w:p w14:paraId="0A93AAA1" w14:textId="77777777" w:rsidR="005D74F5" w:rsidRPr="005D74F5" w:rsidRDefault="005D74F5" w:rsidP="005D74F5">
            <w:pPr>
              <w:pStyle w:val="TAL"/>
            </w:pPr>
            <w:r w:rsidRPr="005D74F5">
              <w:t xml:space="preserve">    </w:t>
            </w:r>
            <w:proofErr w:type="spellStart"/>
            <w:r w:rsidRPr="005D74F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E05AB8B" w14:textId="77777777" w:rsidR="005D74F5" w:rsidRPr="00B42E22" w:rsidRDefault="005D74F5" w:rsidP="005D74F5">
            <w:pPr>
              <w:pStyle w:val="TAL"/>
            </w:pPr>
            <w:r w:rsidRPr="005D74F5">
              <w:t>53</w:t>
            </w:r>
          </w:p>
        </w:tc>
        <w:tc>
          <w:tcPr>
            <w:tcW w:w="1700" w:type="dxa"/>
            <w:tcBorders>
              <w:top w:val="single" w:sz="4" w:space="0" w:color="auto"/>
              <w:left w:val="single" w:sz="4" w:space="0" w:color="auto"/>
              <w:bottom w:val="single" w:sz="4" w:space="0" w:color="auto"/>
              <w:right w:val="single" w:sz="4" w:space="0" w:color="auto"/>
            </w:tcBorders>
          </w:tcPr>
          <w:p w14:paraId="1A92D129"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0D6EC752" w14:textId="77777777" w:rsidR="005D74F5" w:rsidRPr="005D74F5" w:rsidRDefault="005D74F5" w:rsidP="005D74F5">
            <w:pPr>
              <w:pStyle w:val="TAL"/>
            </w:pPr>
          </w:p>
        </w:tc>
      </w:tr>
      <w:tr w:rsidR="005D74F5" w:rsidRPr="00F23C6D" w14:paraId="2C0ABCA2" w14:textId="77777777" w:rsidTr="005D74F5">
        <w:tc>
          <w:tcPr>
            <w:tcW w:w="4535" w:type="dxa"/>
            <w:tcBorders>
              <w:top w:val="single" w:sz="4" w:space="0" w:color="auto"/>
              <w:left w:val="single" w:sz="4" w:space="0" w:color="auto"/>
              <w:bottom w:val="single" w:sz="4" w:space="0" w:color="auto"/>
              <w:right w:val="single" w:sz="4" w:space="0" w:color="auto"/>
            </w:tcBorders>
          </w:tcPr>
          <w:p w14:paraId="798C689E" w14:textId="77777777" w:rsidR="005D74F5" w:rsidRPr="005D74F5" w:rsidRDefault="005D74F5" w:rsidP="005D74F5">
            <w:pPr>
              <w:pStyle w:val="TAL"/>
            </w:pP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1A9673CE"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8E569CC"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4188749" w14:textId="77777777" w:rsidR="005D74F5" w:rsidRPr="00B42E22" w:rsidRDefault="005D74F5" w:rsidP="005D74F5">
            <w:pPr>
              <w:pStyle w:val="TAL"/>
            </w:pPr>
          </w:p>
        </w:tc>
      </w:tr>
      <w:tr w:rsidR="005D74F5" w:rsidRPr="00F23C6D" w14:paraId="24C8CC0E" w14:textId="77777777" w:rsidTr="005D74F5">
        <w:tc>
          <w:tcPr>
            <w:tcW w:w="4535" w:type="dxa"/>
            <w:tcBorders>
              <w:top w:val="single" w:sz="4" w:space="0" w:color="auto"/>
              <w:left w:val="single" w:sz="4" w:space="0" w:color="auto"/>
              <w:bottom w:val="single" w:sz="4" w:space="0" w:color="auto"/>
              <w:right w:val="single" w:sz="4" w:space="0" w:color="auto"/>
            </w:tcBorders>
          </w:tcPr>
          <w:p w14:paraId="32F366C6" w14:textId="77777777" w:rsidR="005D74F5" w:rsidRPr="005D74F5" w:rsidRDefault="005D74F5" w:rsidP="005D74F5">
            <w:pPr>
              <w:pStyle w:val="TAL"/>
            </w:pPr>
            <w:r w:rsidRPr="005D74F5">
              <w:t xml:space="preserve">  </w:t>
            </w:r>
            <w:proofErr w:type="spellStart"/>
            <w:r w:rsidRPr="005D74F5">
              <w:t>PDSCH-TimeDomainResourceAllocation</w:t>
            </w:r>
            <w:proofErr w:type="spellEnd"/>
            <w:r w:rsidRPr="005D74F5">
              <w:t xml:space="preserve">[4] </w:t>
            </w:r>
            <w:r w:rsidRPr="005D74F5">
              <w:rPr>
                <w:rPrChange w:id="360" w:author="Huawei" w:date="2021-07-21T10:17:00Z">
                  <w:rPr>
                    <w:color w:val="993366"/>
                  </w:rPr>
                </w:rPrChange>
              </w:rPr>
              <w:t>SEQUENCE</w:t>
            </w: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3EBA7E31"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387E37D" w14:textId="77777777" w:rsidR="005D74F5" w:rsidRPr="00B42E22" w:rsidRDefault="005D74F5" w:rsidP="005D74F5">
            <w:pPr>
              <w:pStyle w:val="TAL"/>
            </w:pPr>
            <w:r w:rsidRPr="00B42E22">
              <w:t>entry 4</w:t>
            </w:r>
          </w:p>
        </w:tc>
        <w:tc>
          <w:tcPr>
            <w:tcW w:w="1245" w:type="dxa"/>
            <w:tcBorders>
              <w:top w:val="single" w:sz="4" w:space="0" w:color="auto"/>
              <w:left w:val="single" w:sz="4" w:space="0" w:color="auto"/>
              <w:bottom w:val="single" w:sz="4" w:space="0" w:color="auto"/>
              <w:right w:val="single" w:sz="4" w:space="0" w:color="auto"/>
            </w:tcBorders>
          </w:tcPr>
          <w:p w14:paraId="5F2EE309" w14:textId="77777777" w:rsidR="005D74F5" w:rsidRPr="00B42E22" w:rsidRDefault="005D74F5" w:rsidP="005D74F5">
            <w:pPr>
              <w:pStyle w:val="TAL"/>
            </w:pPr>
          </w:p>
        </w:tc>
      </w:tr>
      <w:tr w:rsidR="005D74F5" w:rsidRPr="00F23C6D" w14:paraId="200D456B" w14:textId="77777777" w:rsidTr="005D74F5">
        <w:tc>
          <w:tcPr>
            <w:tcW w:w="4535" w:type="dxa"/>
            <w:tcBorders>
              <w:top w:val="single" w:sz="4" w:space="0" w:color="auto"/>
              <w:left w:val="single" w:sz="4" w:space="0" w:color="auto"/>
              <w:bottom w:val="single" w:sz="4" w:space="0" w:color="auto"/>
              <w:right w:val="single" w:sz="4" w:space="0" w:color="auto"/>
            </w:tcBorders>
          </w:tcPr>
          <w:p w14:paraId="4648EB42" w14:textId="77777777" w:rsidR="005D74F5" w:rsidRPr="005D74F5" w:rsidRDefault="005D74F5" w:rsidP="005D74F5">
            <w:pPr>
              <w:pStyle w:val="TAL"/>
            </w:pPr>
            <w:r w:rsidRPr="005D74F5">
              <w:t xml:space="preserve">    k0</w:t>
            </w:r>
          </w:p>
        </w:tc>
        <w:tc>
          <w:tcPr>
            <w:tcW w:w="2267" w:type="dxa"/>
            <w:tcBorders>
              <w:top w:val="single" w:sz="4" w:space="0" w:color="auto"/>
              <w:left w:val="single" w:sz="4" w:space="0" w:color="auto"/>
              <w:bottom w:val="single" w:sz="4" w:space="0" w:color="auto"/>
              <w:right w:val="single" w:sz="4" w:space="0" w:color="auto"/>
            </w:tcBorders>
          </w:tcPr>
          <w:p w14:paraId="76762953" w14:textId="77777777" w:rsidR="005D74F5" w:rsidRPr="00B42E22" w:rsidRDefault="005D74F5" w:rsidP="005D74F5">
            <w:pPr>
              <w:pStyle w:val="TAL"/>
            </w:pPr>
            <w:r w:rsidRPr="005D74F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E1C5A00"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10B58DCA" w14:textId="77777777" w:rsidR="005D74F5" w:rsidRPr="005D74F5" w:rsidRDefault="005D74F5" w:rsidP="005D74F5">
            <w:pPr>
              <w:pStyle w:val="TAL"/>
            </w:pPr>
            <w:r w:rsidRPr="005D74F5">
              <w:rPr>
                <w:lang w:eastAsia="zh-CN"/>
              </w:rPr>
              <w:t>First DCI right after DCI-based BWP switch</w:t>
            </w:r>
          </w:p>
        </w:tc>
      </w:tr>
      <w:tr w:rsidR="005D74F5" w:rsidRPr="00F23C6D" w14:paraId="49FAE442" w14:textId="77777777" w:rsidTr="005D74F5">
        <w:tc>
          <w:tcPr>
            <w:tcW w:w="4535" w:type="dxa"/>
            <w:tcBorders>
              <w:top w:val="single" w:sz="4" w:space="0" w:color="auto"/>
              <w:left w:val="single" w:sz="4" w:space="0" w:color="auto"/>
              <w:bottom w:val="single" w:sz="4" w:space="0" w:color="auto"/>
              <w:right w:val="single" w:sz="4" w:space="0" w:color="auto"/>
            </w:tcBorders>
          </w:tcPr>
          <w:p w14:paraId="382CD4D7" w14:textId="77777777" w:rsidR="005D74F5" w:rsidRPr="005D74F5" w:rsidRDefault="005D74F5" w:rsidP="005D74F5">
            <w:pPr>
              <w:pStyle w:val="TAL"/>
            </w:pPr>
            <w:r w:rsidRPr="005D74F5">
              <w:t xml:space="preserve">    </w:t>
            </w:r>
            <w:proofErr w:type="spellStart"/>
            <w:r w:rsidRPr="005D74F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AEE1413" w14:textId="77777777" w:rsidR="005D74F5" w:rsidRPr="00B42E22" w:rsidRDefault="005D74F5" w:rsidP="005D74F5">
            <w:pPr>
              <w:pStyle w:val="TAL"/>
            </w:pPr>
            <w:proofErr w:type="spellStart"/>
            <w:r w:rsidRPr="005D74F5">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A84D9D3"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25A51A9E" w14:textId="77777777" w:rsidR="005D74F5" w:rsidRPr="005D74F5" w:rsidRDefault="005D74F5" w:rsidP="005D74F5">
            <w:pPr>
              <w:pStyle w:val="TAL"/>
            </w:pPr>
          </w:p>
        </w:tc>
      </w:tr>
      <w:tr w:rsidR="005D74F5" w:rsidRPr="00F23C6D" w14:paraId="5E5A50AC" w14:textId="77777777" w:rsidTr="005D74F5">
        <w:tc>
          <w:tcPr>
            <w:tcW w:w="4535" w:type="dxa"/>
            <w:tcBorders>
              <w:top w:val="single" w:sz="4" w:space="0" w:color="auto"/>
              <w:left w:val="single" w:sz="4" w:space="0" w:color="auto"/>
              <w:bottom w:val="single" w:sz="4" w:space="0" w:color="auto"/>
              <w:right w:val="single" w:sz="4" w:space="0" w:color="auto"/>
            </w:tcBorders>
          </w:tcPr>
          <w:p w14:paraId="39138F0B" w14:textId="77777777" w:rsidR="005D74F5" w:rsidRPr="005D74F5" w:rsidRDefault="005D74F5" w:rsidP="005D74F5">
            <w:pPr>
              <w:pStyle w:val="TAL"/>
            </w:pPr>
            <w:r w:rsidRPr="005D74F5">
              <w:t xml:space="preserve">    </w:t>
            </w:r>
            <w:proofErr w:type="spellStart"/>
            <w:r w:rsidRPr="005D74F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3E637562" w14:textId="77777777" w:rsidR="005D74F5" w:rsidRPr="00B42E22" w:rsidRDefault="005D74F5" w:rsidP="005D74F5">
            <w:pPr>
              <w:pStyle w:val="TAL"/>
            </w:pPr>
            <w:r w:rsidRPr="005D74F5">
              <w:t>53</w:t>
            </w:r>
          </w:p>
        </w:tc>
        <w:tc>
          <w:tcPr>
            <w:tcW w:w="1700" w:type="dxa"/>
            <w:tcBorders>
              <w:top w:val="single" w:sz="4" w:space="0" w:color="auto"/>
              <w:left w:val="single" w:sz="4" w:space="0" w:color="auto"/>
              <w:bottom w:val="single" w:sz="4" w:space="0" w:color="auto"/>
              <w:right w:val="single" w:sz="4" w:space="0" w:color="auto"/>
            </w:tcBorders>
          </w:tcPr>
          <w:p w14:paraId="089B0905"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3EB5C52E" w14:textId="77777777" w:rsidR="005D74F5" w:rsidRPr="005D74F5" w:rsidRDefault="005D74F5" w:rsidP="005D74F5">
            <w:pPr>
              <w:pStyle w:val="TAL"/>
            </w:pPr>
          </w:p>
        </w:tc>
      </w:tr>
      <w:tr w:rsidR="005D74F5" w:rsidRPr="00F23C6D" w14:paraId="26371223" w14:textId="77777777" w:rsidTr="005D74F5">
        <w:tc>
          <w:tcPr>
            <w:tcW w:w="4535" w:type="dxa"/>
            <w:tcBorders>
              <w:top w:val="single" w:sz="4" w:space="0" w:color="auto"/>
              <w:left w:val="single" w:sz="4" w:space="0" w:color="auto"/>
              <w:bottom w:val="single" w:sz="4" w:space="0" w:color="auto"/>
              <w:right w:val="single" w:sz="4" w:space="0" w:color="auto"/>
            </w:tcBorders>
          </w:tcPr>
          <w:p w14:paraId="49D5C3F4" w14:textId="77777777" w:rsidR="005D74F5" w:rsidRPr="005D74F5" w:rsidRDefault="005D74F5" w:rsidP="005D74F5">
            <w:pPr>
              <w:pStyle w:val="TAL"/>
            </w:pP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28CB4FF1"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AC6A46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19D9A58" w14:textId="77777777" w:rsidR="005D74F5" w:rsidRPr="00B42E22" w:rsidRDefault="005D74F5" w:rsidP="005D74F5">
            <w:pPr>
              <w:pStyle w:val="TAL"/>
            </w:pPr>
          </w:p>
        </w:tc>
      </w:tr>
      <w:tr w:rsidR="005D74F5" w:rsidRPr="00F23C6D" w14:paraId="1BEAF9C3" w14:textId="77777777" w:rsidTr="005D74F5">
        <w:tc>
          <w:tcPr>
            <w:tcW w:w="4535" w:type="dxa"/>
            <w:tcBorders>
              <w:top w:val="single" w:sz="4" w:space="0" w:color="auto"/>
              <w:left w:val="single" w:sz="4" w:space="0" w:color="auto"/>
              <w:bottom w:val="single" w:sz="4" w:space="0" w:color="auto"/>
              <w:right w:val="single" w:sz="4" w:space="0" w:color="auto"/>
            </w:tcBorders>
          </w:tcPr>
          <w:p w14:paraId="29BF9F55" w14:textId="77777777" w:rsidR="005D74F5" w:rsidRPr="005D74F5" w:rsidRDefault="005D74F5" w:rsidP="005D74F5">
            <w:pPr>
              <w:pStyle w:val="TAL"/>
            </w:pPr>
            <w:r w:rsidRPr="005D74F5">
              <w:t>}</w:t>
            </w:r>
          </w:p>
        </w:tc>
        <w:tc>
          <w:tcPr>
            <w:tcW w:w="2267" w:type="dxa"/>
            <w:tcBorders>
              <w:top w:val="single" w:sz="4" w:space="0" w:color="auto"/>
              <w:left w:val="single" w:sz="4" w:space="0" w:color="auto"/>
              <w:bottom w:val="single" w:sz="4" w:space="0" w:color="auto"/>
              <w:right w:val="single" w:sz="4" w:space="0" w:color="auto"/>
            </w:tcBorders>
          </w:tcPr>
          <w:p w14:paraId="375058D2"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206C3B12"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7322DFA7" w14:textId="77777777" w:rsidR="005D74F5" w:rsidRPr="00B42E22" w:rsidRDefault="005D74F5" w:rsidP="005D74F5">
            <w:pPr>
              <w:pStyle w:val="TAL"/>
            </w:pPr>
          </w:p>
        </w:tc>
      </w:tr>
    </w:tbl>
    <w:p w14:paraId="207C7D7E" w14:textId="77777777" w:rsidR="005D74F5" w:rsidRPr="00F23C6D" w:rsidRDefault="005D74F5" w:rsidP="005D74F5"/>
    <w:p w14:paraId="62E70178" w14:textId="77777777" w:rsidR="005D74F5" w:rsidRPr="00F23C6D" w:rsidRDefault="005D74F5" w:rsidP="005D74F5">
      <w:pPr>
        <w:pStyle w:val="H6"/>
      </w:pPr>
      <w:r w:rsidRPr="00F23C6D">
        <w:t>4.5.6.1.1.5</w:t>
      </w:r>
      <w:r w:rsidRPr="00F23C6D">
        <w:tab/>
        <w:t>Test requirements</w:t>
      </w:r>
    </w:p>
    <w:p w14:paraId="5330495C" w14:textId="77777777" w:rsidR="005D74F5" w:rsidRPr="00F23C6D" w:rsidRDefault="005D74F5" w:rsidP="005D74F5">
      <w:r w:rsidRPr="00F23C6D">
        <w:t xml:space="preserve">Tables </w:t>
      </w:r>
      <w:r w:rsidRPr="00F23C6D">
        <w:rPr>
          <w:rFonts w:cs="v4.2.0"/>
        </w:rPr>
        <w:t>4.5.6.1.1</w:t>
      </w:r>
      <w:r w:rsidRPr="00F23C6D">
        <w:t xml:space="preserve">.4.1-3 and </w:t>
      </w:r>
      <w:r w:rsidRPr="00F23C6D">
        <w:rPr>
          <w:rFonts w:cs="v4.2.0"/>
        </w:rPr>
        <w:t>4.5.6.1.1</w:t>
      </w:r>
      <w:r w:rsidRPr="00F23C6D">
        <w:t>.5-1 define the primary level settings including test tolerances.</w:t>
      </w:r>
    </w:p>
    <w:p w14:paraId="7E7B366B" w14:textId="77777777" w:rsidR="005D74F5" w:rsidRPr="00F23C6D" w:rsidRDefault="005D74F5" w:rsidP="005D74F5">
      <w:pPr>
        <w:pStyle w:val="TH"/>
      </w:pPr>
      <w:r w:rsidRPr="00F23C6D">
        <w:lastRenderedPageBreak/>
        <w:t xml:space="preserve">Table </w:t>
      </w:r>
      <w:r w:rsidRPr="00F23C6D">
        <w:rPr>
          <w:rFonts w:cs="v4.2.0"/>
        </w:rPr>
        <w:t>4.5.6.1.1</w:t>
      </w:r>
      <w:r w:rsidRPr="00F23C6D">
        <w:t>.5-1: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5D74F5" w:rsidRPr="00F23C6D" w14:paraId="34F88D07"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E3AB91" w14:textId="77777777" w:rsidR="005D74F5" w:rsidRPr="00F23C6D" w:rsidRDefault="005D74F5" w:rsidP="005D74F5">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5439CDE3" w14:textId="77777777" w:rsidR="005D74F5" w:rsidRPr="00F23C6D" w:rsidRDefault="005D74F5" w:rsidP="005D74F5">
            <w:pPr>
              <w:pStyle w:val="TAH"/>
            </w:pPr>
            <w:r w:rsidRPr="00F23C6D">
              <w:t>Unit</w:t>
            </w:r>
          </w:p>
        </w:tc>
        <w:tc>
          <w:tcPr>
            <w:tcW w:w="2550" w:type="dxa"/>
            <w:tcBorders>
              <w:top w:val="single" w:sz="4" w:space="0" w:color="auto"/>
              <w:left w:val="single" w:sz="4" w:space="0" w:color="auto"/>
              <w:bottom w:val="single" w:sz="4" w:space="0" w:color="auto"/>
              <w:right w:val="single" w:sz="4" w:space="0" w:color="auto"/>
            </w:tcBorders>
            <w:hideMark/>
          </w:tcPr>
          <w:p w14:paraId="489C731A" w14:textId="77777777" w:rsidR="005D74F5" w:rsidRPr="00F23C6D" w:rsidRDefault="005D74F5" w:rsidP="005D74F5">
            <w:pPr>
              <w:pStyle w:val="TAH"/>
              <w:rPr>
                <w:rFonts w:cs="v4.2.0"/>
              </w:rPr>
            </w:pPr>
            <w:r w:rsidRPr="00F23C6D">
              <w:rPr>
                <w:rFonts w:cs="v4.2.0"/>
              </w:rPr>
              <w:t>Cell 2</w:t>
            </w:r>
          </w:p>
        </w:tc>
      </w:tr>
      <w:tr w:rsidR="005D74F5" w:rsidRPr="00F23C6D" w14:paraId="776D0681"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47248D" w14:textId="77777777" w:rsidR="005D74F5" w:rsidRPr="00F23C6D" w:rsidRDefault="005D74F5" w:rsidP="005D74F5">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4A521B5A"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AF01546" w14:textId="77777777" w:rsidR="005D74F5" w:rsidRPr="00F23C6D" w:rsidRDefault="005D74F5" w:rsidP="005D74F5">
            <w:pPr>
              <w:pStyle w:val="TAC"/>
              <w:rPr>
                <w:rFonts w:cs="v4.2.0"/>
              </w:rPr>
            </w:pPr>
            <w:r w:rsidRPr="00F23C6D">
              <w:rPr>
                <w:rFonts w:cs="v4.2.0"/>
              </w:rPr>
              <w:t>FR1</w:t>
            </w:r>
          </w:p>
        </w:tc>
      </w:tr>
      <w:tr w:rsidR="005D74F5" w:rsidRPr="00F23C6D" w14:paraId="7361E0D9"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C9F682B" w14:textId="77777777" w:rsidR="005D74F5" w:rsidRPr="00F23C6D" w:rsidRDefault="005D74F5" w:rsidP="005D74F5">
            <w:pPr>
              <w:pStyle w:val="TAL"/>
              <w:rPr>
                <w:lang w:eastAsia="ja-JP"/>
              </w:rPr>
            </w:pPr>
            <w:r w:rsidRPr="00F23C6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6C0346" w14:textId="77777777" w:rsidR="005D74F5" w:rsidRPr="00F23C6D" w:rsidRDefault="005D74F5" w:rsidP="005D74F5">
            <w:pPr>
              <w:pStyle w:val="TAL"/>
            </w:pPr>
            <w:proofErr w:type="spellStart"/>
            <w:r w:rsidRPr="00F23C6D">
              <w:t>Config</w:t>
            </w:r>
            <w:proofErr w:type="spellEnd"/>
            <w:r w:rsidRPr="00F23C6D">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CC6837A"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6AE9A4B" w14:textId="77777777" w:rsidR="005D74F5" w:rsidRPr="00F23C6D" w:rsidRDefault="005D74F5" w:rsidP="005D74F5">
            <w:pPr>
              <w:pStyle w:val="TAC"/>
            </w:pPr>
            <w:r w:rsidRPr="00F23C6D">
              <w:t>FDD</w:t>
            </w:r>
          </w:p>
        </w:tc>
      </w:tr>
      <w:tr w:rsidR="005D74F5" w:rsidRPr="00F23C6D" w14:paraId="15887DD2"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CFBC81E" w14:textId="77777777" w:rsidR="005D74F5" w:rsidRPr="00F23C6D" w:rsidRDefault="005D74F5" w:rsidP="005D74F5">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38CDF0" w14:textId="77777777" w:rsidR="005D74F5" w:rsidRPr="00F23C6D" w:rsidRDefault="005D74F5" w:rsidP="005D74F5">
            <w:pPr>
              <w:pStyle w:val="TAL"/>
            </w:pPr>
            <w:proofErr w:type="spellStart"/>
            <w:r w:rsidRPr="00F23C6D">
              <w:t>Config</w:t>
            </w:r>
            <w:proofErr w:type="spellEnd"/>
            <w:r w:rsidRPr="00F23C6D">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13C04"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9A83867" w14:textId="77777777" w:rsidR="005D74F5" w:rsidRPr="00F23C6D" w:rsidRDefault="005D74F5" w:rsidP="005D74F5">
            <w:pPr>
              <w:pStyle w:val="TAC"/>
            </w:pPr>
            <w:r w:rsidRPr="00F23C6D">
              <w:t>TDD</w:t>
            </w:r>
          </w:p>
        </w:tc>
      </w:tr>
      <w:tr w:rsidR="005D74F5" w:rsidRPr="00F23C6D" w14:paraId="3B32F83B"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04F8FD2" w14:textId="77777777" w:rsidR="005D74F5" w:rsidRPr="00F23C6D" w:rsidRDefault="005D74F5" w:rsidP="005D74F5">
            <w:pPr>
              <w:pStyle w:val="TAL"/>
            </w:pPr>
            <w:r w:rsidRPr="00F23C6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4D3D68"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939C1FA"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7D3961E" w14:textId="77777777" w:rsidR="005D74F5" w:rsidRPr="00F23C6D" w:rsidRDefault="005D74F5" w:rsidP="005D74F5">
            <w:pPr>
              <w:pStyle w:val="TAC"/>
            </w:pPr>
            <w:r w:rsidRPr="00F23C6D">
              <w:t>Not Applicable</w:t>
            </w:r>
          </w:p>
        </w:tc>
      </w:tr>
      <w:tr w:rsidR="005D74F5" w:rsidRPr="00F23C6D" w14:paraId="5D246128"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D69C886"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3E9565"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61FED"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33B7F0" w14:textId="77777777" w:rsidR="005D74F5" w:rsidRPr="00F23C6D" w:rsidRDefault="005D74F5" w:rsidP="005D74F5">
            <w:pPr>
              <w:pStyle w:val="TAC"/>
            </w:pPr>
            <w:r w:rsidRPr="00F23C6D">
              <w:t>TDDConf.1.1</w:t>
            </w:r>
          </w:p>
        </w:tc>
      </w:tr>
      <w:tr w:rsidR="005D74F5" w:rsidRPr="00F23C6D" w14:paraId="74332F19"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7B015BE"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3F0E8A"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1D88EB"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F1A6F78" w14:textId="77777777" w:rsidR="005D74F5" w:rsidRPr="00F23C6D" w:rsidRDefault="005D74F5" w:rsidP="005D74F5">
            <w:pPr>
              <w:pStyle w:val="TAC"/>
            </w:pPr>
            <w:r w:rsidRPr="00F23C6D">
              <w:t>TDDConf.2.1</w:t>
            </w:r>
          </w:p>
        </w:tc>
      </w:tr>
      <w:tr w:rsidR="005D74F5" w:rsidRPr="00F23C6D" w14:paraId="5BB591A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AA2D07C" w14:textId="77777777" w:rsidR="005D74F5" w:rsidRPr="00F23C6D" w:rsidRDefault="005D74F5" w:rsidP="005D74F5">
            <w:pPr>
              <w:pStyle w:val="TAL"/>
            </w:pPr>
            <w:proofErr w:type="spellStart"/>
            <w:r w:rsidRPr="00F23C6D">
              <w:t>BW</w:t>
            </w:r>
            <w:r w:rsidRPr="00F23C6D">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03250F60"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CB7FAF"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CEE440D" w14:textId="77777777" w:rsidR="005D74F5" w:rsidRPr="00F23C6D" w:rsidRDefault="005D74F5" w:rsidP="005D74F5">
            <w:pPr>
              <w:pStyle w:val="TAC"/>
              <w:rPr>
                <w:rFonts w:eastAsia="Malgun Gothic"/>
              </w:rPr>
            </w:pPr>
            <w:r w:rsidRPr="00F23C6D">
              <w:rPr>
                <w:rFonts w:eastAsia="Malgun Gothic"/>
              </w:rPr>
              <w:t xml:space="preserve">10 MHz: </w:t>
            </w:r>
            <w:proofErr w:type="spellStart"/>
            <w:r w:rsidRPr="00F23C6D">
              <w:rPr>
                <w:rFonts w:eastAsia="Malgun Gothic"/>
              </w:rPr>
              <w:t>N</w:t>
            </w:r>
            <w:r w:rsidRPr="00F23C6D">
              <w:rPr>
                <w:rFonts w:eastAsia="Malgun Gothic"/>
                <w:vertAlign w:val="subscript"/>
              </w:rPr>
              <w:t>RB,c</w:t>
            </w:r>
            <w:proofErr w:type="spellEnd"/>
            <w:r w:rsidRPr="00F23C6D">
              <w:rPr>
                <w:rFonts w:eastAsia="Malgun Gothic"/>
              </w:rPr>
              <w:t xml:space="preserve"> = 52</w:t>
            </w:r>
          </w:p>
        </w:tc>
      </w:tr>
      <w:tr w:rsidR="005D74F5" w:rsidRPr="00F23C6D" w14:paraId="0262285C"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FA14892"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69FCE1"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17168A"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AC85498" w14:textId="77777777" w:rsidR="005D74F5" w:rsidRPr="00F23C6D" w:rsidRDefault="005D74F5" w:rsidP="005D74F5">
            <w:pPr>
              <w:pStyle w:val="TAC"/>
              <w:rPr>
                <w:rFonts w:eastAsia="Malgun Gothic"/>
              </w:rPr>
            </w:pPr>
            <w:r w:rsidRPr="00F23C6D">
              <w:rPr>
                <w:rFonts w:eastAsia="Malgun Gothic"/>
              </w:rPr>
              <w:t xml:space="preserve">10 MHz: </w:t>
            </w:r>
            <w:proofErr w:type="spellStart"/>
            <w:r w:rsidRPr="00F23C6D">
              <w:rPr>
                <w:rFonts w:eastAsia="Malgun Gothic"/>
              </w:rPr>
              <w:t>N</w:t>
            </w:r>
            <w:r w:rsidRPr="00F23C6D">
              <w:rPr>
                <w:rFonts w:eastAsia="Malgun Gothic"/>
                <w:vertAlign w:val="subscript"/>
              </w:rPr>
              <w:t>RB,c</w:t>
            </w:r>
            <w:proofErr w:type="spellEnd"/>
            <w:r w:rsidRPr="00F23C6D">
              <w:rPr>
                <w:rFonts w:eastAsia="Malgun Gothic"/>
              </w:rPr>
              <w:t xml:space="preserve"> = 52</w:t>
            </w:r>
          </w:p>
        </w:tc>
      </w:tr>
      <w:tr w:rsidR="005D74F5" w:rsidRPr="00F23C6D" w14:paraId="39BF993D"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AB31370"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2FD6425"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F7893F"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C58E7C1" w14:textId="77777777" w:rsidR="005D74F5" w:rsidRPr="00F23C6D" w:rsidRDefault="005D74F5" w:rsidP="005D74F5">
            <w:pPr>
              <w:pStyle w:val="TAC"/>
              <w:rPr>
                <w:rFonts w:eastAsia="Malgun Gothic"/>
              </w:rPr>
            </w:pPr>
            <w:r w:rsidRPr="00F23C6D">
              <w:rPr>
                <w:rFonts w:eastAsia="Malgun Gothic"/>
              </w:rPr>
              <w:t xml:space="preserve">40 MHz: </w:t>
            </w:r>
            <w:proofErr w:type="spellStart"/>
            <w:r w:rsidRPr="00F23C6D">
              <w:rPr>
                <w:rFonts w:eastAsia="Malgun Gothic"/>
              </w:rPr>
              <w:t>N</w:t>
            </w:r>
            <w:r w:rsidRPr="00F23C6D">
              <w:rPr>
                <w:rFonts w:eastAsia="Malgun Gothic"/>
                <w:vertAlign w:val="subscript"/>
              </w:rPr>
              <w:t>RB,c</w:t>
            </w:r>
            <w:proofErr w:type="spellEnd"/>
            <w:r w:rsidRPr="00F23C6D">
              <w:rPr>
                <w:rFonts w:eastAsia="Malgun Gothic"/>
              </w:rPr>
              <w:t xml:space="preserve"> = 106 </w:t>
            </w:r>
          </w:p>
        </w:tc>
      </w:tr>
      <w:tr w:rsidR="005D74F5" w:rsidRPr="00F23C6D" w14:paraId="6E51D5B6"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6668B49" w14:textId="77777777" w:rsidR="005D74F5" w:rsidRPr="00F23C6D" w:rsidRDefault="005D74F5" w:rsidP="005D74F5">
            <w:pPr>
              <w:pStyle w:val="TAL"/>
            </w:pPr>
            <w:r w:rsidRPr="00F23C6D">
              <w:t>Active BWP ID</w:t>
            </w:r>
          </w:p>
        </w:tc>
        <w:tc>
          <w:tcPr>
            <w:tcW w:w="1134" w:type="dxa"/>
            <w:tcBorders>
              <w:top w:val="single" w:sz="4" w:space="0" w:color="auto"/>
              <w:left w:val="single" w:sz="4" w:space="0" w:color="auto"/>
              <w:bottom w:val="single" w:sz="4" w:space="0" w:color="auto"/>
              <w:right w:val="single" w:sz="4" w:space="0" w:color="auto"/>
            </w:tcBorders>
          </w:tcPr>
          <w:p w14:paraId="26FA25FF"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5905D22" w14:textId="77777777" w:rsidR="005D74F5" w:rsidRPr="00F23C6D" w:rsidRDefault="005D74F5" w:rsidP="005D74F5">
            <w:pPr>
              <w:pStyle w:val="TAC"/>
              <w:rPr>
                <w:rFonts w:cs="v4.2.0"/>
              </w:rPr>
            </w:pPr>
            <w:r w:rsidRPr="00F23C6D">
              <w:rPr>
                <w:rFonts w:cs="v4.2.0"/>
              </w:rPr>
              <w:t>1, 2</w:t>
            </w:r>
          </w:p>
        </w:tc>
      </w:tr>
      <w:tr w:rsidR="005D74F5" w:rsidRPr="00F23C6D" w14:paraId="4E34C253"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480AAB1" w14:textId="77777777" w:rsidR="005D74F5" w:rsidRPr="00F23C6D" w:rsidRDefault="005D74F5" w:rsidP="005D74F5">
            <w:pPr>
              <w:pStyle w:val="TAL"/>
            </w:pPr>
            <w:r w:rsidRPr="00F23C6D">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2120A4"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CEE1355" w14:textId="77777777" w:rsidR="005D74F5" w:rsidRPr="00F23C6D"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5468A953" w14:textId="77777777" w:rsidR="005D74F5" w:rsidRPr="00F23C6D" w:rsidRDefault="005D74F5" w:rsidP="005D74F5">
            <w:pPr>
              <w:pStyle w:val="TAC"/>
              <w:rPr>
                <w:rFonts w:cs="v4.2.0"/>
              </w:rPr>
            </w:pPr>
            <w:r w:rsidRPr="00F23C6D">
              <w:rPr>
                <w:rFonts w:cs="v4.2.0"/>
              </w:rPr>
              <w:t>DLBWP.0.2</w:t>
            </w:r>
            <w:r w:rsidRPr="00F23C6D">
              <w:rPr>
                <w:vertAlign w:val="superscript"/>
              </w:rPr>
              <w:t xml:space="preserve"> Note 4</w:t>
            </w:r>
          </w:p>
        </w:tc>
      </w:tr>
      <w:tr w:rsidR="005D74F5" w:rsidRPr="00F23C6D" w14:paraId="5A57EC17"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0FB694"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DC3018"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2DEADF"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8986B45" w14:textId="77777777" w:rsidR="005D74F5" w:rsidRPr="00F23C6D" w:rsidRDefault="005D74F5" w:rsidP="005D74F5">
            <w:pPr>
              <w:pStyle w:val="TAC"/>
              <w:rPr>
                <w:rFonts w:cs="v4.2.0"/>
              </w:rPr>
            </w:pPr>
          </w:p>
        </w:tc>
      </w:tr>
      <w:tr w:rsidR="005D74F5" w:rsidRPr="00F23C6D" w14:paraId="23968B66"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A0906C5"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559A4B"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D0A49"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1506099" w14:textId="77777777" w:rsidR="005D74F5" w:rsidRPr="00F23C6D" w:rsidRDefault="005D74F5" w:rsidP="005D74F5">
            <w:pPr>
              <w:pStyle w:val="TAC"/>
              <w:rPr>
                <w:rFonts w:cs="v4.2.0"/>
              </w:rPr>
            </w:pPr>
          </w:p>
        </w:tc>
      </w:tr>
      <w:tr w:rsidR="005D74F5" w:rsidRPr="00F23C6D" w14:paraId="64D044CB"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16E9C46" w14:textId="77777777" w:rsidR="005D74F5" w:rsidRPr="00F23C6D" w:rsidRDefault="005D74F5" w:rsidP="005D74F5">
            <w:pPr>
              <w:pStyle w:val="TAL"/>
            </w:pPr>
            <w:r w:rsidRPr="00F23C6D">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6E098F"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71B4DF" w14:textId="77777777" w:rsidR="005D74F5" w:rsidRPr="00F23C6D"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6034CE03" w14:textId="77777777" w:rsidR="005D74F5" w:rsidRPr="00F23C6D" w:rsidRDefault="005D74F5" w:rsidP="005D74F5">
            <w:pPr>
              <w:pStyle w:val="TAC"/>
              <w:rPr>
                <w:rFonts w:cs="v4.2.0"/>
              </w:rPr>
            </w:pPr>
            <w:r w:rsidRPr="00F23C6D">
              <w:rPr>
                <w:rFonts w:cs="v4.2.0"/>
              </w:rPr>
              <w:t>DLBWP.1.1</w:t>
            </w:r>
            <w:r w:rsidRPr="00F23C6D">
              <w:rPr>
                <w:vertAlign w:val="superscript"/>
              </w:rPr>
              <w:t xml:space="preserve"> Note 4</w:t>
            </w:r>
          </w:p>
        </w:tc>
      </w:tr>
      <w:tr w:rsidR="005D74F5" w:rsidRPr="00F23C6D" w14:paraId="0C05350E"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4EC1BAE"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EEA653"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6F75E7"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50AD7CB" w14:textId="77777777" w:rsidR="005D74F5" w:rsidRPr="00F23C6D" w:rsidRDefault="005D74F5" w:rsidP="005D74F5">
            <w:pPr>
              <w:pStyle w:val="TAC"/>
              <w:rPr>
                <w:rFonts w:cs="v4.2.0"/>
              </w:rPr>
            </w:pPr>
          </w:p>
        </w:tc>
      </w:tr>
      <w:tr w:rsidR="005D74F5" w:rsidRPr="00F23C6D" w14:paraId="5D258F2D"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ED1174E"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77CE2B"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2D48B8"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D4BB9D8" w14:textId="77777777" w:rsidR="005D74F5" w:rsidRPr="00F23C6D" w:rsidRDefault="005D74F5" w:rsidP="005D74F5">
            <w:pPr>
              <w:pStyle w:val="TAC"/>
              <w:rPr>
                <w:rFonts w:cs="v4.2.0"/>
              </w:rPr>
            </w:pPr>
          </w:p>
        </w:tc>
      </w:tr>
      <w:tr w:rsidR="005D74F5" w:rsidRPr="00F23C6D" w14:paraId="4B292439"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4F286FF" w14:textId="77777777" w:rsidR="005D74F5" w:rsidRPr="00F23C6D" w:rsidRDefault="005D74F5" w:rsidP="005D74F5">
            <w:pPr>
              <w:pStyle w:val="TAL"/>
            </w:pPr>
            <w:r w:rsidRPr="00F23C6D">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318959"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6F1BAE" w14:textId="77777777" w:rsidR="005D74F5" w:rsidRPr="00F23C6D"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2B85E82F" w14:textId="77777777" w:rsidR="005D74F5" w:rsidRPr="00F23C6D" w:rsidRDefault="005D74F5" w:rsidP="005D74F5">
            <w:pPr>
              <w:pStyle w:val="TAC"/>
              <w:rPr>
                <w:rFonts w:cs="v4.2.0"/>
              </w:rPr>
            </w:pPr>
            <w:r w:rsidRPr="00F23C6D">
              <w:rPr>
                <w:rFonts w:cs="v4.2.0"/>
              </w:rPr>
              <w:t>DLBWP.1.3</w:t>
            </w:r>
            <w:r w:rsidRPr="00F23C6D">
              <w:rPr>
                <w:vertAlign w:val="superscript"/>
              </w:rPr>
              <w:t xml:space="preserve"> Note 4</w:t>
            </w:r>
          </w:p>
        </w:tc>
      </w:tr>
      <w:tr w:rsidR="005D74F5" w:rsidRPr="00F23C6D" w14:paraId="522C1091"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45F6DAF"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FF9748"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5B94A6"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6288F0" w14:textId="77777777" w:rsidR="005D74F5" w:rsidRPr="00F23C6D" w:rsidRDefault="005D74F5" w:rsidP="005D74F5">
            <w:pPr>
              <w:pStyle w:val="TAC"/>
              <w:rPr>
                <w:rFonts w:cs="v4.2.0"/>
              </w:rPr>
            </w:pPr>
          </w:p>
        </w:tc>
      </w:tr>
      <w:tr w:rsidR="005D74F5" w:rsidRPr="00F23C6D" w14:paraId="2A812CE6"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F84590C"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59216A"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3A351"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27D4306" w14:textId="77777777" w:rsidR="005D74F5" w:rsidRPr="00F23C6D" w:rsidRDefault="005D74F5" w:rsidP="005D74F5">
            <w:pPr>
              <w:pStyle w:val="TAC"/>
              <w:rPr>
                <w:rFonts w:cs="v4.2.0"/>
              </w:rPr>
            </w:pPr>
          </w:p>
        </w:tc>
      </w:tr>
      <w:tr w:rsidR="005D74F5" w:rsidRPr="00F23C6D" w14:paraId="02D0416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8A446BA" w14:textId="77777777" w:rsidR="005D74F5" w:rsidRPr="00F23C6D" w:rsidRDefault="005D74F5" w:rsidP="005D74F5">
            <w:pPr>
              <w:pStyle w:val="TAL"/>
            </w:pPr>
            <w:r w:rsidRPr="00F23C6D">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3A18E0"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CD911E7" w14:textId="77777777" w:rsidR="005D74F5" w:rsidRPr="00F23C6D"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2E90C487" w14:textId="77777777" w:rsidR="005D74F5" w:rsidRPr="00F23C6D" w:rsidRDefault="005D74F5" w:rsidP="005D74F5">
            <w:pPr>
              <w:pStyle w:val="TAC"/>
              <w:rPr>
                <w:rFonts w:cs="v4.2.0"/>
              </w:rPr>
            </w:pPr>
            <w:r w:rsidRPr="00F23C6D">
              <w:t>UL</w:t>
            </w:r>
            <w:r w:rsidRPr="00F23C6D">
              <w:rPr>
                <w:rFonts w:cs="v4.2.0"/>
              </w:rPr>
              <w:t>BWP.0.2</w:t>
            </w:r>
            <w:r w:rsidRPr="00F23C6D">
              <w:rPr>
                <w:vertAlign w:val="superscript"/>
              </w:rPr>
              <w:t xml:space="preserve"> Note 4</w:t>
            </w:r>
          </w:p>
        </w:tc>
      </w:tr>
      <w:tr w:rsidR="005D74F5" w:rsidRPr="00F23C6D" w14:paraId="420772DE"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A6964B6"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494342"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A5FABA"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90B89E" w14:textId="77777777" w:rsidR="005D74F5" w:rsidRPr="00F23C6D" w:rsidRDefault="005D74F5" w:rsidP="005D74F5">
            <w:pPr>
              <w:pStyle w:val="TAC"/>
              <w:rPr>
                <w:rFonts w:cs="v4.2.0"/>
              </w:rPr>
            </w:pPr>
          </w:p>
        </w:tc>
      </w:tr>
      <w:tr w:rsidR="005D74F5" w:rsidRPr="00F23C6D" w14:paraId="393E65F7"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2CE96F3"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81BC1F"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1AD4EB"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667052E" w14:textId="77777777" w:rsidR="005D74F5" w:rsidRPr="00F23C6D" w:rsidRDefault="005D74F5" w:rsidP="005D74F5">
            <w:pPr>
              <w:pStyle w:val="TAC"/>
              <w:rPr>
                <w:rFonts w:cs="v4.2.0"/>
              </w:rPr>
            </w:pPr>
          </w:p>
        </w:tc>
      </w:tr>
      <w:tr w:rsidR="005D74F5" w:rsidRPr="00F23C6D" w14:paraId="36D55977"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9DA8DAC" w14:textId="77777777" w:rsidR="005D74F5" w:rsidRPr="00F23C6D" w:rsidRDefault="005D74F5" w:rsidP="005D74F5">
            <w:pPr>
              <w:pStyle w:val="TAL"/>
            </w:pPr>
            <w:r w:rsidRPr="00F23C6D">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79CA43"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B5150D2" w14:textId="77777777" w:rsidR="005D74F5" w:rsidRPr="00F23C6D"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19965205" w14:textId="77777777" w:rsidR="005D74F5" w:rsidRPr="00F23C6D" w:rsidRDefault="005D74F5" w:rsidP="005D74F5">
            <w:pPr>
              <w:pStyle w:val="TAC"/>
              <w:rPr>
                <w:rFonts w:cs="v4.2.0"/>
              </w:rPr>
            </w:pPr>
            <w:r w:rsidRPr="00F23C6D">
              <w:t>UL</w:t>
            </w:r>
            <w:r w:rsidRPr="00F23C6D">
              <w:rPr>
                <w:rFonts w:cs="v4.2.0"/>
              </w:rPr>
              <w:t>BWP.1.1</w:t>
            </w:r>
            <w:r w:rsidRPr="00F23C6D">
              <w:rPr>
                <w:vertAlign w:val="superscript"/>
              </w:rPr>
              <w:t xml:space="preserve"> Note 4</w:t>
            </w:r>
          </w:p>
        </w:tc>
      </w:tr>
      <w:tr w:rsidR="005D74F5" w:rsidRPr="00F23C6D" w14:paraId="43F50C43"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D6074B"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E292A6"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0D24E"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330D8AC" w14:textId="77777777" w:rsidR="005D74F5" w:rsidRPr="00F23C6D" w:rsidRDefault="005D74F5" w:rsidP="005D74F5">
            <w:pPr>
              <w:pStyle w:val="TAC"/>
              <w:rPr>
                <w:rFonts w:cs="v4.2.0"/>
              </w:rPr>
            </w:pPr>
          </w:p>
        </w:tc>
      </w:tr>
      <w:tr w:rsidR="005D74F5" w:rsidRPr="00F23C6D" w14:paraId="583A59E9"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AE42EA6"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DE54A6"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621C94"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8EF1D0E" w14:textId="77777777" w:rsidR="005D74F5" w:rsidRPr="00F23C6D" w:rsidRDefault="005D74F5" w:rsidP="005D74F5">
            <w:pPr>
              <w:pStyle w:val="TAC"/>
              <w:rPr>
                <w:rFonts w:cs="v4.2.0"/>
              </w:rPr>
            </w:pPr>
          </w:p>
        </w:tc>
      </w:tr>
      <w:tr w:rsidR="005D74F5" w:rsidRPr="00F23C6D" w14:paraId="220FA12D"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98167A" w14:textId="77777777" w:rsidR="005D74F5" w:rsidRPr="00F23C6D" w:rsidRDefault="005D74F5" w:rsidP="005D74F5">
            <w:pPr>
              <w:pStyle w:val="TAL"/>
            </w:pPr>
            <w:r w:rsidRPr="00F23C6D">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2A324E1"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CAAE6B" w14:textId="77777777" w:rsidR="005D74F5" w:rsidRPr="00F23C6D"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1592212E" w14:textId="77777777" w:rsidR="005D74F5" w:rsidRPr="00F23C6D" w:rsidRDefault="005D74F5" w:rsidP="005D74F5">
            <w:pPr>
              <w:pStyle w:val="TAC"/>
              <w:rPr>
                <w:rFonts w:cs="v4.2.0"/>
              </w:rPr>
            </w:pPr>
            <w:r w:rsidRPr="00F23C6D">
              <w:t>UL</w:t>
            </w:r>
            <w:r w:rsidRPr="00F23C6D">
              <w:rPr>
                <w:rFonts w:cs="v4.2.0"/>
              </w:rPr>
              <w:t>BWP.1.3</w:t>
            </w:r>
            <w:r w:rsidRPr="00F23C6D">
              <w:rPr>
                <w:vertAlign w:val="superscript"/>
              </w:rPr>
              <w:t xml:space="preserve"> Note 4</w:t>
            </w:r>
          </w:p>
        </w:tc>
      </w:tr>
      <w:tr w:rsidR="005D74F5" w:rsidRPr="00F23C6D" w14:paraId="2DE2238D"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CA70F6B"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074E11"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AC5FA"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69A05ED" w14:textId="77777777" w:rsidR="005D74F5" w:rsidRPr="00F23C6D" w:rsidRDefault="005D74F5" w:rsidP="005D74F5">
            <w:pPr>
              <w:pStyle w:val="TAC"/>
              <w:rPr>
                <w:rFonts w:cs="v4.2.0"/>
              </w:rPr>
            </w:pPr>
          </w:p>
        </w:tc>
      </w:tr>
      <w:tr w:rsidR="005D74F5" w:rsidRPr="00F23C6D" w14:paraId="4CA1EF6A"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77A9284"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53B7EF"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40777"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D5F508B" w14:textId="77777777" w:rsidR="005D74F5" w:rsidRPr="00F23C6D" w:rsidRDefault="005D74F5" w:rsidP="005D74F5">
            <w:pPr>
              <w:pStyle w:val="TAC"/>
              <w:rPr>
                <w:rFonts w:cs="v4.2.0"/>
              </w:rPr>
            </w:pPr>
          </w:p>
        </w:tc>
      </w:tr>
      <w:tr w:rsidR="005D74F5" w:rsidRPr="00F23C6D" w14:paraId="72C804DB"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B6A865A" w14:textId="77777777" w:rsidR="005D74F5" w:rsidRPr="00F23C6D" w:rsidRDefault="005D74F5" w:rsidP="005D74F5">
            <w:pPr>
              <w:pStyle w:val="TAL"/>
            </w:pPr>
            <w:r w:rsidRPr="00F23C6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B12A86"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B92C05"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5DAB7BF" w14:textId="77777777" w:rsidR="005D74F5" w:rsidRPr="00F23C6D" w:rsidRDefault="005D74F5" w:rsidP="005D74F5">
            <w:pPr>
              <w:pStyle w:val="TAC"/>
              <w:rPr>
                <w:szCs w:val="16"/>
              </w:rPr>
            </w:pPr>
            <w:r w:rsidRPr="00F23C6D">
              <w:rPr>
                <w:szCs w:val="16"/>
              </w:rPr>
              <w:t>SR.1.1 FDD</w:t>
            </w:r>
          </w:p>
        </w:tc>
      </w:tr>
      <w:tr w:rsidR="005D74F5" w:rsidRPr="00F23C6D" w14:paraId="683415D1"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E6F4A07"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77F425"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DDDD3"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C93ABD7" w14:textId="77777777" w:rsidR="005D74F5" w:rsidRPr="00F23C6D" w:rsidRDefault="005D74F5" w:rsidP="005D74F5">
            <w:pPr>
              <w:pStyle w:val="TAC"/>
              <w:rPr>
                <w:szCs w:val="16"/>
              </w:rPr>
            </w:pPr>
            <w:r w:rsidRPr="00F23C6D">
              <w:rPr>
                <w:szCs w:val="16"/>
              </w:rPr>
              <w:t>SR.1.1 TDD</w:t>
            </w:r>
          </w:p>
        </w:tc>
      </w:tr>
      <w:tr w:rsidR="005D74F5" w:rsidRPr="00F23C6D" w14:paraId="7F8620A6"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35F467"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EDE875"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BD6ED"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A7116D8" w14:textId="77777777" w:rsidR="005D74F5" w:rsidRPr="00F23C6D" w:rsidRDefault="005D74F5" w:rsidP="005D74F5">
            <w:pPr>
              <w:pStyle w:val="TAC"/>
              <w:rPr>
                <w:szCs w:val="16"/>
              </w:rPr>
            </w:pPr>
            <w:r w:rsidRPr="00F23C6D">
              <w:rPr>
                <w:szCs w:val="16"/>
              </w:rPr>
              <w:t>SR.2.1 TDD</w:t>
            </w:r>
          </w:p>
        </w:tc>
      </w:tr>
      <w:tr w:rsidR="005D74F5" w:rsidRPr="00F23C6D" w14:paraId="3D0B087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79F8BBF" w14:textId="77777777" w:rsidR="005D74F5" w:rsidRPr="00F23C6D" w:rsidRDefault="005D74F5" w:rsidP="005D74F5">
            <w:pPr>
              <w:pStyle w:val="TAL"/>
            </w:pPr>
            <w:r w:rsidRPr="00F23C6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EC0F994"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335869"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8D3B673" w14:textId="77777777" w:rsidR="005D74F5" w:rsidRPr="00F23C6D" w:rsidRDefault="005D74F5" w:rsidP="005D74F5">
            <w:pPr>
              <w:pStyle w:val="TAC"/>
              <w:rPr>
                <w:szCs w:val="16"/>
              </w:rPr>
            </w:pPr>
            <w:r w:rsidRPr="00F23C6D">
              <w:rPr>
                <w:szCs w:val="16"/>
              </w:rPr>
              <w:t xml:space="preserve">CR.1.1 FDD  </w:t>
            </w:r>
          </w:p>
        </w:tc>
      </w:tr>
      <w:tr w:rsidR="005D74F5" w:rsidRPr="00F23C6D" w14:paraId="5636BD10"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B50508F"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2F78E9"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3E38F8"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11C5006" w14:textId="77777777" w:rsidR="005D74F5" w:rsidRPr="00F23C6D" w:rsidRDefault="005D74F5" w:rsidP="005D74F5">
            <w:pPr>
              <w:pStyle w:val="TAC"/>
              <w:rPr>
                <w:szCs w:val="16"/>
              </w:rPr>
            </w:pPr>
            <w:r w:rsidRPr="00F23C6D">
              <w:rPr>
                <w:szCs w:val="16"/>
              </w:rPr>
              <w:t>CR.1.1 TDD</w:t>
            </w:r>
          </w:p>
        </w:tc>
      </w:tr>
      <w:tr w:rsidR="005D74F5" w:rsidRPr="00F23C6D" w14:paraId="0A34164F"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CFFE236"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F95EB76"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76F066"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EF14D6C" w14:textId="77777777" w:rsidR="005D74F5" w:rsidRPr="00F23C6D" w:rsidRDefault="005D74F5" w:rsidP="005D74F5">
            <w:pPr>
              <w:pStyle w:val="TAC"/>
              <w:rPr>
                <w:szCs w:val="16"/>
              </w:rPr>
            </w:pPr>
            <w:r w:rsidRPr="00F23C6D">
              <w:rPr>
                <w:szCs w:val="16"/>
              </w:rPr>
              <w:t>CR.2.1 TDD</w:t>
            </w:r>
          </w:p>
        </w:tc>
      </w:tr>
      <w:tr w:rsidR="005D74F5" w:rsidRPr="00F23C6D" w14:paraId="1F701C93"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B4881BC" w14:textId="77777777" w:rsidR="005D74F5" w:rsidRPr="00F23C6D" w:rsidRDefault="005D74F5" w:rsidP="005D74F5">
            <w:pPr>
              <w:pStyle w:val="TAL"/>
            </w:pPr>
            <w:r w:rsidRPr="00F23C6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A5C323"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D3C1E9C"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66F1B1D" w14:textId="77777777" w:rsidR="005D74F5" w:rsidRPr="00F23C6D" w:rsidRDefault="005D74F5" w:rsidP="005D74F5">
            <w:pPr>
              <w:pStyle w:val="TAC"/>
              <w:rPr>
                <w:szCs w:val="16"/>
              </w:rPr>
            </w:pPr>
            <w:r w:rsidRPr="00F23C6D">
              <w:rPr>
                <w:szCs w:val="16"/>
              </w:rPr>
              <w:t xml:space="preserve">CCR.1.1 FDD  </w:t>
            </w:r>
          </w:p>
        </w:tc>
      </w:tr>
      <w:tr w:rsidR="005D74F5" w:rsidRPr="00F23C6D" w14:paraId="3E952887"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B0502C1"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47674C"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52CFDD"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3FD1180" w14:textId="77777777" w:rsidR="005D74F5" w:rsidRPr="00F23C6D" w:rsidRDefault="005D74F5" w:rsidP="005D74F5">
            <w:pPr>
              <w:pStyle w:val="TAC"/>
              <w:rPr>
                <w:szCs w:val="16"/>
              </w:rPr>
            </w:pPr>
            <w:r w:rsidRPr="00F23C6D">
              <w:rPr>
                <w:szCs w:val="16"/>
              </w:rPr>
              <w:t>CCR.1.1 TDD</w:t>
            </w:r>
          </w:p>
        </w:tc>
      </w:tr>
      <w:tr w:rsidR="005D74F5" w:rsidRPr="00F23C6D" w14:paraId="390D3D46"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B409264"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3CEDE0"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EABC6"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190BF71" w14:textId="77777777" w:rsidR="005D74F5" w:rsidRPr="00F23C6D" w:rsidRDefault="005D74F5" w:rsidP="005D74F5">
            <w:pPr>
              <w:pStyle w:val="TAC"/>
              <w:rPr>
                <w:szCs w:val="16"/>
              </w:rPr>
            </w:pPr>
            <w:r w:rsidRPr="00F23C6D">
              <w:rPr>
                <w:szCs w:val="16"/>
              </w:rPr>
              <w:t>CCR.2.3 TDD</w:t>
            </w:r>
          </w:p>
        </w:tc>
      </w:tr>
      <w:tr w:rsidR="005D74F5" w:rsidRPr="00F23C6D" w14:paraId="51010D72"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F47D7F" w14:textId="77777777" w:rsidR="005D74F5" w:rsidRPr="00F23C6D" w:rsidRDefault="005D74F5" w:rsidP="005D74F5">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D7F4D85"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7CDE619" w14:textId="77777777" w:rsidR="005D74F5" w:rsidRPr="00F23C6D" w:rsidRDefault="005D74F5" w:rsidP="005D74F5">
            <w:pPr>
              <w:pStyle w:val="TAC"/>
            </w:pPr>
            <w:r w:rsidRPr="00F23C6D">
              <w:rPr>
                <w:szCs w:val="16"/>
              </w:rPr>
              <w:t>OP.1</w:t>
            </w:r>
          </w:p>
        </w:tc>
      </w:tr>
      <w:tr w:rsidR="005D74F5" w:rsidRPr="00F23C6D" w14:paraId="6C99714C"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06DA961" w14:textId="77777777" w:rsidR="005D74F5" w:rsidRPr="00F23C6D" w:rsidRDefault="005D74F5" w:rsidP="005D74F5">
            <w:pPr>
              <w:pStyle w:val="TAL"/>
              <w:rPr>
                <w:bCs/>
              </w:rPr>
            </w:pPr>
            <w:r w:rsidRPr="00F23C6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07B558"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tcPr>
          <w:p w14:paraId="14C4D946"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ECFFFE9" w14:textId="77777777" w:rsidR="005D74F5" w:rsidRPr="00F23C6D" w:rsidRDefault="005D74F5" w:rsidP="005D74F5">
            <w:pPr>
              <w:pStyle w:val="TAC"/>
              <w:rPr>
                <w:szCs w:val="16"/>
              </w:rPr>
            </w:pPr>
            <w:r w:rsidRPr="00F23C6D">
              <w:rPr>
                <w:szCs w:val="16"/>
              </w:rPr>
              <w:t>SSB.1 FR1</w:t>
            </w:r>
          </w:p>
        </w:tc>
      </w:tr>
      <w:tr w:rsidR="005D74F5" w:rsidRPr="00F23C6D" w14:paraId="71485FBF"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59C60C7" w14:textId="77777777" w:rsidR="005D74F5" w:rsidRPr="00F23C6D" w:rsidRDefault="005D74F5" w:rsidP="005D74F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3988FC"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tcPr>
          <w:p w14:paraId="19490B75"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2494E2A" w14:textId="77777777" w:rsidR="005D74F5" w:rsidRPr="00F23C6D" w:rsidRDefault="005D74F5" w:rsidP="005D74F5">
            <w:pPr>
              <w:pStyle w:val="TAC"/>
              <w:rPr>
                <w:szCs w:val="16"/>
              </w:rPr>
            </w:pPr>
            <w:r w:rsidRPr="00F23C6D">
              <w:rPr>
                <w:szCs w:val="16"/>
              </w:rPr>
              <w:t>SSB.2 FR1</w:t>
            </w:r>
          </w:p>
        </w:tc>
      </w:tr>
      <w:tr w:rsidR="005D74F5" w:rsidRPr="00F23C6D" w14:paraId="4710FEB7" w14:textId="77777777" w:rsidTr="005D74F5">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08E0EF6" w14:textId="77777777" w:rsidR="005D74F5" w:rsidRPr="00F23C6D" w:rsidRDefault="005D74F5" w:rsidP="005D74F5">
            <w:pPr>
              <w:pStyle w:val="TAL"/>
              <w:rPr>
                <w:bCs/>
              </w:rPr>
            </w:pPr>
            <w:r w:rsidRPr="00F23C6D">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64E0AE7C" w14:textId="77777777" w:rsidR="005D74F5" w:rsidRPr="00F23C6D" w:rsidRDefault="005D74F5" w:rsidP="005D74F5">
            <w:pPr>
              <w:pStyle w:val="TAL"/>
            </w:pPr>
          </w:p>
        </w:tc>
        <w:tc>
          <w:tcPr>
            <w:tcW w:w="1134" w:type="dxa"/>
            <w:tcBorders>
              <w:top w:val="single" w:sz="4" w:space="0" w:color="auto"/>
              <w:left w:val="single" w:sz="4" w:space="0" w:color="auto"/>
              <w:bottom w:val="single" w:sz="4" w:space="0" w:color="auto"/>
              <w:right w:val="single" w:sz="4" w:space="0" w:color="auto"/>
            </w:tcBorders>
          </w:tcPr>
          <w:p w14:paraId="1A92B0F4"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89B40C8" w14:textId="77777777" w:rsidR="005D74F5" w:rsidRPr="00F23C6D" w:rsidRDefault="005D74F5" w:rsidP="005D74F5">
            <w:pPr>
              <w:pStyle w:val="TAC"/>
              <w:rPr>
                <w:szCs w:val="16"/>
              </w:rPr>
            </w:pPr>
            <w:r w:rsidRPr="00F23C6D">
              <w:rPr>
                <w:szCs w:val="16"/>
              </w:rPr>
              <w:t xml:space="preserve">SMTC.1 </w:t>
            </w:r>
          </w:p>
        </w:tc>
      </w:tr>
      <w:tr w:rsidR="005D74F5" w:rsidRPr="00F23C6D" w14:paraId="253A47D7"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0885F3" w14:textId="77777777" w:rsidR="005D74F5" w:rsidRPr="00F23C6D" w:rsidRDefault="005D74F5" w:rsidP="005D74F5">
            <w:pPr>
              <w:pStyle w:val="TAL"/>
            </w:pPr>
            <w:r w:rsidRPr="00F23C6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C07A274"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BF01AA0" w14:textId="77777777" w:rsidR="005D74F5" w:rsidRPr="00F23C6D" w:rsidRDefault="005D74F5" w:rsidP="005D74F5">
            <w:pPr>
              <w:pStyle w:val="TAC"/>
            </w:pPr>
            <w:r w:rsidRPr="00F23C6D">
              <w:t>1x2 Low</w:t>
            </w:r>
          </w:p>
        </w:tc>
      </w:tr>
      <w:tr w:rsidR="005D74F5" w:rsidRPr="00F23C6D" w14:paraId="768EA75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7E2C32B" w14:textId="77777777" w:rsidR="005D74F5" w:rsidRPr="00F23C6D" w:rsidRDefault="005D74F5" w:rsidP="005D74F5">
            <w:pPr>
              <w:pStyle w:val="TAL"/>
              <w:rPr>
                <w:bCs/>
              </w:rPr>
            </w:pPr>
            <w:r w:rsidRPr="00F23C6D">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1662E13" w14:textId="77777777" w:rsidR="005D74F5" w:rsidRPr="00F23C6D" w:rsidRDefault="005D74F5" w:rsidP="005D74F5">
            <w:pPr>
              <w:pStyle w:val="TAL"/>
              <w:rPr>
                <w:bCs/>
              </w:rPr>
            </w:pPr>
            <w:proofErr w:type="spellStart"/>
            <w:r w:rsidRPr="00F23C6D">
              <w:t>Config</w:t>
            </w:r>
            <w:proofErr w:type="spellEnd"/>
            <w:r w:rsidRPr="00F23C6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802667F"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F22D692" w14:textId="77777777" w:rsidR="005D74F5" w:rsidRPr="00F23C6D" w:rsidRDefault="005D74F5" w:rsidP="005D74F5">
            <w:pPr>
              <w:pStyle w:val="TAC"/>
            </w:pPr>
            <w:r w:rsidRPr="00F23C6D">
              <w:t>TRS.1.1 FDD</w:t>
            </w:r>
          </w:p>
        </w:tc>
      </w:tr>
      <w:tr w:rsidR="005D74F5" w:rsidRPr="00F23C6D" w14:paraId="6B8C4ADE"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B6514D" w14:textId="77777777" w:rsidR="005D74F5" w:rsidRPr="00F23C6D" w:rsidRDefault="005D74F5" w:rsidP="005D74F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59E6B1" w14:textId="77777777" w:rsidR="005D74F5" w:rsidRPr="00F23C6D" w:rsidRDefault="005D74F5" w:rsidP="005D74F5">
            <w:pPr>
              <w:pStyle w:val="TAL"/>
              <w:rPr>
                <w:bCs/>
              </w:rPr>
            </w:pPr>
            <w:proofErr w:type="spellStart"/>
            <w:r w:rsidRPr="00F23C6D">
              <w:t>Config</w:t>
            </w:r>
            <w:proofErr w:type="spellEnd"/>
            <w:r w:rsidRPr="00F23C6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0DF3E779"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103D842" w14:textId="77777777" w:rsidR="005D74F5" w:rsidRPr="00F23C6D" w:rsidRDefault="005D74F5" w:rsidP="005D74F5">
            <w:pPr>
              <w:pStyle w:val="TAC"/>
            </w:pPr>
            <w:r w:rsidRPr="00F23C6D">
              <w:t>TRS.1.1 TDD</w:t>
            </w:r>
          </w:p>
        </w:tc>
      </w:tr>
      <w:tr w:rsidR="005D74F5" w:rsidRPr="00F23C6D" w14:paraId="087033A1"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0212043" w14:textId="77777777" w:rsidR="005D74F5" w:rsidRPr="00F23C6D" w:rsidRDefault="005D74F5" w:rsidP="005D74F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DF5653" w14:textId="77777777" w:rsidR="005D74F5" w:rsidRPr="00F23C6D" w:rsidRDefault="005D74F5" w:rsidP="005D74F5">
            <w:pPr>
              <w:pStyle w:val="TAL"/>
              <w:rPr>
                <w:bCs/>
              </w:rPr>
            </w:pPr>
            <w:proofErr w:type="spellStart"/>
            <w:r w:rsidRPr="00F23C6D">
              <w:t>Config</w:t>
            </w:r>
            <w:proofErr w:type="spellEnd"/>
            <w:r w:rsidRPr="00F23C6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3FFF7988"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6E63446" w14:textId="77777777" w:rsidR="005D74F5" w:rsidRPr="00F23C6D" w:rsidRDefault="005D74F5" w:rsidP="005D74F5">
            <w:pPr>
              <w:pStyle w:val="TAC"/>
            </w:pPr>
            <w:r w:rsidRPr="00F23C6D">
              <w:t>TRS.1.2 TDD</w:t>
            </w:r>
          </w:p>
        </w:tc>
      </w:tr>
      <w:tr w:rsidR="005D74F5" w:rsidRPr="00F23C6D" w14:paraId="0AD7A58C"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7964EE" w14:textId="77777777" w:rsidR="005D74F5" w:rsidRPr="00F23C6D" w:rsidRDefault="005D74F5" w:rsidP="005D74F5">
            <w:pPr>
              <w:pStyle w:val="TAL"/>
            </w:pPr>
            <w:r w:rsidRPr="00F23C6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321D633" w14:textId="77777777" w:rsidR="005D74F5" w:rsidRPr="00F23C6D" w:rsidRDefault="005D74F5" w:rsidP="005D74F5">
            <w:pPr>
              <w:pStyle w:val="TAC"/>
            </w:pPr>
            <w:r w:rsidRPr="00F23C6D">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74235743" w14:textId="77777777" w:rsidR="005D74F5" w:rsidRPr="00F23C6D" w:rsidRDefault="005D74F5" w:rsidP="005D74F5">
            <w:pPr>
              <w:pStyle w:val="TAC"/>
              <w:rPr>
                <w:rFonts w:cs="v4.2.0"/>
              </w:rPr>
            </w:pPr>
            <w:r w:rsidRPr="00F23C6D">
              <w:rPr>
                <w:rFonts w:cs="v4.2.0"/>
              </w:rPr>
              <w:t>0</w:t>
            </w:r>
          </w:p>
        </w:tc>
      </w:tr>
      <w:tr w:rsidR="005D74F5" w:rsidRPr="00F23C6D" w14:paraId="4029B262"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DF6973F" w14:textId="77777777" w:rsidR="005D74F5" w:rsidRPr="00F23C6D" w:rsidRDefault="005D74F5" w:rsidP="005D74F5">
            <w:pPr>
              <w:pStyle w:val="TAL"/>
            </w:pPr>
            <w:r w:rsidRPr="00F23C6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1505E2"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8F7934" w14:textId="77777777" w:rsidR="005D74F5" w:rsidRPr="00F23C6D" w:rsidRDefault="005D74F5" w:rsidP="005D74F5">
            <w:pPr>
              <w:pStyle w:val="TAC"/>
              <w:rPr>
                <w:rFonts w:cs="v4.2.0"/>
              </w:rPr>
            </w:pPr>
          </w:p>
        </w:tc>
      </w:tr>
      <w:tr w:rsidR="005D74F5" w:rsidRPr="00F23C6D" w14:paraId="60B9D5D7"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AAD220F" w14:textId="77777777" w:rsidR="005D74F5" w:rsidRPr="00F23C6D" w:rsidRDefault="005D74F5" w:rsidP="005D74F5">
            <w:pPr>
              <w:pStyle w:val="TAL"/>
            </w:pPr>
            <w:r w:rsidRPr="00F23C6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065B9"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D4B66F6" w14:textId="77777777" w:rsidR="005D74F5" w:rsidRPr="00F23C6D" w:rsidRDefault="005D74F5" w:rsidP="005D74F5">
            <w:pPr>
              <w:pStyle w:val="TAC"/>
              <w:rPr>
                <w:rFonts w:cs="v4.2.0"/>
              </w:rPr>
            </w:pPr>
          </w:p>
        </w:tc>
      </w:tr>
      <w:tr w:rsidR="005D74F5" w:rsidRPr="00F23C6D" w14:paraId="4EF165E2"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44D7737" w14:textId="77777777" w:rsidR="005D74F5" w:rsidRPr="00F23C6D" w:rsidRDefault="005D74F5" w:rsidP="005D74F5">
            <w:pPr>
              <w:pStyle w:val="TAL"/>
            </w:pPr>
            <w:r w:rsidRPr="00F23C6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E35837"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EBC0AA6" w14:textId="77777777" w:rsidR="005D74F5" w:rsidRPr="00F23C6D" w:rsidRDefault="005D74F5" w:rsidP="005D74F5">
            <w:pPr>
              <w:pStyle w:val="TAC"/>
              <w:rPr>
                <w:rFonts w:cs="v4.2.0"/>
              </w:rPr>
            </w:pPr>
          </w:p>
        </w:tc>
      </w:tr>
      <w:tr w:rsidR="005D74F5" w:rsidRPr="00F23C6D" w14:paraId="1C40CA07"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DDE784E" w14:textId="77777777" w:rsidR="005D74F5" w:rsidRPr="00F23C6D" w:rsidRDefault="005D74F5" w:rsidP="005D74F5">
            <w:pPr>
              <w:pStyle w:val="TAL"/>
            </w:pPr>
            <w:r w:rsidRPr="00F23C6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9FCB5"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C20AAAF" w14:textId="77777777" w:rsidR="005D74F5" w:rsidRPr="00F23C6D" w:rsidRDefault="005D74F5" w:rsidP="005D74F5">
            <w:pPr>
              <w:pStyle w:val="TAC"/>
              <w:rPr>
                <w:rFonts w:cs="v4.2.0"/>
              </w:rPr>
            </w:pPr>
          </w:p>
        </w:tc>
      </w:tr>
      <w:tr w:rsidR="005D74F5" w:rsidRPr="00F23C6D" w14:paraId="29E33006"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9328D5" w14:textId="77777777" w:rsidR="005D74F5" w:rsidRPr="00F23C6D" w:rsidRDefault="005D74F5" w:rsidP="005D74F5">
            <w:pPr>
              <w:pStyle w:val="TAL"/>
            </w:pPr>
            <w:r w:rsidRPr="00F23C6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27FB8"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33A97EC" w14:textId="77777777" w:rsidR="005D74F5" w:rsidRPr="00F23C6D" w:rsidRDefault="005D74F5" w:rsidP="005D74F5">
            <w:pPr>
              <w:pStyle w:val="TAC"/>
              <w:rPr>
                <w:rFonts w:cs="v4.2.0"/>
              </w:rPr>
            </w:pPr>
          </w:p>
        </w:tc>
      </w:tr>
      <w:tr w:rsidR="005D74F5" w:rsidRPr="00F23C6D" w14:paraId="3FFA3DBA"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BB61041" w14:textId="77777777" w:rsidR="005D74F5" w:rsidRPr="00F23C6D" w:rsidRDefault="005D74F5" w:rsidP="005D74F5">
            <w:pPr>
              <w:pStyle w:val="TAL"/>
            </w:pPr>
            <w:r w:rsidRPr="00F23C6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A3852"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16F9028" w14:textId="77777777" w:rsidR="005D74F5" w:rsidRPr="00F23C6D" w:rsidRDefault="005D74F5" w:rsidP="005D74F5">
            <w:pPr>
              <w:pStyle w:val="TAC"/>
              <w:rPr>
                <w:rFonts w:cs="v4.2.0"/>
              </w:rPr>
            </w:pPr>
          </w:p>
        </w:tc>
      </w:tr>
      <w:tr w:rsidR="005D74F5" w:rsidRPr="00F23C6D" w14:paraId="0643013E"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E1ED152" w14:textId="77777777" w:rsidR="005D74F5" w:rsidRPr="00F23C6D" w:rsidRDefault="005D74F5" w:rsidP="005D74F5">
            <w:pPr>
              <w:pStyle w:val="TAL"/>
            </w:pPr>
            <w:r w:rsidRPr="00F23C6D">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1454D"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BDC8764" w14:textId="77777777" w:rsidR="005D74F5" w:rsidRPr="00F23C6D" w:rsidRDefault="005D74F5" w:rsidP="005D74F5">
            <w:pPr>
              <w:pStyle w:val="TAC"/>
              <w:rPr>
                <w:rFonts w:cs="v4.2.0"/>
              </w:rPr>
            </w:pPr>
          </w:p>
        </w:tc>
      </w:tr>
      <w:tr w:rsidR="005D74F5" w:rsidRPr="00F23C6D" w14:paraId="009AD1F1"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934904" w14:textId="77777777" w:rsidR="005D74F5" w:rsidRPr="00F23C6D" w:rsidRDefault="005D74F5" w:rsidP="005D74F5">
            <w:pPr>
              <w:pStyle w:val="TAL"/>
            </w:pPr>
            <w:r w:rsidRPr="00F23C6D">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64FFB6"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1B2BA1D" w14:textId="77777777" w:rsidR="005D74F5" w:rsidRPr="00F23C6D" w:rsidRDefault="005D74F5" w:rsidP="005D74F5">
            <w:pPr>
              <w:pStyle w:val="TAC"/>
              <w:rPr>
                <w:rFonts w:cs="v4.2.0"/>
              </w:rPr>
            </w:pPr>
          </w:p>
        </w:tc>
      </w:tr>
      <w:tr w:rsidR="005D74F5" w:rsidRPr="00F23C6D" w14:paraId="06829909" w14:textId="77777777" w:rsidTr="005D74F5">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E74B123" w14:textId="77777777" w:rsidR="005D74F5" w:rsidRPr="00F23C6D" w:rsidRDefault="005D74F5" w:rsidP="005D74F5">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BC7A75"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2B2D1A3" w14:textId="77777777" w:rsidR="005D74F5" w:rsidRPr="00F23C6D" w:rsidRDefault="005D74F5" w:rsidP="005D74F5">
            <w:pPr>
              <w:pStyle w:val="TAC"/>
            </w:pPr>
            <w:proofErr w:type="spellStart"/>
            <w:r w:rsidRPr="00F23C6D">
              <w:t>dBm</w:t>
            </w:r>
            <w:proofErr w:type="spellEnd"/>
            <w:r w:rsidRPr="00F23C6D">
              <w:t>/</w:t>
            </w:r>
            <w:proofErr w:type="spellStart"/>
            <w:r w:rsidRPr="00F23C6D">
              <w:t>SCS</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51215339" w14:textId="77777777" w:rsidR="005D74F5" w:rsidRPr="00F23C6D" w:rsidRDefault="005D74F5" w:rsidP="005D74F5">
            <w:pPr>
              <w:pStyle w:val="TAC"/>
            </w:pPr>
            <w:r w:rsidRPr="00F23C6D">
              <w:t>-104</w:t>
            </w:r>
          </w:p>
        </w:tc>
      </w:tr>
      <w:tr w:rsidR="005D74F5" w:rsidRPr="00F23C6D" w14:paraId="0FC100C7" w14:textId="77777777" w:rsidTr="005D74F5">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B35B440"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50EE1E"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CBB9D5"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7A4FE69" w14:textId="77777777" w:rsidR="005D74F5" w:rsidRPr="00F23C6D" w:rsidRDefault="005D74F5" w:rsidP="005D74F5">
            <w:pPr>
              <w:pStyle w:val="TAC"/>
            </w:pPr>
            <w:r w:rsidRPr="00F23C6D">
              <w:t>-101</w:t>
            </w:r>
          </w:p>
        </w:tc>
      </w:tr>
      <w:tr w:rsidR="005D74F5" w:rsidRPr="00F23C6D" w14:paraId="6FE5BDC1" w14:textId="77777777" w:rsidTr="005D74F5">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A4784DE" w14:textId="77777777" w:rsidR="005D74F5" w:rsidRPr="00F23C6D" w:rsidRDefault="005D74F5" w:rsidP="005D74F5">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4C129CB" w14:textId="77777777" w:rsidR="005D74F5" w:rsidRPr="00F23C6D" w:rsidRDefault="005D74F5" w:rsidP="005D74F5">
            <w:pPr>
              <w:pStyle w:val="TAC"/>
            </w:pPr>
            <w:proofErr w:type="spellStart"/>
            <w:r w:rsidRPr="00F23C6D">
              <w:t>dBm</w:t>
            </w:r>
            <w:proofErr w:type="spellEnd"/>
            <w:r w:rsidRPr="00F23C6D">
              <w:t>/15kHz</w:t>
            </w:r>
          </w:p>
        </w:tc>
        <w:tc>
          <w:tcPr>
            <w:tcW w:w="2550" w:type="dxa"/>
            <w:tcBorders>
              <w:top w:val="single" w:sz="4" w:space="0" w:color="auto"/>
              <w:left w:val="single" w:sz="4" w:space="0" w:color="auto"/>
              <w:bottom w:val="single" w:sz="4" w:space="0" w:color="auto"/>
              <w:right w:val="single" w:sz="4" w:space="0" w:color="auto"/>
            </w:tcBorders>
            <w:hideMark/>
          </w:tcPr>
          <w:p w14:paraId="216D0F04" w14:textId="77777777" w:rsidR="005D74F5" w:rsidRPr="00F23C6D" w:rsidRDefault="005D74F5" w:rsidP="005D74F5">
            <w:pPr>
              <w:pStyle w:val="TAC"/>
              <w:rPr>
                <w:rFonts w:cs="v4.2.0"/>
              </w:rPr>
            </w:pPr>
            <w:r w:rsidRPr="00F23C6D">
              <w:t>-104</w:t>
            </w:r>
          </w:p>
        </w:tc>
      </w:tr>
      <w:tr w:rsidR="005D74F5" w:rsidRPr="00F23C6D" w14:paraId="5F7C2854" w14:textId="77777777" w:rsidTr="005D74F5">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BAD82E2" w14:textId="77777777" w:rsidR="005D74F5" w:rsidRPr="00F23C6D" w:rsidRDefault="005D74F5" w:rsidP="005D74F5">
            <w:pPr>
              <w:pStyle w:val="TAL"/>
            </w:pPr>
            <w:r w:rsidRPr="00F23C6D">
              <w:t>SS-RSRP</w:t>
            </w:r>
            <w:r w:rsidRPr="00F23C6D">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A82F5FD"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D23B53C" w14:textId="77777777" w:rsidR="005D74F5" w:rsidRPr="00F23C6D" w:rsidRDefault="005D74F5" w:rsidP="005D74F5">
            <w:pPr>
              <w:pStyle w:val="TAC"/>
            </w:pPr>
            <w:proofErr w:type="spellStart"/>
            <w:r w:rsidRPr="00F23C6D">
              <w:t>dBm</w:t>
            </w:r>
            <w:proofErr w:type="spellEnd"/>
            <w:r w:rsidRPr="00F23C6D">
              <w:t>/</w:t>
            </w:r>
            <w:proofErr w:type="spellStart"/>
            <w:r w:rsidRPr="00F23C6D">
              <w:t>SCS</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5DECC631" w14:textId="77777777" w:rsidR="005D74F5" w:rsidRPr="00F23C6D" w:rsidRDefault="005D74F5" w:rsidP="005D74F5">
            <w:pPr>
              <w:pStyle w:val="TAC"/>
              <w:rPr>
                <w:rFonts w:cs="v4.2.0"/>
              </w:rPr>
            </w:pPr>
            <w:r w:rsidRPr="00F23C6D">
              <w:rPr>
                <w:rFonts w:cs="v4.2.0"/>
              </w:rPr>
              <w:t>-87</w:t>
            </w:r>
          </w:p>
        </w:tc>
      </w:tr>
      <w:tr w:rsidR="005D74F5" w:rsidRPr="00F23C6D" w14:paraId="5E50010E" w14:textId="77777777" w:rsidTr="005D74F5">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9241940"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E973F5"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125152"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CC6B665" w14:textId="77777777" w:rsidR="005D74F5" w:rsidRPr="00F23C6D" w:rsidRDefault="005D74F5" w:rsidP="005D74F5">
            <w:pPr>
              <w:pStyle w:val="TAC"/>
              <w:rPr>
                <w:rFonts w:cs="v4.2.0"/>
              </w:rPr>
            </w:pPr>
            <w:r w:rsidRPr="00F23C6D">
              <w:rPr>
                <w:rFonts w:cs="v4.2.0"/>
              </w:rPr>
              <w:t>-84</w:t>
            </w:r>
          </w:p>
        </w:tc>
      </w:tr>
      <w:tr w:rsidR="005D74F5" w:rsidRPr="00F23C6D" w14:paraId="61C8A645" w14:textId="77777777" w:rsidTr="005D74F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45510D" w14:textId="77777777" w:rsidR="005D74F5" w:rsidRPr="00F23C6D" w:rsidRDefault="005D74F5" w:rsidP="005D74F5">
            <w:pPr>
              <w:pStyle w:val="TAL"/>
            </w:pPr>
            <w:proofErr w:type="spellStart"/>
            <w:r w:rsidRPr="00F23C6D">
              <w:t>Ê</w:t>
            </w:r>
            <w:r w:rsidRPr="00F23C6D">
              <w:rPr>
                <w:vertAlign w:val="subscript"/>
              </w:rPr>
              <w:t>s</w:t>
            </w:r>
            <w:proofErr w:type="spellEnd"/>
            <w:r w:rsidRPr="00F23C6D">
              <w:t>/</w:t>
            </w:r>
            <w:proofErr w:type="spellStart"/>
            <w:r w:rsidRPr="00F23C6D">
              <w:t>I</w:t>
            </w:r>
            <w:r w:rsidRPr="00F23C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44326D5" w14:textId="77777777" w:rsidR="005D74F5" w:rsidRPr="00F23C6D" w:rsidRDefault="005D74F5" w:rsidP="005D74F5">
            <w:pPr>
              <w:pStyle w:val="TAC"/>
            </w:pPr>
            <w:r w:rsidRPr="00F23C6D">
              <w:t>dB</w:t>
            </w:r>
          </w:p>
        </w:tc>
        <w:tc>
          <w:tcPr>
            <w:tcW w:w="2550" w:type="dxa"/>
            <w:tcBorders>
              <w:top w:val="single" w:sz="4" w:space="0" w:color="auto"/>
              <w:left w:val="single" w:sz="4" w:space="0" w:color="auto"/>
              <w:bottom w:val="single" w:sz="4" w:space="0" w:color="auto"/>
              <w:right w:val="single" w:sz="4" w:space="0" w:color="auto"/>
            </w:tcBorders>
            <w:hideMark/>
          </w:tcPr>
          <w:p w14:paraId="1F357B51" w14:textId="77777777" w:rsidR="005D74F5" w:rsidRPr="00F23C6D" w:rsidRDefault="005D74F5" w:rsidP="005D74F5">
            <w:pPr>
              <w:pStyle w:val="TAC"/>
            </w:pPr>
            <w:r w:rsidRPr="00F23C6D">
              <w:t>17</w:t>
            </w:r>
          </w:p>
        </w:tc>
      </w:tr>
      <w:tr w:rsidR="005D74F5" w:rsidRPr="00F23C6D" w14:paraId="2AB500B2" w14:textId="77777777" w:rsidTr="005D74F5">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99F88B8" w14:textId="77777777" w:rsidR="005D74F5" w:rsidRPr="00F23C6D" w:rsidRDefault="005D74F5" w:rsidP="005D74F5">
            <w:pPr>
              <w:pStyle w:val="TAL"/>
            </w:pPr>
            <w:proofErr w:type="spellStart"/>
            <w:r w:rsidRPr="00F23C6D">
              <w:lastRenderedPageBreak/>
              <w:t>Ê</w:t>
            </w:r>
            <w:r w:rsidRPr="00F23C6D">
              <w:rPr>
                <w:vertAlign w:val="subscript"/>
              </w:rPr>
              <w:t>s</w:t>
            </w:r>
            <w:proofErr w:type="spellEnd"/>
            <w:r w:rsidRPr="00F23C6D">
              <w:t>/</w:t>
            </w:r>
            <w:proofErr w:type="spellStart"/>
            <w:r w:rsidRPr="00F23C6D">
              <w:t>N</w:t>
            </w:r>
            <w:r w:rsidRPr="00F23C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84CEB03" w14:textId="77777777" w:rsidR="005D74F5" w:rsidRPr="00F23C6D" w:rsidRDefault="005D74F5" w:rsidP="005D74F5">
            <w:pPr>
              <w:pStyle w:val="TAC"/>
            </w:pPr>
            <w:r w:rsidRPr="00F23C6D">
              <w:t>dB</w:t>
            </w:r>
          </w:p>
        </w:tc>
        <w:tc>
          <w:tcPr>
            <w:tcW w:w="2550" w:type="dxa"/>
            <w:tcBorders>
              <w:top w:val="single" w:sz="4" w:space="0" w:color="auto"/>
              <w:left w:val="single" w:sz="4" w:space="0" w:color="auto"/>
              <w:bottom w:val="single" w:sz="4" w:space="0" w:color="auto"/>
              <w:right w:val="single" w:sz="4" w:space="0" w:color="auto"/>
            </w:tcBorders>
            <w:hideMark/>
          </w:tcPr>
          <w:p w14:paraId="29E0A8B5" w14:textId="77777777" w:rsidR="005D74F5" w:rsidRPr="00F23C6D" w:rsidRDefault="005D74F5" w:rsidP="005D74F5">
            <w:pPr>
              <w:pStyle w:val="TAC"/>
            </w:pPr>
            <w:r w:rsidRPr="00F23C6D">
              <w:t>17</w:t>
            </w:r>
          </w:p>
        </w:tc>
      </w:tr>
      <w:tr w:rsidR="005D74F5" w:rsidRPr="00F23C6D" w14:paraId="095D685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CE87770" w14:textId="77777777" w:rsidR="005D74F5" w:rsidRPr="00F23C6D" w:rsidRDefault="005D74F5" w:rsidP="005D74F5">
            <w:pPr>
              <w:pStyle w:val="TAL"/>
            </w:pPr>
            <w:r w:rsidRPr="00F23C6D">
              <w:t>Io</w:t>
            </w:r>
            <w:r w:rsidRPr="00F23C6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3B0E87"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5DA94136" w14:textId="77777777" w:rsidR="005D74F5" w:rsidRPr="00F23C6D" w:rsidRDefault="005D74F5" w:rsidP="005D74F5">
            <w:pPr>
              <w:pStyle w:val="TAC"/>
            </w:pPr>
            <w:proofErr w:type="spellStart"/>
            <w:r w:rsidRPr="00F23C6D">
              <w:t>dBm</w:t>
            </w:r>
            <w:proofErr w:type="spellEnd"/>
            <w:r w:rsidRPr="00F23C6D">
              <w:t>/</w:t>
            </w:r>
          </w:p>
          <w:p w14:paraId="41378B4F" w14:textId="77777777" w:rsidR="005D74F5" w:rsidRPr="00F23C6D" w:rsidRDefault="005D74F5" w:rsidP="005D74F5">
            <w:pPr>
              <w:pStyle w:val="TAC"/>
            </w:pPr>
            <w:r w:rsidRPr="00F23C6D">
              <w:t>9.36MHz</w:t>
            </w:r>
          </w:p>
        </w:tc>
        <w:tc>
          <w:tcPr>
            <w:tcW w:w="2550" w:type="dxa"/>
            <w:tcBorders>
              <w:top w:val="single" w:sz="4" w:space="0" w:color="auto"/>
              <w:left w:val="single" w:sz="4" w:space="0" w:color="auto"/>
              <w:bottom w:val="single" w:sz="4" w:space="0" w:color="auto"/>
              <w:right w:val="single" w:sz="4" w:space="0" w:color="auto"/>
            </w:tcBorders>
            <w:hideMark/>
          </w:tcPr>
          <w:p w14:paraId="0AE8359C" w14:textId="77777777" w:rsidR="005D74F5" w:rsidRPr="00F23C6D" w:rsidRDefault="005D74F5" w:rsidP="005D74F5">
            <w:pPr>
              <w:pStyle w:val="TAC"/>
              <w:rPr>
                <w:rFonts w:cs="v4.2.0"/>
              </w:rPr>
            </w:pPr>
            <w:r w:rsidRPr="00F23C6D">
              <w:rPr>
                <w:rFonts w:cs="v4.2.0"/>
              </w:rPr>
              <w:t>-58.96</w:t>
            </w:r>
          </w:p>
        </w:tc>
      </w:tr>
      <w:tr w:rsidR="005D74F5" w:rsidRPr="00F23C6D" w14:paraId="049D6080"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F78435E"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BD59B9"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3227C940" w14:textId="77777777" w:rsidR="005D74F5" w:rsidRPr="00F23C6D" w:rsidRDefault="005D74F5" w:rsidP="005D74F5">
            <w:pPr>
              <w:pStyle w:val="TAC"/>
            </w:pPr>
            <w:proofErr w:type="spellStart"/>
            <w:r w:rsidRPr="00F23C6D">
              <w:t>dBm</w:t>
            </w:r>
            <w:proofErr w:type="spellEnd"/>
            <w:r w:rsidRPr="00F23C6D">
              <w:t>/</w:t>
            </w:r>
          </w:p>
          <w:p w14:paraId="3B607B2F" w14:textId="77777777" w:rsidR="005D74F5" w:rsidRPr="00F23C6D" w:rsidRDefault="005D74F5" w:rsidP="005D74F5">
            <w:pPr>
              <w:pStyle w:val="TAC"/>
            </w:pPr>
            <w:r w:rsidRPr="00F23C6D">
              <w:t>38.16MHz</w:t>
            </w:r>
          </w:p>
        </w:tc>
        <w:tc>
          <w:tcPr>
            <w:tcW w:w="2550" w:type="dxa"/>
            <w:tcBorders>
              <w:top w:val="single" w:sz="4" w:space="0" w:color="auto"/>
              <w:left w:val="single" w:sz="4" w:space="0" w:color="auto"/>
              <w:bottom w:val="single" w:sz="4" w:space="0" w:color="auto"/>
              <w:right w:val="single" w:sz="4" w:space="0" w:color="auto"/>
            </w:tcBorders>
            <w:hideMark/>
          </w:tcPr>
          <w:p w14:paraId="7F62993B" w14:textId="77777777" w:rsidR="005D74F5" w:rsidRPr="00F23C6D" w:rsidRDefault="005D74F5" w:rsidP="005D74F5">
            <w:pPr>
              <w:pStyle w:val="TAC"/>
              <w:rPr>
                <w:rFonts w:cs="v4.2.0"/>
              </w:rPr>
            </w:pPr>
            <w:r w:rsidRPr="00F23C6D">
              <w:rPr>
                <w:rFonts w:cs="v4.2.0"/>
              </w:rPr>
              <w:t>-52.86</w:t>
            </w:r>
          </w:p>
        </w:tc>
      </w:tr>
      <w:tr w:rsidR="005D74F5" w:rsidRPr="00F23C6D" w14:paraId="3AF39B33"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8BCFEA" w14:textId="77777777" w:rsidR="005D74F5" w:rsidRPr="00F23C6D" w:rsidRDefault="005D74F5" w:rsidP="005D74F5">
            <w:pPr>
              <w:pStyle w:val="TAL"/>
            </w:pPr>
            <w:r w:rsidRPr="00F23C6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2B40D71"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0745BD3" w14:textId="77777777" w:rsidR="005D74F5" w:rsidRPr="00F23C6D" w:rsidRDefault="005D74F5" w:rsidP="005D74F5">
            <w:pPr>
              <w:pStyle w:val="TAC"/>
              <w:rPr>
                <w:rFonts w:cs="v4.2.0"/>
              </w:rPr>
            </w:pPr>
            <w:r w:rsidRPr="00F23C6D">
              <w:rPr>
                <w:rFonts w:cs="v4.2.0"/>
              </w:rPr>
              <w:t>AWGN</w:t>
            </w:r>
          </w:p>
        </w:tc>
      </w:tr>
      <w:tr w:rsidR="005D74F5" w:rsidRPr="00F23C6D" w14:paraId="4C4557C9" w14:textId="77777777" w:rsidTr="005D74F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E95BC95" w14:textId="77777777" w:rsidR="005D74F5" w:rsidRPr="00F23C6D" w:rsidRDefault="005D74F5" w:rsidP="005D74F5">
            <w:pPr>
              <w:pStyle w:val="TAN"/>
            </w:pPr>
            <w:r w:rsidRPr="00F23C6D">
              <w:t>Note 1:</w:t>
            </w:r>
            <w:r w:rsidRPr="00F23C6D">
              <w:rPr>
                <w:snapToGrid w:val="0"/>
              </w:rPr>
              <w:tab/>
            </w:r>
            <w:r w:rsidRPr="00F23C6D">
              <w:t>OCNG shall be used such that both cells are fully allocated and a constant total transmitted power spectral density is achieved for all OFDM symbols.</w:t>
            </w:r>
          </w:p>
          <w:p w14:paraId="41707DCA" w14:textId="77777777" w:rsidR="005D74F5" w:rsidRPr="00F23C6D" w:rsidRDefault="005D74F5" w:rsidP="005D74F5">
            <w:pPr>
              <w:pStyle w:val="TAN"/>
            </w:pPr>
            <w:r w:rsidRPr="00F23C6D">
              <w:t>Note 2:</w:t>
            </w:r>
            <w:r w:rsidRPr="00F23C6D">
              <w:rPr>
                <w:snapToGrid w:val="0"/>
              </w:rPr>
              <w:tab/>
            </w:r>
            <w:r w:rsidRPr="00F23C6D">
              <w:t xml:space="preserve">Interference from other cells and noise sources not specified in the test is assumed to be constant over subcarriers and time and shall be modelled as AWGN of appropriate power for </w:t>
            </w:r>
            <w:proofErr w:type="spellStart"/>
            <w:r w:rsidRPr="00F23C6D">
              <w:t>Noc</w:t>
            </w:r>
            <w:proofErr w:type="spellEnd"/>
            <w:r w:rsidRPr="00F23C6D">
              <w:t xml:space="preserve"> to be fulfilled.</w:t>
            </w:r>
          </w:p>
          <w:p w14:paraId="13968A2C" w14:textId="77777777" w:rsidR="005D74F5" w:rsidRPr="00F23C6D" w:rsidRDefault="005D74F5" w:rsidP="005D74F5">
            <w:pPr>
              <w:pStyle w:val="TAN"/>
            </w:pPr>
            <w:r w:rsidRPr="00F23C6D">
              <w:t>Note 3:</w:t>
            </w:r>
            <w:r w:rsidRPr="00F23C6D">
              <w:rPr>
                <w:snapToGrid w:val="0"/>
              </w:rPr>
              <w:tab/>
            </w:r>
            <w:r w:rsidRPr="00F23C6D">
              <w:t>SS-RSRP and Io levels have been derived from other parameters for information purposes. They are not settable parameters themselves.</w:t>
            </w:r>
          </w:p>
          <w:p w14:paraId="113F8105" w14:textId="77777777" w:rsidR="005D74F5" w:rsidRPr="00F23C6D" w:rsidRDefault="005D74F5" w:rsidP="005D74F5">
            <w:pPr>
              <w:pStyle w:val="TAN"/>
            </w:pPr>
            <w:r w:rsidRPr="00F23C6D">
              <w:t>Note 4:</w:t>
            </w:r>
            <w:r w:rsidRPr="00F23C6D">
              <w:rPr>
                <w:snapToGrid w:val="0"/>
              </w:rPr>
              <w:tab/>
            </w:r>
            <w:r w:rsidRPr="00F23C6D">
              <w:t xml:space="preserve">For unpaired spectrum, a DL BWP is linked with an UL BWP. </w:t>
            </w:r>
            <w:r w:rsidRPr="00F23C6D">
              <w:rPr>
                <w:rFonts w:cs="v4.2.0"/>
              </w:rPr>
              <w:t xml:space="preserve">DLBWP.0.2 is linked with ULBWP.0.2; DLBWP.1.1 is linked with ULBWP.1.1; DLBWP.1.3 is linked with ULBWP.1.3 </w:t>
            </w:r>
            <w:r w:rsidRPr="00F23C6D">
              <w:t>defined in clause 12 of TS 38.213 [8]</w:t>
            </w:r>
            <w:r w:rsidRPr="00F23C6D">
              <w:rPr>
                <w:rFonts w:cs="v4.2.0"/>
              </w:rPr>
              <w:t>.</w:t>
            </w:r>
          </w:p>
        </w:tc>
      </w:tr>
    </w:tbl>
    <w:p w14:paraId="1B4591FD" w14:textId="77777777" w:rsidR="005D74F5" w:rsidRPr="00F23C6D" w:rsidRDefault="005D74F5" w:rsidP="005D74F5"/>
    <w:p w14:paraId="56FE53D3" w14:textId="77777777" w:rsidR="005D74F5" w:rsidRPr="00F23C6D" w:rsidRDefault="005D74F5" w:rsidP="005D74F5">
      <w:pPr>
        <w:jc w:val="both"/>
      </w:pPr>
      <w:r w:rsidRPr="00F23C6D">
        <w:t xml:space="preserve">During T1, the UE shall start to send the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PSCell</w:t>
      </w:r>
      <w:proofErr w:type="spellEnd"/>
      <w:r w:rsidRPr="00F23C6D">
        <w:t xml:space="preserve"> from the first UL slot that occurs after the beginning of DL slot (</w:t>
      </w:r>
      <w:r w:rsidRPr="00F23C6D">
        <w:rPr>
          <w:i/>
        </w:rPr>
        <w:t>i+</w:t>
      </w:r>
      <w:r w:rsidRPr="005D74F5">
        <w:rPr>
          <w:rPrChange w:id="361" w:author="Huawei" w:date="2021-07-21T10:17:00Z">
            <w:rPr>
              <w:i/>
            </w:rPr>
          </w:rPrChange>
        </w:rPr>
        <w:t>T</w:t>
      </w:r>
      <w:r w:rsidRPr="005D74F5">
        <w:rPr>
          <w:vertAlign w:val="subscript"/>
          <w:rPrChange w:id="362" w:author="Huawei" w:date="2021-07-21T10:17:00Z">
            <w:rPr>
              <w:i/>
              <w:vertAlign w:val="subscript"/>
            </w:rPr>
          </w:rPrChange>
        </w:rPr>
        <w:t>BWPswitchDelay</w:t>
      </w:r>
      <w:r w:rsidRPr="005D74F5">
        <w:t>+</w:t>
      </w:r>
      <w:r w:rsidRPr="005D74F5">
        <w:rPr>
          <w:rPrChange w:id="363" w:author="Huawei" w:date="2021-07-21T10:17:00Z">
            <w:rPr>
              <w:i/>
            </w:rPr>
          </w:rPrChange>
        </w:rPr>
        <w:t>k</w:t>
      </w:r>
      <w:r w:rsidRPr="005D74F5">
        <w:rPr>
          <w:vertAlign w:val="subscript"/>
          <w:rPrChange w:id="364" w:author="Huawei" w:date="2021-07-21T10:17:00Z">
            <w:rPr>
              <w:i/>
            </w:rPr>
          </w:rPrChange>
        </w:rPr>
        <w:t>1</w:t>
      </w:r>
      <w:r w:rsidRPr="00F23C6D">
        <w:t>).</w:t>
      </w:r>
    </w:p>
    <w:p w14:paraId="75E2B957" w14:textId="77777777" w:rsidR="005D74F5" w:rsidRPr="00F23C6D" w:rsidRDefault="005D74F5" w:rsidP="005D74F5">
      <w:pPr>
        <w:jc w:val="both"/>
      </w:pPr>
      <w:r w:rsidRPr="00F23C6D">
        <w:t xml:space="preserve">During T3, the UE shall start to send the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PSCell</w:t>
      </w:r>
      <w:proofErr w:type="spellEnd"/>
      <w:r w:rsidRPr="00F23C6D">
        <w:t xml:space="preserve"> from the first UL slot that occurs after the beginning of DL slot (</w:t>
      </w:r>
      <w:r w:rsidRPr="00F23C6D">
        <w:rPr>
          <w:i/>
        </w:rPr>
        <w:t>j+</w:t>
      </w:r>
      <w:r w:rsidRPr="005D74F5">
        <w:rPr>
          <w:rPrChange w:id="365" w:author="Huawei" w:date="2021-07-21T10:18:00Z">
            <w:rPr>
              <w:i/>
            </w:rPr>
          </w:rPrChange>
        </w:rPr>
        <w:t>T</w:t>
      </w:r>
      <w:r w:rsidRPr="005D74F5">
        <w:rPr>
          <w:vertAlign w:val="subscript"/>
          <w:rPrChange w:id="366" w:author="Huawei" w:date="2021-07-21T10:18:00Z">
            <w:rPr>
              <w:i/>
              <w:vertAlign w:val="subscript"/>
            </w:rPr>
          </w:rPrChange>
        </w:rPr>
        <w:t>BWPswitchDelay</w:t>
      </w:r>
      <w:r w:rsidRPr="005D74F5">
        <w:t>+</w:t>
      </w:r>
      <w:r w:rsidRPr="005D74F5">
        <w:rPr>
          <w:rPrChange w:id="367" w:author="Huawei" w:date="2021-07-21T10:18:00Z">
            <w:rPr>
              <w:i/>
            </w:rPr>
          </w:rPrChange>
        </w:rPr>
        <w:t>k</w:t>
      </w:r>
      <w:r w:rsidRPr="005D74F5">
        <w:rPr>
          <w:vertAlign w:val="subscript"/>
          <w:rPrChange w:id="368" w:author="Huawei" w:date="2021-07-21T10:18:00Z">
            <w:rPr>
              <w:i/>
            </w:rPr>
          </w:rPrChange>
        </w:rPr>
        <w:t>1</w:t>
      </w:r>
      <w:r w:rsidRPr="00F23C6D">
        <w:t>).</w:t>
      </w:r>
    </w:p>
    <w:p w14:paraId="15ED29D5" w14:textId="0125F82D" w:rsidR="005D74F5" w:rsidRPr="00F23C6D" w:rsidRDefault="005D74F5" w:rsidP="005D74F5">
      <w:r w:rsidRPr="00F23C6D">
        <w:t xml:space="preserve">Where, </w:t>
      </w:r>
      <w:r w:rsidRPr="005D74F5">
        <w:rPr>
          <w:rPrChange w:id="369" w:author="Huawei" w:date="2021-07-21T10:18:00Z">
            <w:rPr>
              <w:i/>
            </w:rPr>
          </w:rPrChange>
        </w:rPr>
        <w:t>k</w:t>
      </w:r>
      <w:r w:rsidRPr="005D74F5">
        <w:rPr>
          <w:vertAlign w:val="subscript"/>
          <w:rPrChange w:id="370" w:author="Huawei" w:date="2021-07-21T10:18:00Z">
            <w:rPr>
              <w:i/>
            </w:rPr>
          </w:rPrChange>
        </w:rPr>
        <w:t>1</w:t>
      </w:r>
      <w:r w:rsidRPr="005D74F5">
        <w:t xml:space="preserve"> </w:t>
      </w:r>
      <w:r w:rsidRPr="00F23C6D">
        <w:t xml:space="preserve">is the timing between DL data receiving and acknowledgement as specified in </w:t>
      </w:r>
      <w:ins w:id="371" w:author="Huawei" w:date="2021-07-21T10:18:00Z">
        <w:r>
          <w:t xml:space="preserve">38.214 </w:t>
        </w:r>
      </w:ins>
      <w:r w:rsidRPr="00F23C6D">
        <w:t>[</w:t>
      </w:r>
      <w:del w:id="372" w:author="Huawei" w:date="2021-07-21T10:18:00Z">
        <w:r w:rsidRPr="00F23C6D" w:rsidDel="005D74F5">
          <w:delText>12</w:delText>
        </w:r>
      </w:del>
      <w:ins w:id="373" w:author="Huawei" w:date="2021-07-21T10:18:00Z">
        <w:r>
          <w:t>9</w:t>
        </w:r>
      </w:ins>
      <w:r w:rsidRPr="00F23C6D">
        <w:t>].</w:t>
      </w:r>
    </w:p>
    <w:p w14:paraId="466A8128" w14:textId="77777777" w:rsidR="005D74F5" w:rsidRPr="00F23C6D" w:rsidRDefault="005D74F5" w:rsidP="005D74F5">
      <w:r w:rsidRPr="00F23C6D">
        <w:t xml:space="preserve">Depending on </w:t>
      </w:r>
      <w:proofErr w:type="spellStart"/>
      <w:r w:rsidRPr="00F23C6D">
        <w:t>UE</w:t>
      </w:r>
      <w:proofErr w:type="spellEnd"/>
      <w:r w:rsidRPr="00F23C6D">
        <w:t xml:space="preserve"> capability </w:t>
      </w:r>
      <w:proofErr w:type="spellStart"/>
      <w:r w:rsidRPr="00F23C6D">
        <w:rPr>
          <w:i/>
        </w:rPr>
        <w:t>bwp-SwitchingDelay</w:t>
      </w:r>
      <w:proofErr w:type="spellEnd"/>
      <w:r w:rsidRPr="00F23C6D">
        <w:t xml:space="preserve"> [13], </w:t>
      </w:r>
      <w:proofErr w:type="spellStart"/>
      <w:r w:rsidRPr="00F23C6D">
        <w:t>UE</w:t>
      </w:r>
      <w:proofErr w:type="spellEnd"/>
      <w:r w:rsidRPr="00F23C6D">
        <w:t xml:space="preserve"> shall finish BWP switch within the time duration </w:t>
      </w:r>
      <w:proofErr w:type="spellStart"/>
      <w:r w:rsidRPr="005D74F5">
        <w:rPr>
          <w:rPrChange w:id="374" w:author="Huawei" w:date="2021-07-21T10:18:00Z">
            <w:rPr>
              <w:i/>
            </w:rPr>
          </w:rPrChange>
        </w:rPr>
        <w:t>T</w:t>
      </w:r>
      <w:r w:rsidRPr="005D74F5">
        <w:rPr>
          <w:vertAlign w:val="subscript"/>
          <w:rPrChange w:id="375" w:author="Huawei" w:date="2021-07-21T10:18:00Z">
            <w:rPr>
              <w:i/>
              <w:vertAlign w:val="subscript"/>
            </w:rPr>
          </w:rPrChange>
        </w:rPr>
        <w:t>BWPswitchDelay</w:t>
      </w:r>
      <w:proofErr w:type="spellEnd"/>
      <w:r w:rsidRPr="005D74F5">
        <w:t xml:space="preserve"> </w:t>
      </w:r>
      <w:r w:rsidRPr="00F23C6D">
        <w:t xml:space="preserve">defined in </w:t>
      </w:r>
      <w:proofErr w:type="spellStart"/>
      <w:r w:rsidRPr="00F23C6D">
        <w:t>TS</w:t>
      </w:r>
      <w:proofErr w:type="spellEnd"/>
      <w:r w:rsidRPr="00F23C6D">
        <w:t xml:space="preserve"> 38.133 [6] Table 8.6.2-1.</w:t>
      </w:r>
    </w:p>
    <w:p w14:paraId="7EE9BEE2" w14:textId="77777777" w:rsidR="005D74F5" w:rsidRPr="00F23C6D" w:rsidRDefault="005D74F5" w:rsidP="005D74F5">
      <w:r w:rsidRPr="00F23C6D">
        <w:t xml:space="preserve">All of the above test requirements shall be fulfilled in order for the observed </w:t>
      </w:r>
      <w:proofErr w:type="spellStart"/>
      <w:r w:rsidRPr="00F23C6D">
        <w:t>PCell</w:t>
      </w:r>
      <w:proofErr w:type="spellEnd"/>
      <w:r w:rsidRPr="00F23C6D">
        <w:t xml:space="preserve"> active BWP switch delay to be counted as correct.</w:t>
      </w:r>
    </w:p>
    <w:p w14:paraId="684CDEC2" w14:textId="77777777" w:rsidR="005D74F5" w:rsidRPr="00F23C6D" w:rsidRDefault="005D74F5" w:rsidP="005D74F5">
      <w:r w:rsidRPr="00F23C6D">
        <w:t>The rate of correct events observed during repeated tests shall be at least 90%.</w:t>
      </w:r>
    </w:p>
    <w:p w14:paraId="680A9FA7" w14:textId="77777777" w:rsidR="005D74F5" w:rsidRPr="00F23C6D" w:rsidRDefault="005D74F5" w:rsidP="005D74F5">
      <w:r w:rsidRPr="00F23C6D">
        <w:t>During T1, the start time of E-</w:t>
      </w:r>
      <w:proofErr w:type="spellStart"/>
      <w:r w:rsidRPr="00F23C6D">
        <w:t>UTRA</w:t>
      </w:r>
      <w:proofErr w:type="spellEnd"/>
      <w:r w:rsidRPr="00F23C6D">
        <w:t xml:space="preserve"> </w:t>
      </w:r>
      <w:proofErr w:type="spellStart"/>
      <w:r w:rsidRPr="00F23C6D">
        <w:t>PCell</w:t>
      </w:r>
      <w:proofErr w:type="spellEnd"/>
      <w:r w:rsidRPr="00F23C6D">
        <w:t xml:space="preserve"> interruption during </w:t>
      </w:r>
      <w:proofErr w:type="spellStart"/>
      <w:r w:rsidRPr="00F23C6D">
        <w:t>PSCell</w:t>
      </w:r>
      <w:proofErr w:type="spellEnd"/>
      <w:r w:rsidRPr="00F23C6D">
        <w:t xml:space="preserve"> active BWP switch shall not happen outside the BWP switch delay.</w:t>
      </w:r>
    </w:p>
    <w:p w14:paraId="7A9BA813" w14:textId="77777777" w:rsidR="005D74F5" w:rsidRPr="00F23C6D" w:rsidRDefault="005D74F5" w:rsidP="005D74F5">
      <w:r w:rsidRPr="00F23C6D">
        <w:t>During T3, the start time of E-</w:t>
      </w:r>
      <w:proofErr w:type="spellStart"/>
      <w:r w:rsidRPr="00F23C6D">
        <w:t>UTRA</w:t>
      </w:r>
      <w:proofErr w:type="spellEnd"/>
      <w:r w:rsidRPr="00F23C6D">
        <w:t xml:space="preserve"> </w:t>
      </w:r>
      <w:proofErr w:type="spellStart"/>
      <w:r w:rsidRPr="00F23C6D">
        <w:t>PCell</w:t>
      </w:r>
      <w:proofErr w:type="spellEnd"/>
      <w:r w:rsidRPr="00F23C6D">
        <w:t xml:space="preserve"> interruption of during </w:t>
      </w:r>
      <w:proofErr w:type="spellStart"/>
      <w:r w:rsidRPr="00F23C6D">
        <w:t>PSCell</w:t>
      </w:r>
      <w:proofErr w:type="spellEnd"/>
      <w:r w:rsidRPr="00F23C6D">
        <w:t xml:space="preserve"> active BWP switch shall not happen outside the BWP switch delay.</w:t>
      </w:r>
    </w:p>
    <w:p w14:paraId="408BDC03" w14:textId="77777777" w:rsidR="005D74F5" w:rsidRPr="00F23C6D" w:rsidRDefault="005D74F5" w:rsidP="005D74F5">
      <w:r w:rsidRPr="00F23C6D">
        <w:t>The interruption of E-</w:t>
      </w:r>
      <w:proofErr w:type="spellStart"/>
      <w:r w:rsidRPr="00F23C6D">
        <w:t>UTRA</w:t>
      </w:r>
      <w:proofErr w:type="spellEnd"/>
      <w:r w:rsidRPr="00F23C6D">
        <w:t xml:space="preserve"> </w:t>
      </w:r>
      <w:proofErr w:type="spellStart"/>
      <w:r w:rsidRPr="00F23C6D">
        <w:t>PCell</w:t>
      </w:r>
      <w:proofErr w:type="spellEnd"/>
      <w:r w:rsidRPr="00F23C6D">
        <w:t xml:space="preserve"> shall not be longer than the interruption duration specified for active BWP switch in TS 36.133 [23] clause 7.32.2.7.</w:t>
      </w:r>
    </w:p>
    <w:p w14:paraId="50842359" w14:textId="77777777" w:rsidR="005D74F5" w:rsidRPr="00F23C6D" w:rsidRDefault="005D74F5" w:rsidP="005D74F5">
      <w:r w:rsidRPr="00F23C6D">
        <w:t>All of the above test requirements shall be fulfilled in order for the observed E-</w:t>
      </w:r>
      <w:proofErr w:type="spellStart"/>
      <w:r w:rsidRPr="00F23C6D">
        <w:t>UTRA</w:t>
      </w:r>
      <w:proofErr w:type="spellEnd"/>
      <w:r w:rsidRPr="00F23C6D">
        <w:t xml:space="preserve"> </w:t>
      </w:r>
      <w:proofErr w:type="spellStart"/>
      <w:r w:rsidRPr="00F23C6D">
        <w:t>PCell</w:t>
      </w:r>
      <w:proofErr w:type="spellEnd"/>
      <w:r w:rsidRPr="00F23C6D">
        <w:t xml:space="preserve"> active BWP switch interruption to be counted as correct.</w:t>
      </w:r>
    </w:p>
    <w:p w14:paraId="784CF960" w14:textId="77777777" w:rsidR="005D74F5" w:rsidRPr="00F23C6D" w:rsidRDefault="005D74F5" w:rsidP="005D74F5">
      <w:r w:rsidRPr="00F23C6D">
        <w:t>The rate of correct events observed during repeated tests shall be at least 90%.</w:t>
      </w:r>
    </w:p>
    <w:p w14:paraId="3C07D53B" w14:textId="77777777" w:rsidR="005D74F5" w:rsidRPr="00F23C6D" w:rsidRDefault="005D74F5" w:rsidP="005D74F5">
      <w:pPr>
        <w:pStyle w:val="NO"/>
      </w:pPr>
      <w:r w:rsidRPr="00F23C6D">
        <w:t>NOTE:</w:t>
      </w:r>
      <w:r w:rsidRPr="00F23C6D">
        <w:tab/>
        <w:t>During T1, T3 if there are no uplink resources for reporting the ACK/NACK in the first UL slot that occurs after the beginning of DL slot (</w:t>
      </w:r>
      <w:r w:rsidRPr="00F23C6D">
        <w:rPr>
          <w:i/>
        </w:rPr>
        <w:t>i+</w:t>
      </w:r>
      <w:r w:rsidRPr="005D74F5">
        <w:rPr>
          <w:rPrChange w:id="376" w:author="Huawei" w:date="2021-07-21T10:18:00Z">
            <w:rPr>
              <w:i/>
            </w:rPr>
          </w:rPrChange>
        </w:rPr>
        <w:t xml:space="preserve"> T</w:t>
      </w:r>
      <w:r w:rsidRPr="005D74F5">
        <w:rPr>
          <w:vertAlign w:val="subscript"/>
          <w:rPrChange w:id="377" w:author="Huawei" w:date="2021-07-21T10:18:00Z">
            <w:rPr>
              <w:i/>
              <w:vertAlign w:val="subscript"/>
            </w:rPr>
          </w:rPrChange>
        </w:rPr>
        <w:t>BWPswitchDelay</w:t>
      </w:r>
      <w:r w:rsidRPr="005D74F5">
        <w:t>+</w:t>
      </w:r>
      <w:r w:rsidRPr="005D74F5">
        <w:rPr>
          <w:rPrChange w:id="378" w:author="Huawei" w:date="2021-07-21T10:18:00Z">
            <w:rPr>
              <w:i/>
            </w:rPr>
          </w:rPrChange>
        </w:rPr>
        <w:t>k</w:t>
      </w:r>
      <w:r w:rsidRPr="005D74F5">
        <w:rPr>
          <w:vertAlign w:val="subscript"/>
          <w:rPrChange w:id="379" w:author="Huawei" w:date="2021-07-21T10:18:00Z">
            <w:rPr>
              <w:i/>
            </w:rPr>
          </w:rPrChange>
        </w:rPr>
        <w:t>1</w:t>
      </w:r>
      <w:r w:rsidRPr="00F23C6D">
        <w:t>), (</w:t>
      </w:r>
      <w:r w:rsidRPr="00F23C6D">
        <w:rPr>
          <w:i/>
        </w:rPr>
        <w:t>j+</w:t>
      </w:r>
      <w:r w:rsidRPr="005D74F5">
        <w:rPr>
          <w:rPrChange w:id="380" w:author="Huawei" w:date="2021-07-21T10:18:00Z">
            <w:rPr>
              <w:i/>
            </w:rPr>
          </w:rPrChange>
        </w:rPr>
        <w:t xml:space="preserve"> T</w:t>
      </w:r>
      <w:r w:rsidRPr="005D74F5">
        <w:rPr>
          <w:vertAlign w:val="subscript"/>
          <w:rPrChange w:id="381" w:author="Huawei" w:date="2021-07-21T10:18:00Z">
            <w:rPr>
              <w:i/>
              <w:vertAlign w:val="subscript"/>
            </w:rPr>
          </w:rPrChange>
        </w:rPr>
        <w:t>BWPswitchDelay</w:t>
      </w:r>
      <w:r w:rsidRPr="005D74F5">
        <w:t>+</w:t>
      </w:r>
      <w:r w:rsidRPr="005D74F5">
        <w:rPr>
          <w:rPrChange w:id="382" w:author="Huawei" w:date="2021-07-21T10:18:00Z">
            <w:rPr>
              <w:i/>
            </w:rPr>
          </w:rPrChange>
        </w:rPr>
        <w:t>k</w:t>
      </w:r>
      <w:r w:rsidRPr="005D74F5">
        <w:rPr>
          <w:vertAlign w:val="subscript"/>
          <w:rPrChange w:id="383" w:author="Huawei" w:date="2021-07-21T10:18:00Z">
            <w:rPr>
              <w:i/>
            </w:rPr>
          </w:rPrChange>
        </w:rPr>
        <w:t>1</w:t>
      </w:r>
      <w:r w:rsidRPr="00F23C6D">
        <w:t>), then the UE shall use the next available uplink resource for reporting the corresponding ACK/NACK.</w:t>
      </w:r>
    </w:p>
    <w:p w14:paraId="195DB8B7" w14:textId="77777777" w:rsidR="005D74F5" w:rsidRPr="005D74F5" w:rsidRDefault="005D74F5" w:rsidP="005D74F5"/>
    <w:p w14:paraId="371C68A3" w14:textId="77777777" w:rsidR="00FF4C35" w:rsidRPr="00F23C6D" w:rsidRDefault="00FF4C35" w:rsidP="00FF4C35">
      <w:pPr>
        <w:pStyle w:val="5"/>
      </w:pPr>
      <w:bookmarkStart w:id="384" w:name="_Toc21621436"/>
      <w:bookmarkStart w:id="385" w:name="_Toc29297050"/>
      <w:bookmarkStart w:id="386" w:name="_Toc36149241"/>
      <w:bookmarkStart w:id="387" w:name="_Toc44092819"/>
      <w:bookmarkStart w:id="388" w:name="_Toc44093368"/>
      <w:bookmarkStart w:id="389" w:name="_Toc44094191"/>
      <w:bookmarkStart w:id="390" w:name="_Toc44094470"/>
      <w:bookmarkStart w:id="391" w:name="_Toc52295886"/>
      <w:bookmarkStart w:id="392" w:name="_Toc59027589"/>
      <w:bookmarkStart w:id="393" w:name="_Toc69328083"/>
      <w:bookmarkStart w:id="394" w:name="_Toc75989720"/>
      <w:bookmarkStart w:id="395" w:name="_Toc75992826"/>
      <w:bookmarkStart w:id="396" w:name="_Toc76018603"/>
      <w:r w:rsidRPr="00F23C6D">
        <w:t>4.5.6.1.2</w:t>
      </w:r>
      <w:r w:rsidRPr="00F23C6D">
        <w:tab/>
        <w:t xml:space="preserve">EN-DC FR1 DCI-based DL active BWP switch with </w:t>
      </w:r>
      <w:proofErr w:type="spellStart"/>
      <w:r w:rsidRPr="00F23C6D">
        <w:t>SCell</w:t>
      </w:r>
      <w:proofErr w:type="spellEnd"/>
      <w:r w:rsidRPr="00F23C6D">
        <w:t xml:space="preserve"> in non-</w:t>
      </w:r>
      <w:proofErr w:type="spellStart"/>
      <w:r w:rsidRPr="00F23C6D">
        <w:t>DRX</w:t>
      </w:r>
      <w:proofErr w:type="spellEnd"/>
      <w:r w:rsidRPr="00F23C6D">
        <w:t xml:space="preserve"> in synchronous EN-DC</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57E70114" w14:textId="77777777" w:rsidR="00FF4C35" w:rsidRPr="00F23C6D" w:rsidRDefault="00FF4C35" w:rsidP="00FF4C35">
      <w:pPr>
        <w:pStyle w:val="H6"/>
      </w:pPr>
      <w:r w:rsidRPr="00F23C6D">
        <w:t>4.5.6.1.2.1</w:t>
      </w:r>
      <w:r w:rsidRPr="00F23C6D">
        <w:tab/>
        <w:t>Test purpose</w:t>
      </w:r>
    </w:p>
    <w:p w14:paraId="542145EA" w14:textId="77777777" w:rsidR="00FF4C35" w:rsidRPr="00F23C6D" w:rsidRDefault="00FF4C35" w:rsidP="00FF4C35">
      <w:r w:rsidRPr="00F23C6D">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1B840032" w14:textId="77777777" w:rsidR="00FF4C35" w:rsidRPr="00F23C6D" w:rsidRDefault="00FF4C35" w:rsidP="00FF4C35">
      <w:pPr>
        <w:pStyle w:val="H6"/>
      </w:pPr>
      <w:r w:rsidRPr="00F23C6D">
        <w:t>4.5.6.1.2.2</w:t>
      </w:r>
      <w:r w:rsidRPr="00F23C6D">
        <w:tab/>
        <w:t>Test applicability</w:t>
      </w:r>
    </w:p>
    <w:p w14:paraId="32083E01" w14:textId="6AE3AD8B" w:rsidR="00FF4C35" w:rsidRPr="00F23C6D" w:rsidRDefault="00FF4C35" w:rsidP="00FF4C35">
      <w:pPr>
        <w:rPr>
          <w:rFonts w:cs="v4.2.0"/>
        </w:rPr>
      </w:pPr>
      <w:r w:rsidRPr="00F23C6D">
        <w:rPr>
          <w:rFonts w:cs="v4.2.0"/>
        </w:rPr>
        <w:t xml:space="preserve">This test applies to all types of </w:t>
      </w:r>
      <w:r w:rsidRPr="00F23C6D">
        <w:rPr>
          <w:lang w:eastAsia="sv-SE"/>
        </w:rPr>
        <w:t>E-UTRA</w:t>
      </w:r>
      <w:r w:rsidRPr="00F23C6D">
        <w:rPr>
          <w:rFonts w:cs="v4.2.0"/>
        </w:rPr>
        <w:t xml:space="preserve"> UE release 15 onwards, supporting EN-DC and BWP switch and uplink CA.</w:t>
      </w:r>
    </w:p>
    <w:p w14:paraId="013F7CEA" w14:textId="77777777" w:rsidR="00FF4C35" w:rsidRPr="00F23C6D" w:rsidRDefault="00FF4C35" w:rsidP="00FF4C35">
      <w:pPr>
        <w:pStyle w:val="H6"/>
      </w:pPr>
      <w:r w:rsidRPr="00F23C6D">
        <w:lastRenderedPageBreak/>
        <w:t>4.5.6.1.2.3</w:t>
      </w:r>
      <w:r w:rsidRPr="00F23C6D">
        <w:tab/>
        <w:t>Minimum conformance requirements</w:t>
      </w:r>
    </w:p>
    <w:p w14:paraId="7BA7DA98" w14:textId="77777777" w:rsidR="00FF4C35" w:rsidRPr="00F23C6D" w:rsidRDefault="00FF4C35" w:rsidP="00FF4C35">
      <w:pPr>
        <w:rPr>
          <w:lang w:eastAsia="sv-SE"/>
        </w:rPr>
      </w:pPr>
      <w:r w:rsidRPr="00F23C6D">
        <w:rPr>
          <w:lang w:eastAsia="sv-SE"/>
        </w:rPr>
        <w:t>The minimum conformance requirements are specified in clause 4.5.6.1.0.1.</w:t>
      </w:r>
    </w:p>
    <w:p w14:paraId="717A0542" w14:textId="77777777" w:rsidR="00FF4C35" w:rsidRPr="00F23C6D" w:rsidRDefault="00FF4C35" w:rsidP="00FF4C35">
      <w:pPr>
        <w:rPr>
          <w:lang w:eastAsia="sv-SE"/>
        </w:rPr>
      </w:pPr>
      <w:r w:rsidRPr="00F23C6D">
        <w:rPr>
          <w:lang w:eastAsia="sv-SE"/>
        </w:rPr>
        <w:t>The normative reference for this requirement is TS 38.133 [6] clause A.4.5.6.1.2.</w:t>
      </w:r>
    </w:p>
    <w:p w14:paraId="7128AD15" w14:textId="77777777" w:rsidR="00FF4C35" w:rsidRPr="00F23C6D" w:rsidRDefault="00FF4C35" w:rsidP="00FF4C35">
      <w:pPr>
        <w:pStyle w:val="H6"/>
      </w:pPr>
      <w:r w:rsidRPr="00F23C6D">
        <w:t>4.5.6.1.2.4</w:t>
      </w:r>
      <w:r w:rsidRPr="00F23C6D">
        <w:tab/>
        <w:t>Test description</w:t>
      </w:r>
    </w:p>
    <w:p w14:paraId="4085056D" w14:textId="77777777" w:rsidR="00FF4C35" w:rsidRPr="00F23C6D" w:rsidRDefault="00FF4C35" w:rsidP="00FF4C35">
      <w:pPr>
        <w:pStyle w:val="H6"/>
      </w:pPr>
      <w:r w:rsidRPr="00F23C6D">
        <w:t>4.5.6.1.2.4.1</w:t>
      </w:r>
      <w:r w:rsidRPr="00F23C6D">
        <w:tab/>
        <w:t>Initial conditions</w:t>
      </w:r>
    </w:p>
    <w:p w14:paraId="4A2DF7BF" w14:textId="77777777" w:rsidR="00FF4C35" w:rsidRPr="00F23C6D" w:rsidRDefault="00FF4C35" w:rsidP="00FF4C35">
      <w:pPr>
        <w:rPr>
          <w:lang w:eastAsia="sv-SE"/>
        </w:rPr>
      </w:pPr>
      <w:r w:rsidRPr="00F23C6D">
        <w:rPr>
          <w:lang w:eastAsia="sv-SE"/>
        </w:rPr>
        <w:t>This test shall be tested using any of the test configurations in Table 4.5.6.1.2.4.1-1.</w:t>
      </w:r>
    </w:p>
    <w:p w14:paraId="6086295C" w14:textId="77777777" w:rsidR="00FF4C35" w:rsidRPr="00F23C6D" w:rsidRDefault="00FF4C35" w:rsidP="00FF4C35">
      <w:pPr>
        <w:pStyle w:val="TH"/>
      </w:pPr>
      <w:r w:rsidRPr="00F23C6D">
        <w:t xml:space="preserve">Table 4.5.6.1.2.4.1-1: Supported test configurations for FR1 DCI-based DL active BWP switch with </w:t>
      </w:r>
      <w:proofErr w:type="spellStart"/>
      <w:r w:rsidRPr="00F23C6D">
        <w:t>SCell</w:t>
      </w:r>
      <w:proofErr w:type="spellEnd"/>
      <w:r w:rsidRPr="00F23C6D">
        <w:t xml:space="preserve"> in non-</w:t>
      </w:r>
      <w:proofErr w:type="spellStart"/>
      <w:r w:rsidRPr="00F23C6D">
        <w:t>DRX</w:t>
      </w:r>
      <w:proofErr w:type="spellEnd"/>
      <w:r w:rsidRPr="00F23C6D">
        <w:t xml:space="preserve">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FF4C35" w:rsidRPr="00F23C6D" w14:paraId="772E2354"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15ED997F" w14:textId="77777777" w:rsidR="00FF4C35" w:rsidRPr="00F23C6D" w:rsidRDefault="00FF4C35" w:rsidP="00024DD3">
            <w:pPr>
              <w:pStyle w:val="TAH"/>
            </w:pPr>
            <w:proofErr w:type="spellStart"/>
            <w:r w:rsidRPr="00F23C6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7266644" w14:textId="77777777" w:rsidR="00FF4C35" w:rsidRPr="00F23C6D" w:rsidRDefault="00FF4C35" w:rsidP="00024DD3">
            <w:pPr>
              <w:pStyle w:val="TAH"/>
            </w:pPr>
            <w:r w:rsidRPr="00F23C6D">
              <w:t>Description</w:t>
            </w:r>
          </w:p>
        </w:tc>
      </w:tr>
      <w:tr w:rsidR="00FF4C35" w:rsidRPr="00F23C6D" w14:paraId="46C42B41"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400E4B8C" w14:textId="77777777" w:rsidR="00FF4C35" w:rsidRPr="00F23C6D" w:rsidRDefault="00FF4C35" w:rsidP="00024DD3">
            <w:pPr>
              <w:pStyle w:val="TAL"/>
            </w:pPr>
            <w:r w:rsidRPr="00F23C6D">
              <w:t>4.5.6.1.2-1</w:t>
            </w:r>
          </w:p>
        </w:tc>
        <w:tc>
          <w:tcPr>
            <w:tcW w:w="7481" w:type="dxa"/>
            <w:tcBorders>
              <w:top w:val="single" w:sz="4" w:space="0" w:color="auto"/>
              <w:left w:val="single" w:sz="4" w:space="0" w:color="auto"/>
              <w:bottom w:val="single" w:sz="4" w:space="0" w:color="auto"/>
              <w:right w:val="single" w:sz="4" w:space="0" w:color="auto"/>
            </w:tcBorders>
            <w:hideMark/>
          </w:tcPr>
          <w:p w14:paraId="7F75016A" w14:textId="77777777" w:rsidR="00FF4C35" w:rsidRPr="00F23C6D" w:rsidRDefault="00FF4C35" w:rsidP="00024DD3">
            <w:pPr>
              <w:pStyle w:val="TAL"/>
            </w:pPr>
            <w:r w:rsidRPr="00F23C6D">
              <w:t>LTE FDD, NR 15 kHz SSB SCS, 10 MHz bandwidth, FDD duplex mode</w:t>
            </w:r>
          </w:p>
        </w:tc>
      </w:tr>
      <w:tr w:rsidR="00FF4C35" w:rsidRPr="00F23C6D" w14:paraId="6CF5F6BA"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6EBC3E3E" w14:textId="77777777" w:rsidR="00FF4C35" w:rsidRPr="00F23C6D" w:rsidRDefault="00FF4C35" w:rsidP="00024DD3">
            <w:pPr>
              <w:pStyle w:val="TAL"/>
            </w:pPr>
            <w:r w:rsidRPr="00F23C6D">
              <w:t>4.5.6.1.2-2</w:t>
            </w:r>
          </w:p>
        </w:tc>
        <w:tc>
          <w:tcPr>
            <w:tcW w:w="7481" w:type="dxa"/>
            <w:tcBorders>
              <w:top w:val="single" w:sz="4" w:space="0" w:color="auto"/>
              <w:left w:val="single" w:sz="4" w:space="0" w:color="auto"/>
              <w:bottom w:val="single" w:sz="4" w:space="0" w:color="auto"/>
              <w:right w:val="single" w:sz="4" w:space="0" w:color="auto"/>
            </w:tcBorders>
            <w:hideMark/>
          </w:tcPr>
          <w:p w14:paraId="46ACC45D" w14:textId="77777777" w:rsidR="00FF4C35" w:rsidRPr="00F23C6D" w:rsidRDefault="00FF4C35" w:rsidP="00024DD3">
            <w:pPr>
              <w:pStyle w:val="TAL"/>
            </w:pPr>
            <w:r w:rsidRPr="00F23C6D">
              <w:t>LTE FDD, NR 15 kHz SSB SCS, 10 MHz bandwidth, TDD duplex mode</w:t>
            </w:r>
          </w:p>
        </w:tc>
      </w:tr>
      <w:tr w:rsidR="00FF4C35" w:rsidRPr="00F23C6D" w14:paraId="00991CD1"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330740B2" w14:textId="77777777" w:rsidR="00FF4C35" w:rsidRPr="00F23C6D" w:rsidRDefault="00FF4C35" w:rsidP="00024DD3">
            <w:pPr>
              <w:pStyle w:val="TAL"/>
            </w:pPr>
            <w:r w:rsidRPr="00F23C6D">
              <w:t>4.5.6.1.2-3</w:t>
            </w:r>
          </w:p>
        </w:tc>
        <w:tc>
          <w:tcPr>
            <w:tcW w:w="7481" w:type="dxa"/>
            <w:tcBorders>
              <w:top w:val="single" w:sz="4" w:space="0" w:color="auto"/>
              <w:left w:val="single" w:sz="4" w:space="0" w:color="auto"/>
              <w:bottom w:val="single" w:sz="4" w:space="0" w:color="auto"/>
              <w:right w:val="single" w:sz="4" w:space="0" w:color="auto"/>
            </w:tcBorders>
            <w:hideMark/>
          </w:tcPr>
          <w:p w14:paraId="3849C1B5" w14:textId="77777777" w:rsidR="00FF4C35" w:rsidRPr="00F23C6D" w:rsidRDefault="00FF4C35" w:rsidP="00024DD3">
            <w:pPr>
              <w:pStyle w:val="TAL"/>
            </w:pPr>
            <w:r w:rsidRPr="00F23C6D">
              <w:t>LTE FDD, NR 30 kHz SSB SCS, 40 MHz bandwidth, TDD duplex mode</w:t>
            </w:r>
          </w:p>
        </w:tc>
      </w:tr>
      <w:tr w:rsidR="00FF4C35" w:rsidRPr="00F23C6D" w14:paraId="43D778E6"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0CF32C29" w14:textId="77777777" w:rsidR="00FF4C35" w:rsidRPr="00F23C6D" w:rsidRDefault="00FF4C35" w:rsidP="00024DD3">
            <w:pPr>
              <w:pStyle w:val="TAL"/>
            </w:pPr>
            <w:r w:rsidRPr="00F23C6D">
              <w:t>4.5.6.1.2-4</w:t>
            </w:r>
          </w:p>
        </w:tc>
        <w:tc>
          <w:tcPr>
            <w:tcW w:w="7481" w:type="dxa"/>
            <w:tcBorders>
              <w:top w:val="single" w:sz="4" w:space="0" w:color="auto"/>
              <w:left w:val="single" w:sz="4" w:space="0" w:color="auto"/>
              <w:bottom w:val="single" w:sz="4" w:space="0" w:color="auto"/>
              <w:right w:val="single" w:sz="4" w:space="0" w:color="auto"/>
            </w:tcBorders>
            <w:hideMark/>
          </w:tcPr>
          <w:p w14:paraId="67F1D724" w14:textId="77777777" w:rsidR="00FF4C35" w:rsidRPr="00F23C6D" w:rsidRDefault="00FF4C35" w:rsidP="00024DD3">
            <w:pPr>
              <w:pStyle w:val="TAL"/>
            </w:pPr>
            <w:r w:rsidRPr="00F23C6D">
              <w:t>LTE TDD, NR 15 kHz SSB SCS, 10 MHz bandwidth, FDD duplex mode</w:t>
            </w:r>
          </w:p>
        </w:tc>
      </w:tr>
      <w:tr w:rsidR="00FF4C35" w:rsidRPr="00F23C6D" w14:paraId="533955FA"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3C45F89B" w14:textId="77777777" w:rsidR="00FF4C35" w:rsidRPr="00F23C6D" w:rsidRDefault="00FF4C35" w:rsidP="00024DD3">
            <w:pPr>
              <w:pStyle w:val="TAL"/>
            </w:pPr>
            <w:r w:rsidRPr="00F23C6D">
              <w:t>4.5.6.1.2-5</w:t>
            </w:r>
          </w:p>
        </w:tc>
        <w:tc>
          <w:tcPr>
            <w:tcW w:w="7481" w:type="dxa"/>
            <w:tcBorders>
              <w:top w:val="single" w:sz="4" w:space="0" w:color="auto"/>
              <w:left w:val="single" w:sz="4" w:space="0" w:color="auto"/>
              <w:bottom w:val="single" w:sz="4" w:space="0" w:color="auto"/>
              <w:right w:val="single" w:sz="4" w:space="0" w:color="auto"/>
            </w:tcBorders>
            <w:hideMark/>
          </w:tcPr>
          <w:p w14:paraId="635F1F1C" w14:textId="77777777" w:rsidR="00FF4C35" w:rsidRPr="00F23C6D" w:rsidRDefault="00FF4C35" w:rsidP="00024DD3">
            <w:pPr>
              <w:pStyle w:val="TAL"/>
            </w:pPr>
            <w:r w:rsidRPr="00F23C6D">
              <w:t>LTE TDD, NR 15 kHz SSB SCS, 10 MHz bandwidth, TDD duplex mode</w:t>
            </w:r>
          </w:p>
        </w:tc>
      </w:tr>
      <w:tr w:rsidR="00FF4C35" w:rsidRPr="00F23C6D" w14:paraId="32384184"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59A44BBC" w14:textId="77777777" w:rsidR="00FF4C35" w:rsidRPr="00F23C6D" w:rsidRDefault="00FF4C35" w:rsidP="00024DD3">
            <w:pPr>
              <w:pStyle w:val="TAL"/>
            </w:pPr>
            <w:r w:rsidRPr="00F23C6D">
              <w:t>4.5.6.1.2-6</w:t>
            </w:r>
          </w:p>
        </w:tc>
        <w:tc>
          <w:tcPr>
            <w:tcW w:w="7481" w:type="dxa"/>
            <w:tcBorders>
              <w:top w:val="single" w:sz="4" w:space="0" w:color="auto"/>
              <w:left w:val="single" w:sz="4" w:space="0" w:color="auto"/>
              <w:bottom w:val="single" w:sz="4" w:space="0" w:color="auto"/>
              <w:right w:val="single" w:sz="4" w:space="0" w:color="auto"/>
            </w:tcBorders>
            <w:hideMark/>
          </w:tcPr>
          <w:p w14:paraId="0EFA4510" w14:textId="77777777" w:rsidR="00FF4C35" w:rsidRPr="00F23C6D" w:rsidRDefault="00FF4C35" w:rsidP="00024DD3">
            <w:pPr>
              <w:pStyle w:val="TAL"/>
            </w:pPr>
            <w:r w:rsidRPr="00F23C6D">
              <w:t>LTE TDD, NR 30 kHz SSB SCS, 40 MHz bandwidth, TDD duplex mode</w:t>
            </w:r>
          </w:p>
        </w:tc>
      </w:tr>
      <w:tr w:rsidR="00FF4C35" w:rsidRPr="00F23C6D" w14:paraId="1E376781" w14:textId="77777777" w:rsidTr="00024DD3">
        <w:tc>
          <w:tcPr>
            <w:tcW w:w="9857" w:type="dxa"/>
            <w:gridSpan w:val="2"/>
            <w:tcBorders>
              <w:top w:val="single" w:sz="4" w:space="0" w:color="auto"/>
              <w:left w:val="single" w:sz="4" w:space="0" w:color="auto"/>
              <w:bottom w:val="single" w:sz="4" w:space="0" w:color="auto"/>
              <w:right w:val="single" w:sz="4" w:space="0" w:color="auto"/>
            </w:tcBorders>
            <w:hideMark/>
          </w:tcPr>
          <w:p w14:paraId="33364277" w14:textId="77777777" w:rsidR="00FF4C35" w:rsidRPr="00F23C6D" w:rsidRDefault="00FF4C35" w:rsidP="00024DD3">
            <w:pPr>
              <w:pStyle w:val="TAN"/>
            </w:pPr>
            <w:r w:rsidRPr="00F23C6D">
              <w:t>Note 1:</w:t>
            </w:r>
            <w:r w:rsidRPr="00F23C6D">
              <w:tab/>
              <w:t>The UE is only required to be tested in one of the supported test configurations</w:t>
            </w:r>
          </w:p>
          <w:p w14:paraId="43A09D15" w14:textId="77777777" w:rsidR="00FF4C35" w:rsidRPr="00F23C6D" w:rsidRDefault="00FF4C35" w:rsidP="00024DD3">
            <w:pPr>
              <w:pStyle w:val="TAN"/>
            </w:pPr>
            <w:r w:rsidRPr="00F23C6D">
              <w:t>Note 2:</w:t>
            </w:r>
            <w:r w:rsidRPr="00F23C6D">
              <w:tab/>
              <w:t>A UE which fulfils the requirements in test case A.4.5.6.1.2 can skip the test cases in A.4.5.6.1.2.</w:t>
            </w:r>
          </w:p>
          <w:p w14:paraId="03B6FDE8" w14:textId="77777777" w:rsidR="00FF4C35" w:rsidRPr="00F23C6D" w:rsidRDefault="00FF4C35" w:rsidP="00024DD3">
            <w:pPr>
              <w:pStyle w:val="TAN"/>
            </w:pPr>
            <w:r w:rsidRPr="00F23C6D">
              <w:t>Note 3:</w:t>
            </w:r>
            <w:r w:rsidRPr="00F23C6D">
              <w:tab/>
              <w:t xml:space="preserve">NR configuration is the same for </w:t>
            </w:r>
            <w:proofErr w:type="spellStart"/>
            <w:r w:rsidRPr="00F23C6D">
              <w:t>PSCell</w:t>
            </w:r>
            <w:proofErr w:type="spellEnd"/>
            <w:r w:rsidRPr="00F23C6D">
              <w:t xml:space="preserve"> and </w:t>
            </w:r>
            <w:proofErr w:type="spellStart"/>
            <w:r w:rsidRPr="00F23C6D">
              <w:t>SCells</w:t>
            </w:r>
            <w:proofErr w:type="spellEnd"/>
            <w:r w:rsidRPr="00F23C6D">
              <w:t>.</w:t>
            </w:r>
          </w:p>
        </w:tc>
      </w:tr>
    </w:tbl>
    <w:p w14:paraId="4E8A7882" w14:textId="77777777" w:rsidR="00FF4C35" w:rsidRPr="00F23C6D" w:rsidRDefault="00FF4C35" w:rsidP="00FF4C35"/>
    <w:p w14:paraId="313DF95B" w14:textId="77777777" w:rsidR="00FF4C35" w:rsidRPr="00F23C6D" w:rsidRDefault="00FF4C35" w:rsidP="00FF4C35">
      <w:pPr>
        <w:rPr>
          <w:lang w:eastAsia="sv-SE"/>
        </w:rPr>
      </w:pPr>
      <w:r w:rsidRPr="00F23C6D">
        <w:rPr>
          <w:lang w:eastAsia="sv-SE"/>
        </w:rPr>
        <w:t>Configure the test equipment and the DUT according to the parameters in Table 4.5.6.1.2.4.1-2.</w:t>
      </w:r>
    </w:p>
    <w:p w14:paraId="3193E1A4" w14:textId="77777777" w:rsidR="00FF4C35" w:rsidRPr="00F23C6D" w:rsidRDefault="00FF4C35" w:rsidP="00FF4C35">
      <w:pPr>
        <w:pStyle w:val="TH"/>
      </w:pPr>
      <w:r w:rsidRPr="00F23C6D">
        <w:t xml:space="preserve">Table 4.5.6.1.2.4.1-2: Initial conditions for FR1 DCI-based DL active BWP switch with </w:t>
      </w:r>
      <w:proofErr w:type="spellStart"/>
      <w:r w:rsidRPr="00F23C6D">
        <w:t>SCell</w:t>
      </w:r>
      <w:proofErr w:type="spellEnd"/>
      <w:r w:rsidRPr="00F23C6D">
        <w:t xml:space="preserve"> in non-</w:t>
      </w:r>
      <w:proofErr w:type="spellStart"/>
      <w:r w:rsidRPr="00F23C6D">
        <w:t>DRX</w:t>
      </w:r>
      <w:proofErr w:type="spellEnd"/>
      <w:r w:rsidRPr="00F23C6D">
        <w:t xml:space="preserve">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4C35" w:rsidRPr="00F23C6D" w14:paraId="41D9C679" w14:textId="77777777" w:rsidTr="00024DD3">
        <w:trPr>
          <w:jc w:val="center"/>
        </w:trPr>
        <w:tc>
          <w:tcPr>
            <w:tcW w:w="1701" w:type="dxa"/>
            <w:shd w:val="clear" w:color="auto" w:fill="auto"/>
          </w:tcPr>
          <w:p w14:paraId="1144124B" w14:textId="77777777" w:rsidR="00FF4C35" w:rsidRPr="00F23C6D" w:rsidRDefault="00FF4C35" w:rsidP="00024DD3">
            <w:pPr>
              <w:pStyle w:val="TAH"/>
            </w:pPr>
            <w:r w:rsidRPr="00F23C6D">
              <w:t>Parameter</w:t>
            </w:r>
          </w:p>
        </w:tc>
        <w:tc>
          <w:tcPr>
            <w:tcW w:w="3943" w:type="dxa"/>
            <w:gridSpan w:val="2"/>
            <w:shd w:val="clear" w:color="auto" w:fill="auto"/>
          </w:tcPr>
          <w:p w14:paraId="7B7E862F" w14:textId="77777777" w:rsidR="00FF4C35" w:rsidRPr="00F23C6D" w:rsidRDefault="00FF4C35" w:rsidP="00024DD3">
            <w:pPr>
              <w:pStyle w:val="TAH"/>
            </w:pPr>
            <w:r w:rsidRPr="00F23C6D">
              <w:t>Value</w:t>
            </w:r>
          </w:p>
        </w:tc>
        <w:tc>
          <w:tcPr>
            <w:tcW w:w="3961" w:type="dxa"/>
          </w:tcPr>
          <w:p w14:paraId="3FEEA918" w14:textId="77777777" w:rsidR="00FF4C35" w:rsidRPr="00F23C6D" w:rsidRDefault="00FF4C35" w:rsidP="00024DD3">
            <w:pPr>
              <w:pStyle w:val="TAH"/>
            </w:pPr>
            <w:r w:rsidRPr="00F23C6D">
              <w:t>Comment</w:t>
            </w:r>
          </w:p>
        </w:tc>
      </w:tr>
      <w:tr w:rsidR="00FF4C35" w:rsidRPr="00F23C6D" w14:paraId="43080350" w14:textId="77777777" w:rsidTr="00024DD3">
        <w:trPr>
          <w:jc w:val="center"/>
        </w:trPr>
        <w:tc>
          <w:tcPr>
            <w:tcW w:w="1701" w:type="dxa"/>
            <w:shd w:val="clear" w:color="auto" w:fill="auto"/>
          </w:tcPr>
          <w:p w14:paraId="5A9FF81B" w14:textId="77777777" w:rsidR="00FF4C35" w:rsidRPr="00F23C6D" w:rsidRDefault="00FF4C35" w:rsidP="00024DD3">
            <w:pPr>
              <w:pStyle w:val="TAL"/>
            </w:pPr>
            <w:r w:rsidRPr="00F23C6D">
              <w:t>Test environment</w:t>
            </w:r>
          </w:p>
        </w:tc>
        <w:tc>
          <w:tcPr>
            <w:tcW w:w="3943" w:type="dxa"/>
            <w:gridSpan w:val="2"/>
            <w:shd w:val="clear" w:color="auto" w:fill="auto"/>
          </w:tcPr>
          <w:p w14:paraId="45FE1014" w14:textId="77777777" w:rsidR="00FF4C35" w:rsidRPr="00F23C6D" w:rsidRDefault="00FF4C35" w:rsidP="00024DD3">
            <w:pPr>
              <w:pStyle w:val="TAL"/>
            </w:pPr>
            <w:r w:rsidRPr="00F23C6D">
              <w:t>NC</w:t>
            </w:r>
          </w:p>
        </w:tc>
        <w:tc>
          <w:tcPr>
            <w:tcW w:w="3961" w:type="dxa"/>
          </w:tcPr>
          <w:p w14:paraId="3EBBBB2A" w14:textId="77777777" w:rsidR="00FF4C35" w:rsidRPr="00F23C6D" w:rsidRDefault="00FF4C35" w:rsidP="00024DD3">
            <w:pPr>
              <w:pStyle w:val="TAL"/>
            </w:pPr>
            <w:r w:rsidRPr="00F23C6D">
              <w:t>As specified in TS 38.508-1 [14] clause 4.1.</w:t>
            </w:r>
          </w:p>
        </w:tc>
      </w:tr>
      <w:tr w:rsidR="00FF4C35" w:rsidRPr="00F23C6D" w14:paraId="4EDDFAAB" w14:textId="77777777" w:rsidTr="00024DD3">
        <w:trPr>
          <w:jc w:val="center"/>
        </w:trPr>
        <w:tc>
          <w:tcPr>
            <w:tcW w:w="1701" w:type="dxa"/>
            <w:shd w:val="clear" w:color="auto" w:fill="auto"/>
          </w:tcPr>
          <w:p w14:paraId="2573F1BA" w14:textId="77777777" w:rsidR="00FF4C35" w:rsidRPr="00F23C6D" w:rsidRDefault="00FF4C35" w:rsidP="00024DD3">
            <w:pPr>
              <w:pStyle w:val="TAL"/>
            </w:pPr>
            <w:r w:rsidRPr="00F23C6D">
              <w:t>Test frequencies</w:t>
            </w:r>
          </w:p>
        </w:tc>
        <w:tc>
          <w:tcPr>
            <w:tcW w:w="7904" w:type="dxa"/>
            <w:gridSpan w:val="3"/>
            <w:shd w:val="clear" w:color="auto" w:fill="auto"/>
          </w:tcPr>
          <w:p w14:paraId="6C0D21FE" w14:textId="77777777" w:rsidR="00FF4C35" w:rsidRPr="00F23C6D" w:rsidRDefault="00FF4C35" w:rsidP="00024DD3">
            <w:pPr>
              <w:pStyle w:val="TAL"/>
            </w:pPr>
            <w:r w:rsidRPr="00F23C6D">
              <w:t>As specified in Annex E, Table E.4-1 and TS 38.508-1 [14] clause 4.3.1.</w:t>
            </w:r>
          </w:p>
        </w:tc>
      </w:tr>
      <w:tr w:rsidR="00FF4C35" w:rsidRPr="00F23C6D" w14:paraId="72C62C16" w14:textId="77777777" w:rsidTr="00024DD3">
        <w:trPr>
          <w:jc w:val="center"/>
        </w:trPr>
        <w:tc>
          <w:tcPr>
            <w:tcW w:w="1701" w:type="dxa"/>
            <w:shd w:val="clear" w:color="auto" w:fill="auto"/>
          </w:tcPr>
          <w:p w14:paraId="34E65374" w14:textId="77777777" w:rsidR="00FF4C35" w:rsidRPr="00F23C6D" w:rsidRDefault="00FF4C35" w:rsidP="00024DD3">
            <w:pPr>
              <w:pStyle w:val="TAL"/>
            </w:pPr>
            <w:r w:rsidRPr="00F23C6D">
              <w:t>Channel bandwidth</w:t>
            </w:r>
          </w:p>
        </w:tc>
        <w:tc>
          <w:tcPr>
            <w:tcW w:w="7904" w:type="dxa"/>
            <w:gridSpan w:val="3"/>
            <w:shd w:val="clear" w:color="auto" w:fill="auto"/>
          </w:tcPr>
          <w:p w14:paraId="031C611C" w14:textId="77777777" w:rsidR="00FF4C35" w:rsidRPr="00F23C6D" w:rsidRDefault="00FF4C35" w:rsidP="00024DD3">
            <w:pPr>
              <w:pStyle w:val="TAL"/>
            </w:pPr>
            <w:r w:rsidRPr="00F23C6D">
              <w:t>As specified by the test configuration selected from Table 4.5.6.1.2.4.1-1.</w:t>
            </w:r>
          </w:p>
        </w:tc>
      </w:tr>
      <w:tr w:rsidR="00FF4C35" w:rsidRPr="00F23C6D" w14:paraId="33A8C90A" w14:textId="77777777" w:rsidTr="00024DD3">
        <w:trPr>
          <w:jc w:val="center"/>
        </w:trPr>
        <w:tc>
          <w:tcPr>
            <w:tcW w:w="1701" w:type="dxa"/>
            <w:shd w:val="clear" w:color="auto" w:fill="auto"/>
          </w:tcPr>
          <w:p w14:paraId="37963BAF" w14:textId="77777777" w:rsidR="00FF4C35" w:rsidRPr="00F23C6D" w:rsidRDefault="00FF4C35" w:rsidP="00024DD3">
            <w:pPr>
              <w:pStyle w:val="TAL"/>
            </w:pPr>
            <w:r w:rsidRPr="00F23C6D">
              <w:t>Propagation conditions</w:t>
            </w:r>
          </w:p>
        </w:tc>
        <w:tc>
          <w:tcPr>
            <w:tcW w:w="3943" w:type="dxa"/>
            <w:gridSpan w:val="2"/>
            <w:shd w:val="clear" w:color="auto" w:fill="auto"/>
          </w:tcPr>
          <w:p w14:paraId="197C8484" w14:textId="77777777" w:rsidR="00FF4C35" w:rsidRPr="00F23C6D" w:rsidRDefault="00FF4C35" w:rsidP="00024DD3">
            <w:pPr>
              <w:pStyle w:val="TAL"/>
            </w:pPr>
            <w:r w:rsidRPr="00F23C6D">
              <w:t>AWGN</w:t>
            </w:r>
          </w:p>
        </w:tc>
        <w:tc>
          <w:tcPr>
            <w:tcW w:w="3961" w:type="dxa"/>
          </w:tcPr>
          <w:p w14:paraId="58F46A8F" w14:textId="77777777" w:rsidR="00FF4C35" w:rsidRPr="00F23C6D" w:rsidRDefault="00FF4C35" w:rsidP="00024DD3">
            <w:pPr>
              <w:pStyle w:val="TAL"/>
            </w:pPr>
            <w:r w:rsidRPr="00F23C6D">
              <w:t>As specified in Annex C.2.2</w:t>
            </w:r>
          </w:p>
        </w:tc>
      </w:tr>
      <w:tr w:rsidR="00FF4C35" w:rsidRPr="00F23C6D" w14:paraId="3062E9D7" w14:textId="77777777" w:rsidTr="00024DD3">
        <w:trPr>
          <w:trHeight w:val="251"/>
          <w:jc w:val="center"/>
        </w:trPr>
        <w:tc>
          <w:tcPr>
            <w:tcW w:w="1701" w:type="dxa"/>
            <w:vMerge w:val="restart"/>
            <w:shd w:val="clear" w:color="auto" w:fill="auto"/>
          </w:tcPr>
          <w:p w14:paraId="6D355D58" w14:textId="77777777" w:rsidR="00FF4C35" w:rsidRPr="00F23C6D" w:rsidRDefault="00FF4C35" w:rsidP="00024DD3">
            <w:pPr>
              <w:pStyle w:val="TAL"/>
            </w:pPr>
            <w:r w:rsidRPr="00F23C6D">
              <w:t>Connection Diagram</w:t>
            </w:r>
          </w:p>
        </w:tc>
        <w:tc>
          <w:tcPr>
            <w:tcW w:w="1134" w:type="dxa"/>
            <w:shd w:val="clear" w:color="auto" w:fill="auto"/>
          </w:tcPr>
          <w:p w14:paraId="334AFB92" w14:textId="77777777" w:rsidR="00FF4C35" w:rsidRPr="00F23C6D" w:rsidRDefault="00FF4C35" w:rsidP="00024DD3">
            <w:pPr>
              <w:pStyle w:val="TAL"/>
            </w:pPr>
            <w:r w:rsidRPr="00F23C6D">
              <w:t>TE Part</w:t>
            </w:r>
          </w:p>
        </w:tc>
        <w:tc>
          <w:tcPr>
            <w:tcW w:w="2809" w:type="dxa"/>
            <w:shd w:val="clear" w:color="auto" w:fill="auto"/>
          </w:tcPr>
          <w:p w14:paraId="5EA1DA97" w14:textId="77777777" w:rsidR="00FF4C35" w:rsidRPr="00F23C6D" w:rsidRDefault="00FF4C35" w:rsidP="00024DD3">
            <w:pPr>
              <w:pStyle w:val="TAL"/>
            </w:pPr>
            <w:r w:rsidRPr="00F23C6D">
              <w:t>A.3.1.8.2</w:t>
            </w:r>
          </w:p>
        </w:tc>
        <w:tc>
          <w:tcPr>
            <w:tcW w:w="3961" w:type="dxa"/>
            <w:vMerge w:val="restart"/>
          </w:tcPr>
          <w:p w14:paraId="024BC8CC" w14:textId="77777777" w:rsidR="00FF4C35" w:rsidRPr="00F23C6D" w:rsidRDefault="00FF4C35" w:rsidP="00024DD3">
            <w:pPr>
              <w:pStyle w:val="TAL"/>
            </w:pPr>
            <w:r w:rsidRPr="00F23C6D">
              <w:t>As specified in TS 38.508-1 [14] Annex A.</w:t>
            </w:r>
          </w:p>
        </w:tc>
      </w:tr>
      <w:tr w:rsidR="00FF4C35" w:rsidRPr="00F23C6D" w14:paraId="31EB2DCD" w14:textId="77777777" w:rsidTr="00024DD3">
        <w:trPr>
          <w:trHeight w:val="250"/>
          <w:jc w:val="center"/>
        </w:trPr>
        <w:tc>
          <w:tcPr>
            <w:tcW w:w="1701" w:type="dxa"/>
            <w:vMerge/>
            <w:shd w:val="clear" w:color="auto" w:fill="auto"/>
          </w:tcPr>
          <w:p w14:paraId="5DB1ABA2" w14:textId="77777777" w:rsidR="00FF4C35" w:rsidRPr="00F23C6D" w:rsidRDefault="00FF4C35" w:rsidP="00024DD3">
            <w:pPr>
              <w:pStyle w:val="TAL"/>
            </w:pPr>
          </w:p>
        </w:tc>
        <w:tc>
          <w:tcPr>
            <w:tcW w:w="1134" w:type="dxa"/>
            <w:shd w:val="clear" w:color="auto" w:fill="auto"/>
          </w:tcPr>
          <w:p w14:paraId="04123E1F" w14:textId="77777777" w:rsidR="00FF4C35" w:rsidRPr="00F23C6D" w:rsidRDefault="00FF4C35" w:rsidP="00024DD3">
            <w:pPr>
              <w:pStyle w:val="TAL"/>
            </w:pPr>
            <w:r w:rsidRPr="00F23C6D">
              <w:t>DUT Part</w:t>
            </w:r>
          </w:p>
        </w:tc>
        <w:tc>
          <w:tcPr>
            <w:tcW w:w="2809" w:type="dxa"/>
            <w:shd w:val="clear" w:color="auto" w:fill="auto"/>
          </w:tcPr>
          <w:p w14:paraId="4AE5DDB0" w14:textId="77777777" w:rsidR="00FF4C35" w:rsidRPr="00F23C6D" w:rsidRDefault="00FF4C35" w:rsidP="00024DD3">
            <w:pPr>
              <w:pStyle w:val="TAL"/>
            </w:pPr>
            <w:r w:rsidRPr="00F23C6D">
              <w:t>A.3.2.3.4</w:t>
            </w:r>
          </w:p>
        </w:tc>
        <w:tc>
          <w:tcPr>
            <w:tcW w:w="3961" w:type="dxa"/>
            <w:vMerge/>
          </w:tcPr>
          <w:p w14:paraId="6F768C24" w14:textId="77777777" w:rsidR="00FF4C35" w:rsidRPr="00F23C6D" w:rsidRDefault="00FF4C35" w:rsidP="00024DD3">
            <w:pPr>
              <w:pStyle w:val="TAL"/>
            </w:pPr>
          </w:p>
        </w:tc>
      </w:tr>
      <w:tr w:rsidR="00FF4C35" w:rsidRPr="00F23C6D" w14:paraId="5D9A26BE" w14:textId="77777777" w:rsidTr="00024DD3">
        <w:trPr>
          <w:jc w:val="center"/>
        </w:trPr>
        <w:tc>
          <w:tcPr>
            <w:tcW w:w="1701" w:type="dxa"/>
            <w:shd w:val="clear" w:color="auto" w:fill="auto"/>
          </w:tcPr>
          <w:p w14:paraId="2648DA88" w14:textId="77777777" w:rsidR="00FF4C35" w:rsidRPr="00F23C6D" w:rsidRDefault="00FF4C35" w:rsidP="00024DD3">
            <w:pPr>
              <w:pStyle w:val="TAL"/>
            </w:pPr>
            <w:r w:rsidRPr="00F23C6D">
              <w:t>Exceptions to connection diagram</w:t>
            </w:r>
          </w:p>
        </w:tc>
        <w:tc>
          <w:tcPr>
            <w:tcW w:w="3943" w:type="dxa"/>
            <w:gridSpan w:val="2"/>
            <w:shd w:val="clear" w:color="auto" w:fill="auto"/>
          </w:tcPr>
          <w:p w14:paraId="53F44AB4" w14:textId="77777777" w:rsidR="00FF4C35" w:rsidRPr="00F23C6D" w:rsidRDefault="00FF4C35" w:rsidP="00024DD3">
            <w:pPr>
              <w:pStyle w:val="TAL"/>
            </w:pPr>
            <w:r w:rsidRPr="00F23C6D">
              <w:t>- For 4Rx capable UEs without any 2Rx RF bands use A.3.2.5.2 for DUT part and A.3.1.8.4 for TE part.</w:t>
            </w:r>
          </w:p>
        </w:tc>
        <w:tc>
          <w:tcPr>
            <w:tcW w:w="3961" w:type="dxa"/>
          </w:tcPr>
          <w:p w14:paraId="5DE2B72D" w14:textId="77777777" w:rsidR="00FF4C35" w:rsidRPr="00F23C6D" w:rsidRDefault="00FF4C35" w:rsidP="00024DD3">
            <w:pPr>
              <w:pStyle w:val="TAL"/>
            </w:pPr>
          </w:p>
        </w:tc>
      </w:tr>
    </w:tbl>
    <w:p w14:paraId="7DCD285A" w14:textId="77777777" w:rsidR="00FF4C35" w:rsidRPr="00F23C6D" w:rsidRDefault="00FF4C35" w:rsidP="00FF4C35"/>
    <w:p w14:paraId="42920306" w14:textId="77777777" w:rsidR="00FF4C35" w:rsidRPr="00F23C6D" w:rsidRDefault="00FF4C35" w:rsidP="00FF4C35">
      <w:pPr>
        <w:pStyle w:val="B1"/>
      </w:pPr>
      <w:r w:rsidRPr="00F23C6D">
        <w:t>1. The general test parameter settings are set up according to Table 4.5.6.1.2.4.1-3.</w:t>
      </w:r>
    </w:p>
    <w:p w14:paraId="768AE09B" w14:textId="77777777" w:rsidR="00FF4C35" w:rsidRPr="00F23C6D" w:rsidRDefault="00FF4C35" w:rsidP="00FF4C35">
      <w:pPr>
        <w:pStyle w:val="B1"/>
      </w:pPr>
      <w:r w:rsidRPr="00F23C6D">
        <w:t>2. Message contents are defined in clause 4.5.6.1.2.4.3.</w:t>
      </w:r>
    </w:p>
    <w:p w14:paraId="48D79BEF" w14:textId="77777777" w:rsidR="00FF4C35" w:rsidRPr="00F23C6D" w:rsidRDefault="00FF4C35" w:rsidP="00FF4C35">
      <w:pPr>
        <w:pStyle w:val="B1"/>
      </w:pPr>
      <w:r w:rsidRPr="00F23C6D">
        <w:t xml:space="preserve">3. There are one E-UTRAN carrier and two NR carriers and three cells specified in the test. Cell 1 is the </w:t>
      </w:r>
      <w:proofErr w:type="spellStart"/>
      <w:r w:rsidRPr="00F23C6D">
        <w:t>PCell</w:t>
      </w:r>
      <w:proofErr w:type="spellEnd"/>
      <w:r w:rsidRPr="00F23C6D">
        <w:t xml:space="preserve"> on E-</w:t>
      </w:r>
      <w:proofErr w:type="spellStart"/>
      <w:r w:rsidRPr="00F23C6D">
        <w:t>UTRAN</w:t>
      </w:r>
      <w:proofErr w:type="spellEnd"/>
      <w:r w:rsidRPr="00F23C6D">
        <w:t xml:space="preserve"> carrier, Cell 2 is the </w:t>
      </w:r>
      <w:proofErr w:type="spellStart"/>
      <w:r w:rsidRPr="00F23C6D">
        <w:t>PSCell</w:t>
      </w:r>
      <w:proofErr w:type="spellEnd"/>
      <w:r w:rsidRPr="00F23C6D">
        <w:t xml:space="preserve"> on one NR carrier and Cell 3 is the NR </w:t>
      </w:r>
      <w:proofErr w:type="spellStart"/>
      <w:r w:rsidRPr="00F23C6D">
        <w:t>SCell</w:t>
      </w:r>
      <w:proofErr w:type="spellEnd"/>
      <w:r w:rsidRPr="00F23C6D">
        <w:t xml:space="preserve"> on the other NR carrier. Cell 1 is the cell used for connection setup with the power level set according to Annex A.6. Cell 2 and Cell 3 are configured according to Annex C.1.2 and C.1.3. </w:t>
      </w:r>
    </w:p>
    <w:p w14:paraId="128602F5" w14:textId="77777777" w:rsidR="00FF4C35" w:rsidRPr="00F23C6D" w:rsidRDefault="00FF4C35" w:rsidP="00FF4C35">
      <w:pPr>
        <w:pStyle w:val="TH"/>
      </w:pPr>
      <w:r w:rsidRPr="00F23C6D">
        <w:lastRenderedPageBreak/>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F4C35" w:rsidRPr="00F23C6D" w14:paraId="53D157C9"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2C3065" w14:textId="77777777" w:rsidR="00FF4C35" w:rsidRPr="00F23C6D" w:rsidRDefault="00FF4C35" w:rsidP="00024DD3">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4C495FCB" w14:textId="77777777" w:rsidR="00FF4C35" w:rsidRPr="00F23C6D" w:rsidRDefault="00FF4C35" w:rsidP="00024DD3">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35ECC510" w14:textId="77777777" w:rsidR="00FF4C35" w:rsidRPr="00F23C6D" w:rsidRDefault="00FF4C35" w:rsidP="00024DD3">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5750DA3E" w14:textId="77777777" w:rsidR="00FF4C35" w:rsidRPr="00F23C6D" w:rsidRDefault="00FF4C35" w:rsidP="00024DD3">
            <w:pPr>
              <w:pStyle w:val="TAH"/>
              <w:rPr>
                <w:lang w:eastAsia="ja-JP"/>
              </w:rPr>
            </w:pPr>
            <w:r w:rsidRPr="00F23C6D">
              <w:t>Comment</w:t>
            </w:r>
          </w:p>
        </w:tc>
      </w:tr>
      <w:tr w:rsidR="00FF4C35" w:rsidRPr="00F23C6D" w14:paraId="61622C53"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219D01" w14:textId="77777777" w:rsidR="00FF4C35" w:rsidRPr="00F23C6D" w:rsidRDefault="00FF4C35" w:rsidP="00024DD3">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90E0D1"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0D8745" w14:textId="77777777" w:rsidR="00FF4C35" w:rsidRPr="00F23C6D" w:rsidRDefault="00FF4C35" w:rsidP="00024DD3">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780B37A2" w14:textId="77777777" w:rsidR="00FF4C35" w:rsidRPr="00F23C6D" w:rsidRDefault="00FF4C35" w:rsidP="00024DD3">
            <w:pPr>
              <w:pStyle w:val="TAL"/>
              <w:rPr>
                <w:lang w:eastAsia="ja-JP"/>
              </w:rPr>
            </w:pPr>
            <w:r w:rsidRPr="00F23C6D">
              <w:t>One E-UTRA radio channel is used for this test</w:t>
            </w:r>
          </w:p>
        </w:tc>
      </w:tr>
      <w:tr w:rsidR="00FF4C35" w:rsidRPr="00F23C6D" w14:paraId="2425505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4B4A57" w14:textId="77777777" w:rsidR="00FF4C35" w:rsidRPr="00F23C6D" w:rsidRDefault="00FF4C35" w:rsidP="00024DD3">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6FAB71"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1104F6" w14:textId="77777777" w:rsidR="00FF4C35" w:rsidRPr="00F23C6D" w:rsidRDefault="00FF4C35" w:rsidP="00024DD3">
            <w:pPr>
              <w:pStyle w:val="TAC"/>
            </w:pPr>
            <w:r w:rsidRPr="00F23C6D">
              <w:t>2, 3</w:t>
            </w:r>
          </w:p>
        </w:tc>
        <w:tc>
          <w:tcPr>
            <w:tcW w:w="3652" w:type="dxa"/>
            <w:tcBorders>
              <w:top w:val="single" w:sz="4" w:space="0" w:color="auto"/>
              <w:left w:val="single" w:sz="4" w:space="0" w:color="auto"/>
              <w:bottom w:val="single" w:sz="4" w:space="0" w:color="auto"/>
              <w:right w:val="single" w:sz="4" w:space="0" w:color="auto"/>
            </w:tcBorders>
            <w:hideMark/>
          </w:tcPr>
          <w:p w14:paraId="43F83566" w14:textId="77777777" w:rsidR="00FF4C35" w:rsidRPr="00F23C6D" w:rsidRDefault="00FF4C35" w:rsidP="00024DD3">
            <w:pPr>
              <w:pStyle w:val="TAL"/>
            </w:pPr>
            <w:r w:rsidRPr="00F23C6D">
              <w:t>Two NR radio channel are used for this test</w:t>
            </w:r>
          </w:p>
        </w:tc>
      </w:tr>
      <w:tr w:rsidR="00FF4C35" w:rsidRPr="00F23C6D" w14:paraId="03B96595"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87DB9E" w14:textId="77777777" w:rsidR="00FF4C35" w:rsidRPr="00F23C6D" w:rsidRDefault="00FF4C35" w:rsidP="00024DD3">
            <w:pPr>
              <w:pStyle w:val="TAL"/>
              <w:rPr>
                <w:lang w:eastAsia="ja-JP"/>
              </w:rPr>
            </w:pPr>
            <w:r w:rsidRPr="00F23C6D">
              <w:t xml:space="preserve">Active </w:t>
            </w:r>
            <w:proofErr w:type="spellStart"/>
            <w:r w:rsidRPr="00F23C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011736"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E45226" w14:textId="77777777" w:rsidR="00FF4C35" w:rsidRPr="00F23C6D" w:rsidRDefault="00FF4C35" w:rsidP="00024DD3">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53306C59" w14:textId="77777777" w:rsidR="00FF4C35" w:rsidRPr="00F23C6D" w:rsidRDefault="00FF4C35" w:rsidP="00024DD3">
            <w:pPr>
              <w:pStyle w:val="TAL"/>
              <w:rPr>
                <w:lang w:eastAsia="ja-JP"/>
              </w:rPr>
            </w:pPr>
            <w:proofErr w:type="spellStart"/>
            <w:r w:rsidRPr="00F23C6D">
              <w:t>PCell</w:t>
            </w:r>
            <w:proofErr w:type="spellEnd"/>
            <w:r w:rsidRPr="00F23C6D">
              <w:t xml:space="preserve"> on RF channel number 1.</w:t>
            </w:r>
          </w:p>
        </w:tc>
      </w:tr>
      <w:tr w:rsidR="00FF4C35" w:rsidRPr="00F23C6D" w14:paraId="387CD3DD"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7AB109" w14:textId="77777777" w:rsidR="00FF4C35" w:rsidRPr="00F23C6D" w:rsidRDefault="00FF4C35" w:rsidP="00024DD3">
            <w:pPr>
              <w:pStyle w:val="TAL"/>
              <w:rPr>
                <w:lang w:eastAsia="ja-JP"/>
              </w:rPr>
            </w:pPr>
            <w:r w:rsidRPr="00F23C6D">
              <w:t xml:space="preserve">Active </w:t>
            </w:r>
            <w:proofErr w:type="spellStart"/>
            <w:r w:rsidRPr="00F23C6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FE6910B"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5726B1" w14:textId="77777777" w:rsidR="00FF4C35" w:rsidRPr="00F23C6D" w:rsidRDefault="00FF4C35" w:rsidP="00024DD3">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39742A05" w14:textId="77777777" w:rsidR="00FF4C35" w:rsidRPr="00F23C6D" w:rsidRDefault="00FF4C35" w:rsidP="00024DD3">
            <w:pPr>
              <w:pStyle w:val="TAL"/>
              <w:rPr>
                <w:lang w:eastAsia="ja-JP"/>
              </w:rPr>
            </w:pPr>
            <w:proofErr w:type="spellStart"/>
            <w:r w:rsidRPr="00F23C6D">
              <w:t>PSCell</w:t>
            </w:r>
            <w:proofErr w:type="spellEnd"/>
            <w:r w:rsidRPr="00F23C6D">
              <w:t xml:space="preserve"> on RF channel number 2.</w:t>
            </w:r>
          </w:p>
        </w:tc>
      </w:tr>
      <w:tr w:rsidR="00FF4C35" w:rsidRPr="00F23C6D" w14:paraId="64E78144"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D89B28" w14:textId="77777777" w:rsidR="00FF4C35" w:rsidRPr="00F23C6D" w:rsidRDefault="00FF4C35" w:rsidP="00024DD3">
            <w:pPr>
              <w:pStyle w:val="TAL"/>
            </w:pPr>
            <w:r w:rsidRPr="00F23C6D">
              <w:t xml:space="preserve">Active </w:t>
            </w:r>
            <w:proofErr w:type="spellStart"/>
            <w:r w:rsidRPr="00F23C6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C50727"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B030CC" w14:textId="77777777" w:rsidR="00FF4C35" w:rsidRPr="00F23C6D" w:rsidRDefault="00FF4C35" w:rsidP="00024DD3">
            <w:pPr>
              <w:pStyle w:val="TAC"/>
            </w:pPr>
            <w:r w:rsidRPr="00F23C6D">
              <w:t>Cell 3</w:t>
            </w:r>
          </w:p>
        </w:tc>
        <w:tc>
          <w:tcPr>
            <w:tcW w:w="3652" w:type="dxa"/>
            <w:tcBorders>
              <w:top w:val="single" w:sz="4" w:space="0" w:color="auto"/>
              <w:left w:val="single" w:sz="4" w:space="0" w:color="auto"/>
              <w:bottom w:val="single" w:sz="4" w:space="0" w:color="auto"/>
              <w:right w:val="single" w:sz="4" w:space="0" w:color="auto"/>
            </w:tcBorders>
            <w:hideMark/>
          </w:tcPr>
          <w:p w14:paraId="524CBC7A" w14:textId="77777777" w:rsidR="00FF4C35" w:rsidRPr="00F23C6D" w:rsidRDefault="00FF4C35" w:rsidP="00024DD3">
            <w:pPr>
              <w:pStyle w:val="TAL"/>
              <w:rPr>
                <w:lang w:eastAsia="ja-JP"/>
              </w:rPr>
            </w:pPr>
            <w:proofErr w:type="spellStart"/>
            <w:r w:rsidRPr="00F23C6D">
              <w:t>SCell</w:t>
            </w:r>
            <w:proofErr w:type="spellEnd"/>
            <w:r w:rsidRPr="00F23C6D">
              <w:t xml:space="preserve"> on RF channel number 3.</w:t>
            </w:r>
          </w:p>
        </w:tc>
      </w:tr>
      <w:tr w:rsidR="00FF4C35" w:rsidRPr="00F23C6D" w14:paraId="233DB21B"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56EB97" w14:textId="77777777" w:rsidR="00FF4C35" w:rsidRPr="00F23C6D" w:rsidRDefault="00FF4C35" w:rsidP="00024DD3">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98CA2F"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914E1C" w14:textId="77777777" w:rsidR="00FF4C35" w:rsidRPr="00F23C6D" w:rsidRDefault="00FF4C35" w:rsidP="00024DD3">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6A6E4443" w14:textId="77777777" w:rsidR="00FF4C35" w:rsidRPr="00F23C6D" w:rsidRDefault="00FF4C35" w:rsidP="00024DD3">
            <w:pPr>
              <w:pStyle w:val="TAL"/>
              <w:rPr>
                <w:lang w:eastAsia="ja-JP"/>
              </w:rPr>
            </w:pPr>
          </w:p>
        </w:tc>
      </w:tr>
      <w:tr w:rsidR="00FF4C35" w:rsidRPr="00F23C6D" w14:paraId="30A3CCF6"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E681A4" w14:textId="77777777" w:rsidR="00FF4C35" w:rsidRPr="00F23C6D" w:rsidRDefault="00FF4C35" w:rsidP="00024DD3">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6081D28"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538AA8" w14:textId="77777777" w:rsidR="00FF4C35" w:rsidRPr="00F23C6D" w:rsidRDefault="00FF4C35" w:rsidP="00024DD3">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0FFB2414" w14:textId="77777777" w:rsidR="00FF4C35" w:rsidRPr="00F23C6D" w:rsidRDefault="00FF4C35" w:rsidP="00024DD3">
            <w:pPr>
              <w:pStyle w:val="TAL"/>
              <w:rPr>
                <w:lang w:eastAsia="ja-JP"/>
              </w:rPr>
            </w:pPr>
          </w:p>
        </w:tc>
      </w:tr>
      <w:tr w:rsidR="00FF4C35" w:rsidRPr="00F23C6D" w14:paraId="773A2C22"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FACDF7" w14:textId="77777777" w:rsidR="00FF4C35" w:rsidRPr="00F23C6D" w:rsidRDefault="00FF4C35" w:rsidP="00024DD3">
            <w:pPr>
              <w:pStyle w:val="TAL"/>
            </w:pPr>
            <w:proofErr w:type="spellStart"/>
            <w:r w:rsidRPr="00F23C6D">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EBC32FB" w14:textId="77777777" w:rsidR="00FF4C35" w:rsidRPr="00F23C6D" w:rsidRDefault="00FF4C35" w:rsidP="00024DD3">
            <w:pPr>
              <w:pStyle w:val="TAC"/>
            </w:pPr>
            <w:proofErr w:type="spellStart"/>
            <w:r w:rsidRPr="00F23C6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4FC8E25" w14:textId="77777777" w:rsidR="00FF4C35" w:rsidRPr="00F23C6D" w:rsidRDefault="00FF4C35" w:rsidP="00024DD3">
            <w:pPr>
              <w:pStyle w:val="TAC"/>
            </w:pPr>
            <w:r w:rsidRPr="00F23C6D">
              <w:t>200</w:t>
            </w:r>
          </w:p>
        </w:tc>
        <w:tc>
          <w:tcPr>
            <w:tcW w:w="3652" w:type="dxa"/>
            <w:tcBorders>
              <w:top w:val="single" w:sz="4" w:space="0" w:color="auto"/>
              <w:left w:val="single" w:sz="4" w:space="0" w:color="auto"/>
              <w:bottom w:val="single" w:sz="4" w:space="0" w:color="auto"/>
              <w:right w:val="single" w:sz="4" w:space="0" w:color="auto"/>
            </w:tcBorders>
          </w:tcPr>
          <w:p w14:paraId="67E5D571" w14:textId="77777777" w:rsidR="00FF4C35" w:rsidRPr="00F23C6D" w:rsidRDefault="00FF4C35" w:rsidP="00024DD3">
            <w:pPr>
              <w:pStyle w:val="TAL"/>
            </w:pPr>
          </w:p>
        </w:tc>
      </w:tr>
      <w:tr w:rsidR="00FF4C35" w:rsidRPr="00F23C6D" w14:paraId="4DEC044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BC1DA0" w14:textId="77777777" w:rsidR="00FF4C35" w:rsidRPr="00F23C6D" w:rsidRDefault="00FF4C35" w:rsidP="00024DD3">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C92D9D" w14:textId="77777777" w:rsidR="00FF4C35" w:rsidRPr="00F23C6D" w:rsidRDefault="00FF4C35" w:rsidP="00024DD3">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79323" w14:textId="77777777" w:rsidR="00FF4C35" w:rsidRPr="00F23C6D" w:rsidRDefault="00FF4C35" w:rsidP="00024DD3">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33047AE9" w14:textId="77777777" w:rsidR="00FF4C35" w:rsidRPr="00F23C6D" w:rsidRDefault="00FF4C35" w:rsidP="00024DD3">
            <w:pPr>
              <w:pStyle w:val="TAL"/>
              <w:rPr>
                <w:lang w:eastAsia="ja-JP"/>
              </w:rPr>
            </w:pPr>
            <w:r w:rsidRPr="00F23C6D">
              <w:t xml:space="preserve">Individual offset for cells on PCC. </w:t>
            </w:r>
          </w:p>
        </w:tc>
      </w:tr>
      <w:tr w:rsidR="00FF4C35" w:rsidRPr="00F23C6D" w14:paraId="49332751"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6CE424" w14:textId="77777777" w:rsidR="00FF4C35" w:rsidRPr="00F23C6D" w:rsidRDefault="00FF4C35" w:rsidP="00024DD3">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93CCD" w14:textId="77777777" w:rsidR="00FF4C35" w:rsidRPr="00F23C6D" w:rsidRDefault="00FF4C35" w:rsidP="00024DD3">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E6AE7" w14:textId="77777777" w:rsidR="00FF4C35" w:rsidRPr="00F23C6D" w:rsidRDefault="00FF4C35" w:rsidP="00024DD3">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1DF7DF03" w14:textId="77777777" w:rsidR="00FF4C35" w:rsidRPr="00F23C6D" w:rsidRDefault="00FF4C35" w:rsidP="00024DD3">
            <w:pPr>
              <w:pStyle w:val="TAL"/>
              <w:rPr>
                <w:lang w:eastAsia="ja-JP"/>
              </w:rPr>
            </w:pPr>
            <w:r w:rsidRPr="00F23C6D">
              <w:t>Individual offset for cells on PSCC.</w:t>
            </w:r>
          </w:p>
        </w:tc>
      </w:tr>
      <w:tr w:rsidR="00FF4C35" w:rsidRPr="00F23C6D" w14:paraId="49D22083"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78353A" w14:textId="77777777" w:rsidR="00FF4C35" w:rsidRPr="00F23C6D" w:rsidRDefault="00FF4C35" w:rsidP="00024DD3">
            <w:pPr>
              <w:pStyle w:val="TAL"/>
              <w:rPr>
                <w:rFonts w:cs="Arial"/>
              </w:rPr>
            </w:pPr>
            <w:r w:rsidRPr="00F23C6D">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9ED401" w14:textId="77777777" w:rsidR="00FF4C35" w:rsidRPr="00F23C6D" w:rsidRDefault="00FF4C35" w:rsidP="00024DD3">
            <w:pPr>
              <w:pStyle w:val="TAC"/>
              <w:rPr>
                <w:bCs/>
              </w:rPr>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37ED59" w14:textId="77777777" w:rsidR="00FF4C35" w:rsidRPr="00F23C6D" w:rsidRDefault="00FF4C35" w:rsidP="00024DD3">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44995802" w14:textId="77777777" w:rsidR="00FF4C35" w:rsidRPr="00F23C6D" w:rsidRDefault="00FF4C35" w:rsidP="00024DD3">
            <w:pPr>
              <w:pStyle w:val="TAL"/>
            </w:pPr>
            <w:r w:rsidRPr="00F23C6D">
              <w:t>Individual offset for cells on SCC.</w:t>
            </w:r>
          </w:p>
        </w:tc>
      </w:tr>
      <w:tr w:rsidR="00FF4C35" w:rsidRPr="00F23C6D" w14:paraId="754588CF"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362EFD" w14:textId="77777777" w:rsidR="00FF4C35" w:rsidRPr="00F23C6D" w:rsidRDefault="00FF4C35" w:rsidP="00024DD3">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55AE1" w14:textId="77777777" w:rsidR="00FF4C35" w:rsidRPr="00F23C6D" w:rsidRDefault="00FF4C35" w:rsidP="00024DD3">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6C41B4" w14:textId="77777777" w:rsidR="00FF4C35" w:rsidRPr="00F23C6D" w:rsidRDefault="00FF4C35" w:rsidP="00024DD3">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4E2179AC" w14:textId="77777777" w:rsidR="00FF4C35" w:rsidRPr="00F23C6D" w:rsidRDefault="00FF4C35" w:rsidP="00024DD3">
            <w:pPr>
              <w:pStyle w:val="TAL"/>
              <w:rPr>
                <w:lang w:eastAsia="ja-JP"/>
              </w:rPr>
            </w:pPr>
            <w:r w:rsidRPr="00F23C6D">
              <w:t>Synchronous EN-DC</w:t>
            </w:r>
          </w:p>
        </w:tc>
      </w:tr>
      <w:tr w:rsidR="00FF4C35" w:rsidRPr="00F23C6D" w14:paraId="6270D1AB"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9E586D" w14:textId="77777777" w:rsidR="00FF4C35" w:rsidRPr="00F23C6D" w:rsidRDefault="00FF4C35" w:rsidP="00024DD3">
            <w:pPr>
              <w:pStyle w:val="TAL"/>
              <w:rPr>
                <w:rFonts w:cs="Arial"/>
              </w:rPr>
            </w:pPr>
            <w:r w:rsidRPr="00F23C6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B2FE60" w14:textId="77777777" w:rsidR="00FF4C35" w:rsidRPr="00F23C6D" w:rsidRDefault="00FF4C35" w:rsidP="00024DD3">
            <w:pPr>
              <w:pStyle w:val="TAC"/>
              <w:rPr>
                <w:bCs/>
              </w:rPr>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D58C3B" w14:textId="77777777" w:rsidR="00FF4C35" w:rsidRPr="00F23C6D" w:rsidRDefault="00FF4C35" w:rsidP="00024DD3">
            <w:pPr>
              <w:pStyle w:val="TAC"/>
              <w:rPr>
                <w:rFonts w:cs="Arial"/>
              </w:rPr>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147187BB" w14:textId="77777777" w:rsidR="00FF4C35" w:rsidRPr="00F23C6D" w:rsidRDefault="00FF4C35" w:rsidP="00024DD3">
            <w:pPr>
              <w:pStyle w:val="TAL"/>
              <w:rPr>
                <w:rFonts w:cs="Arial"/>
              </w:rPr>
            </w:pPr>
            <w:r w:rsidRPr="00F23C6D">
              <w:t>Synchronous cells</w:t>
            </w:r>
          </w:p>
        </w:tc>
      </w:tr>
      <w:tr w:rsidR="00FF4C35" w:rsidRPr="00F23C6D" w14:paraId="071128A8"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288AEE" w14:textId="77777777" w:rsidR="00FF4C35" w:rsidRPr="00F23C6D" w:rsidRDefault="00FF4C35" w:rsidP="00024DD3">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667EF7" w14:textId="77777777" w:rsidR="00FF4C35" w:rsidRPr="00F23C6D" w:rsidRDefault="00FF4C35" w:rsidP="00024DD3">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218D8A" w14:textId="77777777" w:rsidR="00FF4C35" w:rsidRPr="00F23C6D" w:rsidRDefault="00FF4C35" w:rsidP="00024DD3">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0C3FCFBC" w14:textId="77777777" w:rsidR="00FF4C35" w:rsidRPr="00F23C6D" w:rsidRDefault="00FF4C35" w:rsidP="00024DD3">
            <w:pPr>
              <w:pStyle w:val="TAL"/>
              <w:rPr>
                <w:lang w:eastAsia="ja-JP"/>
              </w:rPr>
            </w:pPr>
          </w:p>
        </w:tc>
      </w:tr>
      <w:tr w:rsidR="00FF4C35" w:rsidRPr="00F23C6D" w14:paraId="0F2C0EFE"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5161D7" w14:textId="77777777" w:rsidR="00FF4C35" w:rsidRPr="00F23C6D" w:rsidRDefault="00FF4C35" w:rsidP="00024DD3">
            <w:pPr>
              <w:pStyle w:val="TAL"/>
              <w:rPr>
                <w:lang w:eastAsia="ja-JP"/>
              </w:rPr>
            </w:pPr>
            <w:r w:rsidRPr="00F23C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234069" w14:textId="77777777" w:rsidR="00FF4C35" w:rsidRPr="00F23C6D" w:rsidRDefault="00FF4C35" w:rsidP="00024DD3">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6AC4AD" w14:textId="77777777" w:rsidR="00FF4C35" w:rsidRPr="00F23C6D" w:rsidRDefault="00FF4C35" w:rsidP="00024DD3">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1F07F418" w14:textId="77777777" w:rsidR="00FF4C35" w:rsidRPr="00F23C6D" w:rsidRDefault="00FF4C35" w:rsidP="00024DD3">
            <w:pPr>
              <w:pStyle w:val="TAL"/>
              <w:rPr>
                <w:lang w:eastAsia="ja-JP"/>
              </w:rPr>
            </w:pPr>
          </w:p>
        </w:tc>
      </w:tr>
      <w:tr w:rsidR="00FF4C35" w:rsidRPr="00F23C6D" w14:paraId="5D9775D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7EAAF" w14:textId="77777777" w:rsidR="00FF4C35" w:rsidRPr="00F23C6D" w:rsidRDefault="00FF4C35" w:rsidP="00024DD3">
            <w:pPr>
              <w:pStyle w:val="TAL"/>
              <w:rPr>
                <w:lang w:eastAsia="ja-JP"/>
              </w:rPr>
            </w:pPr>
            <w:r w:rsidRPr="00F23C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030F31" w14:textId="77777777" w:rsidR="00FF4C35" w:rsidRPr="00F23C6D" w:rsidRDefault="00FF4C35" w:rsidP="00024DD3">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6ABFEB" w14:textId="77777777" w:rsidR="00FF4C35" w:rsidRPr="00F23C6D" w:rsidRDefault="00FF4C35" w:rsidP="00024DD3">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24514A2D" w14:textId="77777777" w:rsidR="00FF4C35" w:rsidRPr="00F23C6D" w:rsidRDefault="00FF4C35" w:rsidP="00024DD3">
            <w:pPr>
              <w:pStyle w:val="TAL"/>
            </w:pPr>
          </w:p>
        </w:tc>
      </w:tr>
    </w:tbl>
    <w:p w14:paraId="16909C9D" w14:textId="77777777" w:rsidR="00FF4C35" w:rsidRPr="00F23C6D" w:rsidRDefault="00FF4C35" w:rsidP="00FF4C35"/>
    <w:p w14:paraId="44D4EEE7" w14:textId="77777777" w:rsidR="00FF4C35" w:rsidRPr="00F23C6D" w:rsidRDefault="00FF4C35" w:rsidP="00FF4C35">
      <w:pPr>
        <w:pStyle w:val="H6"/>
      </w:pPr>
      <w:r w:rsidRPr="00F23C6D">
        <w:t>4.5.6.1.2.4.2</w:t>
      </w:r>
      <w:r w:rsidRPr="00F23C6D">
        <w:tab/>
        <w:t>Test procedure</w:t>
      </w:r>
    </w:p>
    <w:p w14:paraId="37DDF2C7" w14:textId="77777777" w:rsidR="00FF4C35" w:rsidRPr="00F23C6D" w:rsidRDefault="00FF4C35" w:rsidP="00FF4C35">
      <w:r w:rsidRPr="00F23C6D">
        <w:t xml:space="preserve">The test consists of 3 successive time periods, with durations of T1, T2, and T3, respectively. </w:t>
      </w:r>
    </w:p>
    <w:p w14:paraId="58B7947B" w14:textId="4B60553C" w:rsidR="00FF4C35" w:rsidRPr="00F23C6D" w:rsidRDefault="00FF4C35" w:rsidP="00FF4C35">
      <w:pPr>
        <w:jc w:val="both"/>
      </w:pPr>
      <w:r w:rsidRPr="00F23C6D">
        <w:t>PDCCHs indicating new transmissions shall be sent continuously on E-</w:t>
      </w:r>
      <w:proofErr w:type="spellStart"/>
      <w:r w:rsidRPr="00F23C6D">
        <w:t>UTRA</w:t>
      </w:r>
      <w:proofErr w:type="spellEnd"/>
      <w:r w:rsidRPr="00F23C6D">
        <w:t xml:space="preserve"> </w:t>
      </w:r>
      <w:proofErr w:type="spellStart"/>
      <w:r w:rsidRPr="00F23C6D">
        <w:t>PCell</w:t>
      </w:r>
      <w:proofErr w:type="spellEnd"/>
      <w:r w:rsidRPr="00F23C6D">
        <w:t xml:space="preserve"> (Cell 1) and </w:t>
      </w:r>
      <w:proofErr w:type="spellStart"/>
      <w:ins w:id="397" w:author="Huawei" w:date="2021-07-19T11:26:00Z">
        <w:r w:rsidR="00024DD3">
          <w:t>P</w:t>
        </w:r>
      </w:ins>
      <w:r w:rsidRPr="00F23C6D">
        <w:t>SCell</w:t>
      </w:r>
      <w:proofErr w:type="spellEnd"/>
      <w:r w:rsidRPr="00F23C6D">
        <w:t xml:space="preserve"> (Cell </w:t>
      </w:r>
      <w:ins w:id="398" w:author="Huawei" w:date="2021-07-19T11:26:00Z">
        <w:r w:rsidR="00024DD3">
          <w:t>2</w:t>
        </w:r>
      </w:ins>
      <w:del w:id="399" w:author="Huawei" w:date="2021-07-19T11:26:00Z">
        <w:r w:rsidRPr="00F23C6D" w:rsidDel="00024DD3">
          <w:delText>3</w:delText>
        </w:r>
      </w:del>
      <w:r w:rsidRPr="00F23C6D">
        <w:t>) to ensure that the UE will have ACK/NACK sending.</w:t>
      </w:r>
    </w:p>
    <w:p w14:paraId="15C82ADF" w14:textId="6155AFC3" w:rsidR="00FF4C35" w:rsidRPr="00F23C6D" w:rsidRDefault="00FF4C35" w:rsidP="00FF4C35">
      <w:r w:rsidRPr="00F23C6D">
        <w:t xml:space="preserve">PDCCHs indicating new transmissions shall be sent continuously on </w:t>
      </w:r>
      <w:del w:id="400" w:author="Huawei" w:date="2021-07-19T11:26:00Z">
        <w:r w:rsidRPr="00F23C6D" w:rsidDel="00024DD3">
          <w:delText>P</w:delText>
        </w:r>
      </w:del>
      <w:proofErr w:type="spellStart"/>
      <w:r w:rsidRPr="00F23C6D">
        <w:t>SCell</w:t>
      </w:r>
      <w:proofErr w:type="spellEnd"/>
      <w:r w:rsidRPr="00F23C6D">
        <w:t xml:space="preserve"> (Cell </w:t>
      </w:r>
      <w:del w:id="401" w:author="Huawei" w:date="2021-07-19T11:26:00Z">
        <w:r w:rsidRPr="00F23C6D" w:rsidDel="00024DD3">
          <w:delText>2</w:delText>
        </w:r>
      </w:del>
      <w:ins w:id="402" w:author="Huawei" w:date="2021-07-19T11:26:00Z">
        <w:r w:rsidR="00024DD3">
          <w:t>3</w:t>
        </w:r>
      </w:ins>
      <w:r w:rsidRPr="00F23C6D">
        <w:t xml:space="preserve">) to ensure that the UE would have ACK/NACK sending except for the time duration when BWP is switching on Cell </w:t>
      </w:r>
      <w:del w:id="403" w:author="Huawei" w:date="2021-07-19T11:27:00Z">
        <w:r w:rsidRPr="00F23C6D" w:rsidDel="00024DD3">
          <w:delText xml:space="preserve">2 </w:delText>
        </w:r>
      </w:del>
      <w:ins w:id="404" w:author="Huawei" w:date="2021-07-19T11:27:00Z">
        <w:r w:rsidR="00024DD3">
          <w:t>3</w:t>
        </w:r>
        <w:r w:rsidR="00024DD3" w:rsidRPr="00F23C6D">
          <w:t xml:space="preserve"> </w:t>
        </w:r>
      </w:ins>
      <w:r w:rsidRPr="00F23C6D">
        <w:t>and the time duration of T2.</w:t>
      </w:r>
    </w:p>
    <w:p w14:paraId="3B216DFA" w14:textId="77777777" w:rsidR="00FF4C35" w:rsidRPr="00F23C6D" w:rsidRDefault="00FF4C35" w:rsidP="00FF4C35">
      <w:r w:rsidRPr="00F23C6D">
        <w:t>Before the test starts,</w:t>
      </w:r>
    </w:p>
    <w:p w14:paraId="0C84D5CF" w14:textId="77777777" w:rsidR="00FF4C35" w:rsidRPr="00F23C6D" w:rsidRDefault="00FF4C35" w:rsidP="00FF4C35">
      <w:pPr>
        <w:pStyle w:val="B1"/>
      </w:pPr>
      <w:r w:rsidRPr="00F23C6D">
        <w:t>-</w:t>
      </w:r>
      <w:r w:rsidRPr="00F23C6D">
        <w:tab/>
        <w:t>UE is connected to Cell 1 (E-</w:t>
      </w:r>
      <w:proofErr w:type="spellStart"/>
      <w:r w:rsidRPr="00F23C6D">
        <w:t>UTRA</w:t>
      </w:r>
      <w:proofErr w:type="spellEnd"/>
      <w:r w:rsidRPr="00F23C6D">
        <w:t xml:space="preserve"> </w:t>
      </w:r>
      <w:proofErr w:type="spellStart"/>
      <w:r w:rsidRPr="00F23C6D">
        <w:t>PCell</w:t>
      </w:r>
      <w:proofErr w:type="spellEnd"/>
      <w:r w:rsidRPr="00F23C6D">
        <w:t>) on radio channel 1 (PCC), Cell 2 (</w:t>
      </w:r>
      <w:proofErr w:type="spellStart"/>
      <w:r w:rsidRPr="00F23C6D">
        <w:t>PSCell</w:t>
      </w:r>
      <w:proofErr w:type="spellEnd"/>
      <w:r w:rsidRPr="00F23C6D">
        <w:t>) on radio channel 2 (PSCC) and Cell 3 (</w:t>
      </w:r>
      <w:proofErr w:type="spellStart"/>
      <w:r w:rsidRPr="00F23C6D">
        <w:t>SCell</w:t>
      </w:r>
      <w:proofErr w:type="spellEnd"/>
      <w:r w:rsidRPr="00F23C6D">
        <w:t>) on radio channel 3 (SCC).</w:t>
      </w:r>
    </w:p>
    <w:p w14:paraId="5F0B0C56" w14:textId="274F4710" w:rsidR="00FF4C35" w:rsidRPr="00F23C6D" w:rsidRDefault="00FF4C35" w:rsidP="00FF4C35">
      <w:pPr>
        <w:pStyle w:val="B1"/>
      </w:pPr>
      <w:r w:rsidRPr="00F23C6D">
        <w:t>-</w:t>
      </w:r>
      <w:r w:rsidRPr="00F23C6D">
        <w:tab/>
        <w:t xml:space="preserve">UE is configured with 2 different UE-specific downlink bandwidth parts for </w:t>
      </w:r>
      <w:del w:id="405" w:author="Huawei" w:date="2021-07-19T11:27:00Z">
        <w:r w:rsidRPr="00F23C6D" w:rsidDel="00024DD3">
          <w:delText>P</w:delText>
        </w:r>
      </w:del>
      <w:proofErr w:type="spellStart"/>
      <w:r w:rsidRPr="00F23C6D">
        <w:t>SCell</w:t>
      </w:r>
      <w:proofErr w:type="spellEnd"/>
      <w:r w:rsidRPr="00F23C6D">
        <w:t xml:space="preserve">, BWP-1 and BWP-2, in Cell </w:t>
      </w:r>
      <w:del w:id="406" w:author="Huawei" w:date="2021-07-19T11:27:00Z">
        <w:r w:rsidRPr="00F23C6D" w:rsidDel="00024DD3">
          <w:delText xml:space="preserve">2 </w:delText>
        </w:r>
      </w:del>
      <w:ins w:id="407" w:author="Huawei" w:date="2021-07-19T11:27:00Z">
        <w:r w:rsidR="00024DD3">
          <w:t>3</w:t>
        </w:r>
        <w:r w:rsidR="00024DD3" w:rsidRPr="00F23C6D">
          <w:t xml:space="preserve"> </w:t>
        </w:r>
      </w:ins>
      <w:r w:rsidRPr="00F23C6D">
        <w:t>before starting the test. BWP-1 and BWP-2 always include bandwidth of the initial DL BWP and SSB.</w:t>
      </w:r>
    </w:p>
    <w:p w14:paraId="45E52A8A" w14:textId="38C4995C" w:rsidR="00FF4C35" w:rsidRPr="00F23C6D" w:rsidRDefault="00FF4C35" w:rsidP="00FF4C35">
      <w:pPr>
        <w:pStyle w:val="B1"/>
      </w:pPr>
      <w:r w:rsidRPr="00F23C6D">
        <w:t>-</w:t>
      </w:r>
      <w:r w:rsidRPr="00F23C6D">
        <w:tab/>
        <w:t xml:space="preserve">UE is configured with 1 UE-specific downlink bandwidth parts the same as initial BWP for </w:t>
      </w:r>
      <w:proofErr w:type="spellStart"/>
      <w:ins w:id="408" w:author="Huawei" w:date="2021-07-19T11:28:00Z">
        <w:r w:rsidR="00024DD3">
          <w:t>P</w:t>
        </w:r>
      </w:ins>
      <w:r w:rsidRPr="00F23C6D">
        <w:t>SCell</w:t>
      </w:r>
      <w:proofErr w:type="spellEnd"/>
      <w:r w:rsidRPr="00F23C6D">
        <w:t xml:space="preserve">, BWP-0 in Cell </w:t>
      </w:r>
      <w:del w:id="409" w:author="Huawei" w:date="2021-07-19T11:28:00Z">
        <w:r w:rsidRPr="00F23C6D" w:rsidDel="00024DD3">
          <w:delText xml:space="preserve">3 </w:delText>
        </w:r>
      </w:del>
      <w:ins w:id="410" w:author="Huawei" w:date="2021-07-19T11:28:00Z">
        <w:r w:rsidR="00024DD3">
          <w:t>2</w:t>
        </w:r>
        <w:r w:rsidR="00024DD3" w:rsidRPr="00F23C6D">
          <w:t xml:space="preserve"> </w:t>
        </w:r>
      </w:ins>
      <w:r w:rsidRPr="00F23C6D">
        <w:t>before starting the test.</w:t>
      </w:r>
    </w:p>
    <w:p w14:paraId="039DCE2C" w14:textId="77777777" w:rsidR="00FF4C35" w:rsidRPr="00F23C6D" w:rsidRDefault="00FF4C35" w:rsidP="00FF4C35">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w:t>
      </w:r>
      <w:r w:rsidRPr="00F23C6D">
        <w:rPr>
          <w:i/>
        </w:rPr>
        <w:t xml:space="preserve"> </w:t>
      </w:r>
      <w:r w:rsidRPr="00F23C6D">
        <w:t xml:space="preserve">is BWP-1 in </w:t>
      </w:r>
      <w:del w:id="411" w:author="Huawei" w:date="2021-07-19T11:29:00Z">
        <w:r w:rsidRPr="00F23C6D" w:rsidDel="00024DD3">
          <w:delText>P</w:delText>
        </w:r>
      </w:del>
      <w:proofErr w:type="spellStart"/>
      <w:r w:rsidRPr="00F23C6D">
        <w:t>SCell</w:t>
      </w:r>
      <w:proofErr w:type="spellEnd"/>
      <w:r w:rsidRPr="00F23C6D">
        <w:t>.</w:t>
      </w:r>
    </w:p>
    <w:p w14:paraId="57FB1FE3" w14:textId="693C3F27" w:rsidR="00FF4C35" w:rsidRPr="00F23C6D" w:rsidRDefault="00FF4C35" w:rsidP="00FF4C35">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 is BWP-0 in </w:t>
      </w:r>
      <w:proofErr w:type="spellStart"/>
      <w:ins w:id="412" w:author="Huawei" w:date="2021-07-19T11:29:00Z">
        <w:r w:rsidR="00024DD3">
          <w:t>P</w:t>
        </w:r>
      </w:ins>
      <w:r w:rsidRPr="00F23C6D">
        <w:t>SCell</w:t>
      </w:r>
      <w:proofErr w:type="spellEnd"/>
      <w:r w:rsidRPr="00F23C6D">
        <w:t>.</w:t>
      </w:r>
    </w:p>
    <w:p w14:paraId="58032041" w14:textId="77777777" w:rsidR="00FF4C35" w:rsidRPr="00F23C6D" w:rsidRDefault="00FF4C35" w:rsidP="00FF4C35">
      <w:pPr>
        <w:pStyle w:val="B1"/>
      </w:pPr>
      <w:r w:rsidRPr="00F23C6D">
        <w:t>-</w:t>
      </w:r>
      <w:r w:rsidRPr="00F23C6D">
        <w:tab/>
        <w:t xml:space="preserve">UE is configured with a </w:t>
      </w:r>
      <w:proofErr w:type="spellStart"/>
      <w:r w:rsidRPr="00F23C6D">
        <w:rPr>
          <w:i/>
        </w:rPr>
        <w:t>bwp-InactivityTimer</w:t>
      </w:r>
      <w:proofErr w:type="spellEnd"/>
      <w:r w:rsidRPr="00F23C6D">
        <w:t xml:space="preserve"> timer value for </w:t>
      </w:r>
      <w:del w:id="413" w:author="Huawei" w:date="2021-07-19T11:29:00Z">
        <w:r w:rsidRPr="00F23C6D" w:rsidDel="00024DD3">
          <w:delText>P</w:delText>
        </w:r>
      </w:del>
      <w:proofErr w:type="spellStart"/>
      <w:r w:rsidRPr="00F23C6D">
        <w:t>SCell</w:t>
      </w:r>
      <w:proofErr w:type="spellEnd"/>
      <w:r w:rsidRPr="00F23C6D">
        <w:t>.</w:t>
      </w:r>
    </w:p>
    <w:p w14:paraId="0AF940D2" w14:textId="77777777" w:rsidR="00FF4C35" w:rsidRPr="00F23C6D" w:rsidRDefault="00FF4C35" w:rsidP="00FF4C35">
      <w:r w:rsidRPr="00F23C6D">
        <w:t>All cells have constant signal levels throughout the test.</w:t>
      </w:r>
    </w:p>
    <w:p w14:paraId="17387EA6" w14:textId="77777777" w:rsidR="00FF4C35" w:rsidRPr="00F23C6D" w:rsidRDefault="00FF4C35" w:rsidP="00FF4C35">
      <w:pPr>
        <w:pStyle w:val="B1"/>
        <w:rPr>
          <w:lang w:eastAsia="zh-TW"/>
        </w:rPr>
      </w:pPr>
      <w:r w:rsidRPr="00F23C6D">
        <w:t>1.</w:t>
      </w:r>
      <w:r w:rsidRPr="00F23C6D">
        <w:rPr>
          <w:lang w:eastAsia="zh-TW"/>
        </w:rPr>
        <w:tab/>
      </w:r>
      <w:r w:rsidRPr="00F23C6D">
        <w:t xml:space="preserve">Ensure the UE is in state RRC_CONNECTED with generic procedure parameters Connectivity </w:t>
      </w:r>
      <w:proofErr w:type="spellStart"/>
      <w:r w:rsidRPr="00F23C6D">
        <w:rPr>
          <w:i/>
        </w:rPr>
        <w:t>EN</w:t>
      </w:r>
      <w:proofErr w:type="spellEnd"/>
      <w:r w:rsidRPr="00F23C6D">
        <w:rPr>
          <w:i/>
        </w:rPr>
        <w:t>-DC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p>
    <w:p w14:paraId="6D5F6F48" w14:textId="77777777" w:rsidR="00FF4C35" w:rsidRPr="00F23C6D" w:rsidRDefault="00FF4C35" w:rsidP="00FF4C35">
      <w:pPr>
        <w:pStyle w:val="B1"/>
        <w:rPr>
          <w:lang w:eastAsia="zh-TW"/>
        </w:rPr>
      </w:pPr>
      <w:r w:rsidRPr="00F23C6D">
        <w:rPr>
          <w:lang w:eastAsia="zh-TW"/>
        </w:rPr>
        <w:t>2.</w:t>
      </w:r>
      <w:r w:rsidRPr="00F23C6D">
        <w:rPr>
          <w:lang w:eastAsia="zh-TW"/>
        </w:rPr>
        <w:tab/>
        <w:t xml:space="preserve">The SS shall configure </w:t>
      </w:r>
      <w:proofErr w:type="spellStart"/>
      <w:r w:rsidRPr="00F23C6D">
        <w:rPr>
          <w:lang w:eastAsia="zh-TW"/>
        </w:rPr>
        <w:t>SCell</w:t>
      </w:r>
      <w:proofErr w:type="spellEnd"/>
      <w:r w:rsidRPr="00F23C6D">
        <w:rPr>
          <w:lang w:eastAsia="zh-TW"/>
        </w:rPr>
        <w:t xml:space="preserve"> (Cell 3) on the SCC as per </w:t>
      </w:r>
      <w:r w:rsidRPr="00F23C6D">
        <w:t>TS 38.508-1 [14] clause 7.5.1.</w:t>
      </w:r>
      <w:r w:rsidRPr="00F23C6D">
        <w:rPr>
          <w:lang w:eastAsia="zh-TW"/>
        </w:rPr>
        <w:t xml:space="preserve"> Set the parameters according to Tables </w:t>
      </w:r>
      <w:r w:rsidRPr="00F23C6D">
        <w:t>4.5.6.1.2.4.1-3</w:t>
      </w:r>
      <w:r w:rsidRPr="00F23C6D">
        <w:rPr>
          <w:lang w:eastAsia="zh-TW"/>
        </w:rPr>
        <w:t xml:space="preserve"> and </w:t>
      </w:r>
      <w:r w:rsidRPr="00F23C6D">
        <w:t>4.5.6.1.2</w:t>
      </w:r>
      <w:r w:rsidRPr="00F23C6D">
        <w:rPr>
          <w:lang w:eastAsia="zh-TW"/>
        </w:rPr>
        <w:t>.5-1. Propagation conditions are set according to Annex C clauses C.2.2.</w:t>
      </w:r>
    </w:p>
    <w:p w14:paraId="013D1A37" w14:textId="77777777" w:rsidR="00FF4C35" w:rsidRPr="00F23C6D" w:rsidRDefault="00FF4C35" w:rsidP="00FF4C35">
      <w:pPr>
        <w:pStyle w:val="B1"/>
      </w:pPr>
      <w:r w:rsidRPr="00F23C6D">
        <w:t>3.</w:t>
      </w:r>
      <w:r w:rsidRPr="00F23C6D">
        <w:tab/>
        <w:t xml:space="preserve">The SS shall send a DCI format 1_1 command for </w:t>
      </w:r>
      <w:del w:id="414" w:author="Huawei" w:date="2021-07-19T11:29:00Z">
        <w:r w:rsidRPr="00F23C6D" w:rsidDel="00024DD3">
          <w:delText>P</w:delText>
        </w:r>
      </w:del>
      <w:proofErr w:type="spellStart"/>
      <w:r w:rsidRPr="00F23C6D">
        <w:t>SCell</w:t>
      </w:r>
      <w:proofErr w:type="spellEnd"/>
      <w:r w:rsidRPr="00F23C6D">
        <w:t xml:space="preserve"> DL BWP switch.</w:t>
      </w:r>
    </w:p>
    <w:p w14:paraId="2023699A" w14:textId="77777777" w:rsidR="00FF4C35" w:rsidRPr="00F23C6D" w:rsidRDefault="00FF4C35" w:rsidP="00FF4C35">
      <w:pPr>
        <w:pStyle w:val="B1"/>
      </w:pPr>
      <w:r w:rsidRPr="00F23C6D">
        <w:t>4.</w:t>
      </w:r>
      <w:r w:rsidRPr="00F23C6D">
        <w:tab/>
        <w:t xml:space="preserve">The UE shall receive the DCI format 1_1 command in </w:t>
      </w:r>
      <w:del w:id="415" w:author="Huawei" w:date="2021-07-19T11:29:00Z">
        <w:r w:rsidRPr="00F23C6D" w:rsidDel="00024DD3">
          <w:delText>P</w:delText>
        </w:r>
      </w:del>
      <w:proofErr w:type="spellStart"/>
      <w:r w:rsidRPr="00F23C6D">
        <w:t>SCell’s</w:t>
      </w:r>
      <w:proofErr w:type="spellEnd"/>
      <w:r w:rsidRPr="00F23C6D">
        <w:t xml:space="preserve"> slot # denoted i, then T1 starts and the UE switch its bandwidth part from BWP-1 to BWP-2:</w:t>
      </w:r>
    </w:p>
    <w:p w14:paraId="09970693" w14:textId="12F9F3E3" w:rsidR="00FF4C35" w:rsidRPr="00F23C6D" w:rsidRDefault="00FF4C35" w:rsidP="00FF4C35">
      <w:pPr>
        <w:pStyle w:val="B2"/>
      </w:pPr>
      <w:r w:rsidRPr="00F23C6D">
        <w:lastRenderedPageBreak/>
        <w:t xml:space="preserve">a) If the UE starts to report valid </w:t>
      </w:r>
      <w:proofErr w:type="spellStart"/>
      <w:r w:rsidRPr="00F23C6D">
        <w:t>ACK</w:t>
      </w:r>
      <w:proofErr w:type="spellEnd"/>
      <w:r w:rsidRPr="00F23C6D">
        <w:t>/</w:t>
      </w:r>
      <w:proofErr w:type="spellStart"/>
      <w:r w:rsidRPr="00F23C6D">
        <w:t>NACK</w:t>
      </w:r>
      <w:proofErr w:type="spellEnd"/>
      <w:r w:rsidRPr="00F23C6D">
        <w:t xml:space="preserve"> for </w:t>
      </w:r>
      <w:del w:id="416" w:author="Huawei" w:date="2021-07-19T11:30:00Z">
        <w:r w:rsidRPr="00F23C6D" w:rsidDel="00024DD3">
          <w:delText>P</w:delText>
        </w:r>
      </w:del>
      <w:proofErr w:type="spellStart"/>
      <w:r w:rsidRPr="00F23C6D">
        <w:t>SCell</w:t>
      </w:r>
      <w:proofErr w:type="spellEnd"/>
      <w:r w:rsidRPr="00F23C6D">
        <w:t xml:space="preserve"> </w:t>
      </w:r>
      <w:ins w:id="417" w:author="Huawei" w:date="2021-07-19T11:30:00Z">
        <w:r w:rsidR="00024DD3">
          <w:t xml:space="preserve">on </w:t>
        </w:r>
        <w:proofErr w:type="spellStart"/>
        <w:r w:rsidR="00024DD3">
          <w:t>PSCell</w:t>
        </w:r>
        <w:proofErr w:type="spellEnd"/>
        <w:r w:rsidR="00024DD3">
          <w:t xml:space="preserve"> </w:t>
        </w:r>
      </w:ins>
      <w:r w:rsidRPr="00F23C6D">
        <w:t>from the first UL slot that occurs after the beginning of the DL slot (</w:t>
      </w:r>
      <w:r w:rsidRPr="00F23C6D">
        <w:rPr>
          <w:i/>
        </w:rPr>
        <w:t>i+</w:t>
      </w:r>
      <w:r w:rsidRPr="00024DD3">
        <w:rPr>
          <w:rPrChange w:id="418" w:author="Huawei" w:date="2021-07-19T11:30:00Z">
            <w:rPr>
              <w:i/>
            </w:rPr>
          </w:rPrChange>
        </w:rPr>
        <w:t>T</w:t>
      </w:r>
      <w:r w:rsidRPr="00024DD3">
        <w:rPr>
          <w:vertAlign w:val="subscript"/>
          <w:rPrChange w:id="419" w:author="Huawei" w:date="2021-07-19T11:30:00Z">
            <w:rPr>
              <w:i/>
              <w:vertAlign w:val="subscript"/>
            </w:rPr>
          </w:rPrChange>
        </w:rPr>
        <w:t>BWPswitchDelay</w:t>
      </w:r>
      <w:r w:rsidRPr="00024DD3">
        <w:t>+</w:t>
      </w:r>
      <w:r w:rsidRPr="00024DD3">
        <w:rPr>
          <w:rPrChange w:id="420" w:author="Huawei" w:date="2021-07-19T11:30:00Z">
            <w:rPr>
              <w:i/>
            </w:rPr>
          </w:rPrChange>
        </w:rPr>
        <w:t>k</w:t>
      </w:r>
      <w:r w:rsidRPr="00024DD3">
        <w:rPr>
          <w:vertAlign w:val="subscript"/>
          <w:rPrChange w:id="421" w:author="Huawei" w:date="2021-07-19T11:30:00Z">
            <w:rPr>
              <w:i/>
            </w:rPr>
          </w:rPrChange>
        </w:rPr>
        <w:t>1</w:t>
      </w:r>
      <w:r w:rsidRPr="00F23C6D">
        <w:t xml:space="preserve">) </w:t>
      </w:r>
    </w:p>
    <w:p w14:paraId="01E3FB47" w14:textId="77777777" w:rsidR="00FF4C35" w:rsidRPr="00F23C6D" w:rsidRDefault="00FF4C35" w:rsidP="00FF4C35">
      <w:pPr>
        <w:pStyle w:val="B2"/>
      </w:pPr>
      <w:r w:rsidRPr="00F23C6D">
        <w:t>and</w:t>
      </w:r>
    </w:p>
    <w:p w14:paraId="222B81AA" w14:textId="77777777" w:rsidR="00FF4C35" w:rsidRPr="00F23C6D" w:rsidRDefault="00FF4C35" w:rsidP="00FF4C35">
      <w:pPr>
        <w:pStyle w:val="B2"/>
      </w:pPr>
      <w:r w:rsidRPr="00F23C6D">
        <w:t xml:space="preserve">b) If the UE starts to report valid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PCell</w:t>
      </w:r>
      <w:proofErr w:type="spellEnd"/>
      <w:r w:rsidRPr="00F23C6D">
        <w:t xml:space="preserve"> from the first UL slot that occurs after the beginning of the DL slot (</w:t>
      </w:r>
      <w:proofErr w:type="spellStart"/>
      <w:r w:rsidRPr="00F23C6D">
        <w:rPr>
          <w:i/>
        </w:rPr>
        <w:t>i+</w:t>
      </w:r>
      <w:r w:rsidRPr="00024DD3">
        <w:rPr>
          <w:rPrChange w:id="422" w:author="Huawei" w:date="2021-07-19T11:30:00Z">
            <w:rPr>
              <w:i/>
            </w:rPr>
          </w:rPrChange>
        </w:rPr>
        <w:t>T</w:t>
      </w:r>
      <w:r w:rsidRPr="00024DD3">
        <w:rPr>
          <w:vertAlign w:val="subscript"/>
          <w:rPrChange w:id="423" w:author="Huawei" w:date="2021-07-19T11:30:00Z">
            <w:rPr>
              <w:i/>
              <w:vertAlign w:val="subscript"/>
            </w:rPr>
          </w:rPrChange>
        </w:rPr>
        <w:t>BWPswitchDelay</w:t>
      </w:r>
      <w:proofErr w:type="spellEnd"/>
      <w:r w:rsidRPr="00F23C6D">
        <w:t xml:space="preserve">+ 1 </w:t>
      </w:r>
      <w:proofErr w:type="spellStart"/>
      <w:r w:rsidRPr="00F23C6D">
        <w:t>subframe</w:t>
      </w:r>
      <w:proofErr w:type="spellEnd"/>
      <w:r w:rsidRPr="00F23C6D">
        <w:t xml:space="preserve"> +</w:t>
      </w:r>
      <w:r w:rsidRPr="00F23C6D">
        <w:rPr>
          <w:i/>
        </w:rPr>
        <w:t xml:space="preserve"> k</w:t>
      </w:r>
      <w:r w:rsidRPr="00F23C6D">
        <w:t>)</w:t>
      </w:r>
    </w:p>
    <w:p w14:paraId="7A1A0EB1" w14:textId="77777777" w:rsidR="00FF4C35" w:rsidRPr="00F23C6D" w:rsidRDefault="00FF4C35" w:rsidP="00FF4C35">
      <w:pPr>
        <w:pStyle w:val="B2"/>
      </w:pPr>
      <w:r w:rsidRPr="00F23C6D">
        <w:t>and</w:t>
      </w:r>
    </w:p>
    <w:p w14:paraId="54B290C7" w14:textId="1A0DF73A" w:rsidR="00FF4C35" w:rsidRPr="00F23C6D" w:rsidRDefault="00FF4C35" w:rsidP="00FF4C35">
      <w:pPr>
        <w:pStyle w:val="B2"/>
      </w:pPr>
      <w:r w:rsidRPr="00F23C6D">
        <w:t xml:space="preserve">c) If the UE starts to report valid </w:t>
      </w:r>
      <w:proofErr w:type="spellStart"/>
      <w:r w:rsidRPr="00F23C6D">
        <w:t>ACK</w:t>
      </w:r>
      <w:proofErr w:type="spellEnd"/>
      <w:r w:rsidRPr="00F23C6D">
        <w:t>/</w:t>
      </w:r>
      <w:proofErr w:type="spellStart"/>
      <w:r w:rsidRPr="00F23C6D">
        <w:t>NACK</w:t>
      </w:r>
      <w:proofErr w:type="spellEnd"/>
      <w:r w:rsidRPr="00F23C6D">
        <w:t xml:space="preserve"> for </w:t>
      </w:r>
      <w:proofErr w:type="spellStart"/>
      <w:ins w:id="424" w:author="Huawei" w:date="2021-07-19T11:31:00Z">
        <w:r w:rsidR="00024DD3">
          <w:t>P</w:t>
        </w:r>
      </w:ins>
      <w:r w:rsidRPr="00F23C6D">
        <w:t>SCell</w:t>
      </w:r>
      <w:proofErr w:type="spellEnd"/>
      <w:r w:rsidRPr="00F23C6D">
        <w:t xml:space="preserve"> from the first UL slot that occurs after the beginning of DL slot (</w:t>
      </w:r>
      <w:proofErr w:type="spellStart"/>
      <w:r w:rsidRPr="00F23C6D">
        <w:rPr>
          <w:i/>
        </w:rPr>
        <w:t>i+</w:t>
      </w:r>
      <w:r w:rsidRPr="00024DD3">
        <w:rPr>
          <w:rPrChange w:id="425" w:author="Huawei" w:date="2021-07-19T11:31:00Z">
            <w:rPr>
              <w:i/>
            </w:rPr>
          </w:rPrChange>
        </w:rPr>
        <w:t>T</w:t>
      </w:r>
      <w:r w:rsidRPr="00024DD3">
        <w:rPr>
          <w:vertAlign w:val="subscript"/>
          <w:rPrChange w:id="426" w:author="Huawei" w:date="2021-07-19T11:31:00Z">
            <w:rPr>
              <w:i/>
              <w:vertAlign w:val="subscript"/>
            </w:rPr>
          </w:rPrChange>
        </w:rPr>
        <w:t>BWPswitchDelay</w:t>
      </w:r>
      <w:proofErr w:type="spellEnd"/>
      <w:r w:rsidRPr="00F23C6D">
        <w:t xml:space="preserve">+ Interruption length + </w:t>
      </w:r>
      <w:r w:rsidRPr="00024DD3">
        <w:rPr>
          <w:rPrChange w:id="427" w:author="Huawei" w:date="2021-07-19T11:32:00Z">
            <w:rPr>
              <w:i/>
            </w:rPr>
          </w:rPrChange>
        </w:rPr>
        <w:t>k</w:t>
      </w:r>
      <w:r w:rsidRPr="00024DD3">
        <w:rPr>
          <w:vertAlign w:val="subscript"/>
          <w:rPrChange w:id="428" w:author="Huawei" w:date="2021-07-19T11:32:00Z">
            <w:rPr>
              <w:i/>
            </w:rPr>
          </w:rPrChange>
        </w:rPr>
        <w:t>1</w:t>
      </w:r>
      <w:r w:rsidRPr="00F23C6D">
        <w:t>).</w:t>
      </w:r>
    </w:p>
    <w:p w14:paraId="6168F6E3" w14:textId="77777777" w:rsidR="00FF4C35" w:rsidRPr="00F23C6D" w:rsidRDefault="00FF4C35" w:rsidP="00FF4C35">
      <w:pPr>
        <w:pStyle w:val="B2"/>
      </w:pPr>
      <w:r w:rsidRPr="00F23C6D">
        <w:t>and</w:t>
      </w:r>
    </w:p>
    <w:p w14:paraId="12D43F14" w14:textId="29025152" w:rsidR="00FF4C35" w:rsidRPr="00F23C6D" w:rsidRDefault="00FF4C35" w:rsidP="00FF4C35">
      <w:pPr>
        <w:pStyle w:val="B2"/>
        <w:rPr>
          <w:lang w:eastAsia="zh-CN"/>
        </w:rPr>
      </w:pPr>
      <w:r w:rsidRPr="00F23C6D">
        <w:t xml:space="preserve">d) If the number of  consecutive missing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PCell</w:t>
      </w:r>
      <w:proofErr w:type="spellEnd"/>
      <w:r w:rsidRPr="00F23C6D">
        <w:t xml:space="preserve"> is no more than </w:t>
      </w:r>
      <w:del w:id="429" w:author="Huawei" w:date="2021-07-19T14:48:00Z">
        <w:r w:rsidRPr="00F23C6D" w:rsidDel="0097460A">
          <w:delText xml:space="preserve">2 </w:delText>
        </w:r>
      </w:del>
      <w:ins w:id="430" w:author="Huawei" w:date="2021-07-19T14:48:00Z">
        <w:r w:rsidR="0097460A">
          <w:t>1.</w:t>
        </w:r>
      </w:ins>
      <w:del w:id="431" w:author="Huawei" w:date="2021-07-19T14:48:00Z">
        <w:r w:rsidRPr="00F23C6D" w:rsidDel="0097460A">
          <w:delText>for configuation 4.5.6.1.2-1</w:delText>
        </w:r>
        <w:r w:rsidRPr="00F23C6D" w:rsidDel="0097460A">
          <w:rPr>
            <w:lang w:eastAsia="zh-CN"/>
          </w:rPr>
          <w:delText xml:space="preserve">/2/3 and no more than 1 for </w:delText>
        </w:r>
        <w:r w:rsidRPr="00F23C6D" w:rsidDel="0097460A">
          <w:delText>configuation 4.5.6.1.2-4</w:delText>
        </w:r>
        <w:r w:rsidRPr="00F23C6D" w:rsidDel="0097460A">
          <w:rPr>
            <w:lang w:eastAsia="zh-CN"/>
          </w:rPr>
          <w:delText>/5/6</w:delText>
        </w:r>
      </w:del>
    </w:p>
    <w:p w14:paraId="7384A938" w14:textId="77777777" w:rsidR="00FF4C35" w:rsidRPr="00F23C6D" w:rsidRDefault="00FF4C35" w:rsidP="00FF4C35">
      <w:pPr>
        <w:pStyle w:val="B2"/>
      </w:pPr>
      <w:r w:rsidRPr="00F23C6D">
        <w:t>and</w:t>
      </w:r>
    </w:p>
    <w:p w14:paraId="435CCA12" w14:textId="7430F54A" w:rsidR="00FF4C35" w:rsidRPr="00F23C6D" w:rsidRDefault="00FF4C35" w:rsidP="00FF4C35">
      <w:pPr>
        <w:pStyle w:val="B2"/>
      </w:pPr>
      <w:r w:rsidRPr="00F23C6D">
        <w:t xml:space="preserve">e) If the number of  consecutive missing </w:t>
      </w:r>
      <w:proofErr w:type="spellStart"/>
      <w:r w:rsidRPr="00F23C6D">
        <w:t>ACK</w:t>
      </w:r>
      <w:proofErr w:type="spellEnd"/>
      <w:r w:rsidRPr="00F23C6D">
        <w:t>/</w:t>
      </w:r>
      <w:proofErr w:type="spellStart"/>
      <w:r w:rsidRPr="00F23C6D">
        <w:t>NACK</w:t>
      </w:r>
      <w:proofErr w:type="spellEnd"/>
      <w:r w:rsidRPr="00F23C6D">
        <w:t xml:space="preserve"> for </w:t>
      </w:r>
      <w:proofErr w:type="spellStart"/>
      <w:ins w:id="432" w:author="Huawei" w:date="2021-07-19T11:32:00Z">
        <w:r w:rsidR="00024DD3">
          <w:t>P</w:t>
        </w:r>
      </w:ins>
      <w:r w:rsidRPr="00F23C6D">
        <w:t>SCell</w:t>
      </w:r>
      <w:proofErr w:type="spellEnd"/>
      <w:r w:rsidRPr="00F23C6D">
        <w:t xml:space="preserve"> is no more than </w:t>
      </w:r>
      <w:del w:id="433" w:author="Huawei" w:date="2021-07-19T14:48:00Z">
        <w:r w:rsidRPr="00F23C6D" w:rsidDel="0097460A">
          <w:delText xml:space="preserve">2 </w:delText>
        </w:r>
      </w:del>
      <w:ins w:id="434" w:author="Huawei" w:date="2021-07-19T14:48:00Z">
        <w:r w:rsidR="0097460A">
          <w:t>1</w:t>
        </w:r>
      </w:ins>
      <w:del w:id="435" w:author="Huawei" w:date="2021-07-19T14:48:00Z">
        <w:r w:rsidRPr="00F23C6D" w:rsidDel="0097460A">
          <w:delText>for configuation 4.5.6.1.2-1</w:delText>
        </w:r>
        <w:r w:rsidRPr="00F23C6D" w:rsidDel="0097460A">
          <w:rPr>
            <w:lang w:eastAsia="zh-CN"/>
          </w:rPr>
          <w:delText xml:space="preserve">/4 and no more than 1 for </w:delText>
        </w:r>
        <w:r w:rsidRPr="00F23C6D" w:rsidDel="0097460A">
          <w:delText>configuation 4.5.6.1.2-2/3</w:delText>
        </w:r>
        <w:r w:rsidRPr="00F23C6D" w:rsidDel="0097460A">
          <w:rPr>
            <w:lang w:eastAsia="zh-CN"/>
          </w:rPr>
          <w:delText>/5/6</w:delText>
        </w:r>
      </w:del>
      <w:ins w:id="436" w:author="Huawei" w:date="2021-07-19T14:48:00Z">
        <w:r w:rsidR="0097460A">
          <w:t>.</w:t>
        </w:r>
      </w:ins>
    </w:p>
    <w:p w14:paraId="59C0F0C6" w14:textId="77777777" w:rsidR="00FF4C35" w:rsidRPr="00F23C6D" w:rsidRDefault="00FF4C35" w:rsidP="00FF4C35">
      <w:pPr>
        <w:pStyle w:val="B2"/>
      </w:pPr>
      <w:r w:rsidRPr="00F23C6D">
        <w:t>Then, the number of successful subtest is increased by one. Otherwise, count a fail for the test and go to step 7</w:t>
      </w:r>
    </w:p>
    <w:p w14:paraId="59E1CCC5" w14:textId="59EA0781" w:rsidR="00FF4C35" w:rsidRPr="00F23C6D" w:rsidRDefault="00FF4C35" w:rsidP="00FF4C35">
      <w:pPr>
        <w:pStyle w:val="B1"/>
      </w:pPr>
      <w:r w:rsidRPr="00F23C6D">
        <w:t>5.</w:t>
      </w:r>
      <w:r w:rsidRPr="00F23C6D">
        <w:tab/>
        <w:t xml:space="preserve">If the </w:t>
      </w:r>
      <w:proofErr w:type="spellStart"/>
      <w:r w:rsidRPr="00F23C6D">
        <w:t>UE</w:t>
      </w:r>
      <w:proofErr w:type="spellEnd"/>
      <w:r w:rsidRPr="00F23C6D">
        <w:t xml:space="preserve"> sends valid </w:t>
      </w:r>
      <w:proofErr w:type="spellStart"/>
      <w:r w:rsidRPr="00F23C6D">
        <w:t>ACK</w:t>
      </w:r>
      <w:proofErr w:type="spellEnd"/>
      <w:r w:rsidRPr="00F23C6D">
        <w:t>/</w:t>
      </w:r>
      <w:proofErr w:type="spellStart"/>
      <w:r w:rsidRPr="00F23C6D">
        <w:t>NACK</w:t>
      </w:r>
      <w:proofErr w:type="spellEnd"/>
      <w:r w:rsidRPr="00F23C6D">
        <w:t xml:space="preserve"> for the </w:t>
      </w:r>
      <w:del w:id="437" w:author="Huawei" w:date="2021-07-19T11:33:00Z">
        <w:r w:rsidRPr="00F23C6D" w:rsidDel="00024DD3">
          <w:delText>P</w:delText>
        </w:r>
      </w:del>
      <w:proofErr w:type="spellStart"/>
      <w:r w:rsidRPr="00F23C6D">
        <w:t>SCell</w:t>
      </w:r>
      <w:proofErr w:type="spellEnd"/>
      <w:r w:rsidRPr="00F23C6D">
        <w:t xml:space="preserve"> </w:t>
      </w:r>
      <w:ins w:id="438" w:author="Huawei" w:date="2021-07-19T11:33:00Z">
        <w:r w:rsidR="00024DD3">
          <w:t xml:space="preserve">on </w:t>
        </w:r>
        <w:proofErr w:type="spellStart"/>
        <w:r w:rsidR="00024DD3">
          <w:t>PSCell</w:t>
        </w:r>
        <w:proofErr w:type="spellEnd"/>
        <w:r w:rsidR="00024DD3">
          <w:t xml:space="preserve"> </w:t>
        </w:r>
      </w:ins>
      <w:r w:rsidRPr="00F23C6D">
        <w:t xml:space="preserve">on BWP-2, T2 starts. During T2, the SS shall not transmit DCI format for </w:t>
      </w:r>
      <w:proofErr w:type="spellStart"/>
      <w:r w:rsidRPr="00F23C6D">
        <w:t>PDSCH</w:t>
      </w:r>
      <w:proofErr w:type="spellEnd"/>
      <w:r w:rsidRPr="00F23C6D">
        <w:t xml:space="preserve"> reception on </w:t>
      </w:r>
      <w:del w:id="439" w:author="Huawei" w:date="2021-07-19T11:33:00Z">
        <w:r w:rsidRPr="00F23C6D" w:rsidDel="00024DD3">
          <w:delText>P</w:delText>
        </w:r>
      </w:del>
      <w:proofErr w:type="spellStart"/>
      <w:r w:rsidRPr="00F23C6D">
        <w:t>SCell</w:t>
      </w:r>
      <w:proofErr w:type="spellEnd"/>
      <w:r w:rsidRPr="00F23C6D">
        <w:t>.</w:t>
      </w:r>
    </w:p>
    <w:p w14:paraId="46799089" w14:textId="6C5A3A92" w:rsidR="00FF4C35" w:rsidRPr="00F23C6D" w:rsidRDefault="00FF4C35" w:rsidP="00FF4C35">
      <w:pPr>
        <w:pStyle w:val="B1"/>
      </w:pPr>
      <w:r w:rsidRPr="00F23C6D">
        <w:t>6.</w:t>
      </w:r>
      <w:r w:rsidRPr="00F23C6D">
        <w:tab/>
        <w:t xml:space="preserve">T3 starts from the first slot #j of the DL </w:t>
      </w:r>
      <w:proofErr w:type="spellStart"/>
      <w:r w:rsidRPr="00F23C6D">
        <w:t>subframe</w:t>
      </w:r>
      <w:proofErr w:type="spellEnd"/>
      <w:r w:rsidRPr="00F23C6D">
        <w:t xml:space="preserve"> immediately after the slot wherein </w:t>
      </w:r>
      <w:proofErr w:type="spellStart"/>
      <w:r w:rsidRPr="00F23C6D">
        <w:rPr>
          <w:i/>
        </w:rPr>
        <w:t>bwp-InactivityTimer</w:t>
      </w:r>
      <w:proofErr w:type="spellEnd"/>
      <w:r w:rsidRPr="00F23C6D">
        <w:t xml:space="preserve"> timer expires</w:t>
      </w:r>
      <w:ins w:id="440" w:author="Huawei" w:date="2021-07-21T10:36:00Z">
        <w:r w:rsidR="009632CE">
          <w:t xml:space="preserve"> and the SS restarts to send </w:t>
        </w:r>
        <w:r w:rsidR="009632CE" w:rsidRPr="00F23C6D">
          <w:t xml:space="preserve">DCI format for </w:t>
        </w:r>
        <w:proofErr w:type="spellStart"/>
        <w:r w:rsidR="009632CE" w:rsidRPr="00F23C6D">
          <w:t>PDSCH</w:t>
        </w:r>
        <w:proofErr w:type="spellEnd"/>
        <w:r w:rsidR="009632CE" w:rsidRPr="00F23C6D">
          <w:t xml:space="preserve"> reception on </w:t>
        </w:r>
        <w:proofErr w:type="spellStart"/>
        <w:r w:rsidR="009632CE" w:rsidRPr="00F23C6D">
          <w:t>SCell</w:t>
        </w:r>
      </w:ins>
      <w:proofErr w:type="spellEnd"/>
      <w:r w:rsidRPr="00F23C6D">
        <w:t xml:space="preserve">. Then, the UE shall switch its bandwidth part from BWP-2 back to the default bandwidth part – BWP-1 on </w:t>
      </w:r>
      <w:del w:id="441" w:author="Huawei" w:date="2021-07-19T11:33:00Z">
        <w:r w:rsidRPr="00F23C6D" w:rsidDel="00024DD3">
          <w:delText>P</w:delText>
        </w:r>
      </w:del>
      <w:proofErr w:type="spellStart"/>
      <w:r w:rsidRPr="00F23C6D">
        <w:t>SCell</w:t>
      </w:r>
      <w:proofErr w:type="spellEnd"/>
      <w:r w:rsidRPr="00F23C6D">
        <w:t>:</w:t>
      </w:r>
    </w:p>
    <w:p w14:paraId="40AAB1FC" w14:textId="77777777" w:rsidR="00FF4C35" w:rsidRPr="00F23C6D" w:rsidRDefault="00FF4C35" w:rsidP="00FF4C35">
      <w:pPr>
        <w:pStyle w:val="B2"/>
      </w:pPr>
      <w:r w:rsidRPr="00F23C6D">
        <w:t xml:space="preserve">a) If the UE starts to report valid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PCell</w:t>
      </w:r>
      <w:proofErr w:type="spellEnd"/>
      <w:r w:rsidRPr="00F23C6D">
        <w:t xml:space="preserve"> from the first UL slot that occurs after the beginning of the DL slot (</w:t>
      </w:r>
      <w:proofErr w:type="spellStart"/>
      <w:r w:rsidRPr="00F23C6D">
        <w:rPr>
          <w:i/>
        </w:rPr>
        <w:t>j+</w:t>
      </w:r>
      <w:r w:rsidRPr="00024DD3">
        <w:rPr>
          <w:rPrChange w:id="442" w:author="Huawei" w:date="2021-07-19T11:34:00Z">
            <w:rPr>
              <w:i/>
            </w:rPr>
          </w:rPrChange>
        </w:rPr>
        <w:t>T</w:t>
      </w:r>
      <w:r w:rsidRPr="00024DD3">
        <w:rPr>
          <w:vertAlign w:val="subscript"/>
          <w:rPrChange w:id="443" w:author="Huawei" w:date="2021-07-19T11:34:00Z">
            <w:rPr>
              <w:i/>
              <w:vertAlign w:val="subscript"/>
            </w:rPr>
          </w:rPrChange>
        </w:rPr>
        <w:t>BWPswitchDelay</w:t>
      </w:r>
      <w:proofErr w:type="spellEnd"/>
      <w:r w:rsidRPr="00F23C6D">
        <w:t xml:space="preserve">+ 1 </w:t>
      </w:r>
      <w:proofErr w:type="spellStart"/>
      <w:r w:rsidRPr="00F23C6D">
        <w:t>subframe</w:t>
      </w:r>
      <w:proofErr w:type="spellEnd"/>
      <w:r w:rsidRPr="00F23C6D">
        <w:t xml:space="preserve"> +</w:t>
      </w:r>
      <w:r w:rsidRPr="00F23C6D">
        <w:rPr>
          <w:i/>
        </w:rPr>
        <w:t xml:space="preserve"> k</w:t>
      </w:r>
      <w:r w:rsidRPr="00F23C6D">
        <w:t>)</w:t>
      </w:r>
    </w:p>
    <w:p w14:paraId="6F7ADEB2" w14:textId="77777777" w:rsidR="00FF4C35" w:rsidRPr="00F23C6D" w:rsidRDefault="00FF4C35" w:rsidP="00FF4C35">
      <w:pPr>
        <w:pStyle w:val="B2"/>
      </w:pPr>
      <w:r w:rsidRPr="00F23C6D">
        <w:t>and</w:t>
      </w:r>
    </w:p>
    <w:p w14:paraId="57BE3DCF" w14:textId="67977094" w:rsidR="00FF4C35" w:rsidRPr="00F23C6D" w:rsidRDefault="00FF4C35" w:rsidP="00FF4C35">
      <w:pPr>
        <w:pStyle w:val="B2"/>
      </w:pPr>
      <w:r w:rsidRPr="00F23C6D">
        <w:t xml:space="preserve">b) </w:t>
      </w:r>
      <w:ins w:id="444" w:author="Huawei" w:date="2021-07-19T11:35:00Z">
        <w:r w:rsidR="00D228B0" w:rsidRPr="00F23C6D">
          <w:t xml:space="preserve">If the UE starts to report valid </w:t>
        </w:r>
        <w:proofErr w:type="spellStart"/>
        <w:r w:rsidR="00D228B0" w:rsidRPr="00F23C6D">
          <w:t>ACK</w:t>
        </w:r>
        <w:proofErr w:type="spellEnd"/>
        <w:r w:rsidR="00D228B0" w:rsidRPr="00F23C6D">
          <w:t>/</w:t>
        </w:r>
        <w:proofErr w:type="spellStart"/>
        <w:r w:rsidR="00D228B0" w:rsidRPr="00F23C6D">
          <w:t>NACK</w:t>
        </w:r>
        <w:proofErr w:type="spellEnd"/>
        <w:r w:rsidR="00D228B0" w:rsidRPr="00F23C6D">
          <w:t xml:space="preserve"> for </w:t>
        </w:r>
        <w:proofErr w:type="spellStart"/>
        <w:r w:rsidR="00D228B0" w:rsidRPr="00F23C6D">
          <w:t>SCell</w:t>
        </w:r>
        <w:proofErr w:type="spellEnd"/>
        <w:r w:rsidR="00D228B0" w:rsidRPr="00F23C6D">
          <w:t xml:space="preserve"> </w:t>
        </w:r>
        <w:r w:rsidR="00D228B0">
          <w:t xml:space="preserve">on </w:t>
        </w:r>
        <w:proofErr w:type="spellStart"/>
        <w:r w:rsidR="00D228B0">
          <w:t>PSCell</w:t>
        </w:r>
        <w:proofErr w:type="spellEnd"/>
        <w:r w:rsidR="00D228B0">
          <w:t xml:space="preserve"> </w:t>
        </w:r>
        <w:r w:rsidR="00D228B0" w:rsidRPr="00F23C6D">
          <w:t>from the first UL slot that occurs after the beginning of the DL slot (</w:t>
        </w:r>
        <w:r w:rsidR="00D228B0">
          <w:rPr>
            <w:i/>
          </w:rPr>
          <w:t>j</w:t>
        </w:r>
        <w:r w:rsidR="00D228B0" w:rsidRPr="00F23C6D">
          <w:rPr>
            <w:i/>
          </w:rPr>
          <w:t>+</w:t>
        </w:r>
        <w:r w:rsidR="00D228B0" w:rsidRPr="001703DC">
          <w:t>T</w:t>
        </w:r>
        <w:r w:rsidR="00D228B0" w:rsidRPr="001703DC">
          <w:rPr>
            <w:vertAlign w:val="subscript"/>
          </w:rPr>
          <w:t>BWPswitchDelay</w:t>
        </w:r>
        <w:r w:rsidR="00D228B0" w:rsidRPr="00024DD3">
          <w:t>+</w:t>
        </w:r>
        <w:r w:rsidR="00D228B0" w:rsidRPr="001703DC">
          <w:t>k</w:t>
        </w:r>
        <w:r w:rsidR="00D228B0" w:rsidRPr="001703DC">
          <w:rPr>
            <w:vertAlign w:val="subscript"/>
          </w:rPr>
          <w:t>1</w:t>
        </w:r>
        <w:r w:rsidR="00D228B0" w:rsidRPr="00F23C6D">
          <w:t>)</w:t>
        </w:r>
      </w:ins>
      <w:del w:id="445" w:author="Huawei" w:date="2021-07-19T11:35:00Z">
        <w:r w:rsidRPr="00F23C6D" w:rsidDel="00D228B0">
          <w:delText>If the UE starts to report valid ACK/NACK for SCell from the first UL slot that occurs after the beginning of DL slot (</w:delText>
        </w:r>
        <w:r w:rsidRPr="00F23C6D" w:rsidDel="00D228B0">
          <w:rPr>
            <w:i/>
          </w:rPr>
          <w:delText>j+</w:delText>
        </w:r>
        <w:r w:rsidRPr="00024DD3" w:rsidDel="00D228B0">
          <w:rPr>
            <w:rPrChange w:id="446" w:author="Huawei" w:date="2021-07-19T11:34:00Z">
              <w:rPr>
                <w:i/>
              </w:rPr>
            </w:rPrChange>
          </w:rPr>
          <w:delText>T</w:delText>
        </w:r>
        <w:r w:rsidRPr="00024DD3" w:rsidDel="00D228B0">
          <w:rPr>
            <w:vertAlign w:val="subscript"/>
            <w:rPrChange w:id="447" w:author="Huawei" w:date="2021-07-19T11:34:00Z">
              <w:rPr>
                <w:i/>
                <w:vertAlign w:val="subscript"/>
              </w:rPr>
            </w:rPrChange>
          </w:rPr>
          <w:delText>BWPswitchDelay</w:delText>
        </w:r>
        <w:r w:rsidRPr="00F23C6D" w:rsidDel="00D228B0">
          <w:delText>+ Interruption length +</w:delText>
        </w:r>
        <w:r w:rsidRPr="00024DD3" w:rsidDel="00D228B0">
          <w:delText xml:space="preserve"> </w:delText>
        </w:r>
        <w:r w:rsidRPr="00024DD3" w:rsidDel="00D228B0">
          <w:rPr>
            <w:rPrChange w:id="448" w:author="Huawei" w:date="2021-07-19T11:34:00Z">
              <w:rPr>
                <w:i/>
              </w:rPr>
            </w:rPrChange>
          </w:rPr>
          <w:delText>k</w:delText>
        </w:r>
        <w:r w:rsidRPr="00024DD3" w:rsidDel="00D228B0">
          <w:rPr>
            <w:vertAlign w:val="subscript"/>
            <w:rPrChange w:id="449" w:author="Huawei" w:date="2021-07-19T11:34:00Z">
              <w:rPr>
                <w:i/>
              </w:rPr>
            </w:rPrChange>
          </w:rPr>
          <w:delText>1</w:delText>
        </w:r>
        <w:r w:rsidRPr="00F23C6D" w:rsidDel="00D228B0">
          <w:delText>).</w:delText>
        </w:r>
      </w:del>
    </w:p>
    <w:p w14:paraId="385624D0" w14:textId="77777777" w:rsidR="00FF4C35" w:rsidRPr="00F23C6D" w:rsidRDefault="00FF4C35" w:rsidP="00FF4C35">
      <w:pPr>
        <w:pStyle w:val="B2"/>
      </w:pPr>
      <w:r w:rsidRPr="00F23C6D">
        <w:t>and</w:t>
      </w:r>
    </w:p>
    <w:p w14:paraId="5BCF07A4" w14:textId="37C6C46B" w:rsidR="00FF4C35" w:rsidRPr="00F23C6D" w:rsidRDefault="00FF4C35" w:rsidP="00FF4C35">
      <w:pPr>
        <w:pStyle w:val="B2"/>
      </w:pPr>
      <w:r w:rsidRPr="00F23C6D">
        <w:t xml:space="preserve">c) If the UE starts to report valid </w:t>
      </w:r>
      <w:proofErr w:type="spellStart"/>
      <w:r w:rsidRPr="00F23C6D">
        <w:t>ACK</w:t>
      </w:r>
      <w:proofErr w:type="spellEnd"/>
      <w:r w:rsidRPr="00F23C6D">
        <w:t>/</w:t>
      </w:r>
      <w:proofErr w:type="spellStart"/>
      <w:r w:rsidRPr="00F23C6D">
        <w:t>NACK</w:t>
      </w:r>
      <w:proofErr w:type="spellEnd"/>
      <w:r w:rsidRPr="00F23C6D">
        <w:t xml:space="preserve"> for </w:t>
      </w:r>
      <w:proofErr w:type="spellStart"/>
      <w:ins w:id="450" w:author="Huawei" w:date="2021-07-19T11:35:00Z">
        <w:r w:rsidR="00D228B0">
          <w:t>P</w:t>
        </w:r>
      </w:ins>
      <w:r w:rsidRPr="00F23C6D">
        <w:t>SCell</w:t>
      </w:r>
      <w:proofErr w:type="spellEnd"/>
      <w:r w:rsidRPr="00F23C6D">
        <w:t xml:space="preserve"> from the first UL slot that occurs after the beginning of DL slot (</w:t>
      </w:r>
      <w:proofErr w:type="spellStart"/>
      <w:r w:rsidRPr="00F23C6D">
        <w:rPr>
          <w:i/>
        </w:rPr>
        <w:t>i+</w:t>
      </w:r>
      <w:r w:rsidRPr="00D228B0">
        <w:rPr>
          <w:rPrChange w:id="451" w:author="Huawei" w:date="2021-07-19T11:35:00Z">
            <w:rPr>
              <w:i/>
            </w:rPr>
          </w:rPrChange>
        </w:rPr>
        <w:t>T</w:t>
      </w:r>
      <w:r w:rsidRPr="00D228B0">
        <w:rPr>
          <w:vertAlign w:val="subscript"/>
          <w:rPrChange w:id="452" w:author="Huawei" w:date="2021-07-19T11:35:00Z">
            <w:rPr>
              <w:i/>
              <w:vertAlign w:val="subscript"/>
            </w:rPr>
          </w:rPrChange>
        </w:rPr>
        <w:t>BWPswitchDelay</w:t>
      </w:r>
      <w:proofErr w:type="spellEnd"/>
      <w:r w:rsidRPr="00F23C6D">
        <w:t xml:space="preserve">+ Interruption length + </w:t>
      </w:r>
      <w:r w:rsidRPr="00D228B0">
        <w:rPr>
          <w:rPrChange w:id="453" w:author="Huawei" w:date="2021-07-19T11:35:00Z">
            <w:rPr>
              <w:i/>
            </w:rPr>
          </w:rPrChange>
        </w:rPr>
        <w:t>k</w:t>
      </w:r>
      <w:r w:rsidRPr="00D228B0">
        <w:rPr>
          <w:vertAlign w:val="subscript"/>
          <w:rPrChange w:id="454" w:author="Huawei" w:date="2021-07-19T11:35:00Z">
            <w:rPr>
              <w:i/>
            </w:rPr>
          </w:rPrChange>
        </w:rPr>
        <w:t>1</w:t>
      </w:r>
      <w:r w:rsidRPr="00F23C6D">
        <w:t>).</w:t>
      </w:r>
    </w:p>
    <w:p w14:paraId="306514BE" w14:textId="77777777" w:rsidR="00FF4C35" w:rsidRPr="00F23C6D" w:rsidRDefault="00FF4C35" w:rsidP="00FF4C35">
      <w:pPr>
        <w:pStyle w:val="B2"/>
      </w:pPr>
      <w:r w:rsidRPr="00F23C6D">
        <w:t>and</w:t>
      </w:r>
    </w:p>
    <w:p w14:paraId="30D981A9" w14:textId="77777777" w:rsidR="00FF4C35" w:rsidRPr="00F23C6D" w:rsidRDefault="00FF4C35" w:rsidP="00FF4C35">
      <w:pPr>
        <w:pStyle w:val="B2"/>
        <w:rPr>
          <w:lang w:eastAsia="zh-CN"/>
        </w:rPr>
      </w:pPr>
      <w:r w:rsidRPr="00F23C6D">
        <w:t xml:space="preserve">d) If the number of  consecutive missing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PCell</w:t>
      </w:r>
      <w:proofErr w:type="spellEnd"/>
      <w:r w:rsidRPr="00F23C6D">
        <w:t xml:space="preserve"> is no more than 2 for </w:t>
      </w:r>
      <w:proofErr w:type="spellStart"/>
      <w:r w:rsidRPr="00F23C6D">
        <w:t>configuation</w:t>
      </w:r>
      <w:proofErr w:type="spellEnd"/>
      <w:r w:rsidRPr="00F23C6D">
        <w:t xml:space="preserve"> 4.5.6.1.2-1</w:t>
      </w:r>
      <w:r w:rsidRPr="00F23C6D">
        <w:rPr>
          <w:lang w:eastAsia="zh-CN"/>
        </w:rPr>
        <w:t xml:space="preserve">/2/3 and no more than 1 for </w:t>
      </w:r>
      <w:proofErr w:type="spellStart"/>
      <w:r w:rsidRPr="00F23C6D">
        <w:t>configuation</w:t>
      </w:r>
      <w:proofErr w:type="spellEnd"/>
      <w:r w:rsidRPr="00F23C6D">
        <w:t xml:space="preserve"> 4.5.6.1.2-4</w:t>
      </w:r>
      <w:r w:rsidRPr="00F23C6D">
        <w:rPr>
          <w:lang w:eastAsia="zh-CN"/>
        </w:rPr>
        <w:t>/5/6</w:t>
      </w:r>
    </w:p>
    <w:p w14:paraId="234FF28F" w14:textId="77777777" w:rsidR="00FF4C35" w:rsidRPr="00F23C6D" w:rsidRDefault="00FF4C35" w:rsidP="00FF4C35">
      <w:pPr>
        <w:pStyle w:val="B2"/>
      </w:pPr>
      <w:r w:rsidRPr="00F23C6D">
        <w:t>and</w:t>
      </w:r>
    </w:p>
    <w:p w14:paraId="4D191A56" w14:textId="5F6A10DD" w:rsidR="00FF4C35" w:rsidRPr="00F23C6D" w:rsidRDefault="00FF4C35" w:rsidP="00FF4C35">
      <w:pPr>
        <w:pStyle w:val="B2"/>
      </w:pPr>
      <w:r w:rsidRPr="00F23C6D">
        <w:t xml:space="preserve">e) If the number of  consecutive missing </w:t>
      </w:r>
      <w:proofErr w:type="spellStart"/>
      <w:r w:rsidRPr="00F23C6D">
        <w:t>ACK</w:t>
      </w:r>
      <w:proofErr w:type="spellEnd"/>
      <w:r w:rsidRPr="00F23C6D">
        <w:t>/</w:t>
      </w:r>
      <w:proofErr w:type="spellStart"/>
      <w:r w:rsidRPr="00F23C6D">
        <w:t>NACK</w:t>
      </w:r>
      <w:proofErr w:type="spellEnd"/>
      <w:r w:rsidRPr="00F23C6D">
        <w:t xml:space="preserve"> for </w:t>
      </w:r>
      <w:proofErr w:type="spellStart"/>
      <w:ins w:id="455" w:author="Huawei" w:date="2021-07-19T11:38:00Z">
        <w:r w:rsidR="00D228B0">
          <w:t>P</w:t>
        </w:r>
      </w:ins>
      <w:r w:rsidRPr="00F23C6D">
        <w:t>SCell</w:t>
      </w:r>
      <w:proofErr w:type="spellEnd"/>
      <w:r w:rsidRPr="00F23C6D">
        <w:t xml:space="preserve"> is no more than 2 for </w:t>
      </w:r>
      <w:proofErr w:type="spellStart"/>
      <w:r w:rsidRPr="00F23C6D">
        <w:t>configuation</w:t>
      </w:r>
      <w:proofErr w:type="spellEnd"/>
      <w:r w:rsidRPr="00F23C6D">
        <w:t xml:space="preserve"> 4.5.6.1.2-1</w:t>
      </w:r>
      <w:r w:rsidRPr="00F23C6D">
        <w:rPr>
          <w:lang w:eastAsia="zh-CN"/>
        </w:rPr>
        <w:t xml:space="preserve">/4 and no more than 1 for </w:t>
      </w:r>
      <w:proofErr w:type="spellStart"/>
      <w:r w:rsidRPr="00F23C6D">
        <w:t>configuation</w:t>
      </w:r>
      <w:proofErr w:type="spellEnd"/>
      <w:r w:rsidRPr="00F23C6D">
        <w:t xml:space="preserve"> 4.5.6.1.2-2/3</w:t>
      </w:r>
      <w:r w:rsidRPr="00F23C6D">
        <w:rPr>
          <w:lang w:eastAsia="zh-CN"/>
        </w:rPr>
        <w:t>/5/6</w:t>
      </w:r>
      <w:r w:rsidRPr="00F23C6D">
        <w:t>Then, the number of successful subtest is increased by one. Otherwise, count a fail for the test and go to step 7</w:t>
      </w:r>
    </w:p>
    <w:p w14:paraId="57142C88" w14:textId="77777777" w:rsidR="00FF4C35" w:rsidRPr="00F23C6D" w:rsidRDefault="00FF4C35" w:rsidP="00FF4C35">
      <w:pPr>
        <w:pStyle w:val="B1"/>
      </w:pPr>
      <w:r w:rsidRPr="00F23C6D">
        <w:t>7.</w:t>
      </w:r>
      <w:r w:rsidRPr="00F23C6D">
        <w:tab/>
        <w:t>If the switch fails, switch off the UE.</w:t>
      </w:r>
    </w:p>
    <w:p w14:paraId="3BFD4EB3" w14:textId="77777777" w:rsidR="00FF4C35" w:rsidRPr="00F23C6D" w:rsidRDefault="00FF4C35" w:rsidP="00FF4C35">
      <w:pPr>
        <w:pStyle w:val="B2"/>
      </w:pPr>
      <w:r w:rsidRPr="00F23C6D">
        <w:t xml:space="preserve">Then ensure the UE is in state RRC_CONNECTED with generic procedure parameters Connectivity </w:t>
      </w:r>
      <w:proofErr w:type="spellStart"/>
      <w:r w:rsidRPr="00F23C6D">
        <w:rPr>
          <w:i/>
        </w:rPr>
        <w:t>EN</w:t>
      </w:r>
      <w:proofErr w:type="spellEnd"/>
      <w:r w:rsidRPr="00F23C6D">
        <w:rPr>
          <w:i/>
        </w:rPr>
        <w:t>-DC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p>
    <w:p w14:paraId="7FC0F513" w14:textId="77777777" w:rsidR="00FF4C35" w:rsidRPr="00F23C6D" w:rsidRDefault="00FF4C35" w:rsidP="00FF4C35">
      <w:pPr>
        <w:pStyle w:val="B2"/>
      </w:pPr>
      <w:r w:rsidRPr="00F23C6D">
        <w:t>and then</w:t>
      </w:r>
    </w:p>
    <w:p w14:paraId="2886E81E" w14:textId="77777777" w:rsidR="00FF4C35" w:rsidRPr="00F23C6D" w:rsidRDefault="00FF4C35" w:rsidP="00FF4C35">
      <w:pPr>
        <w:pStyle w:val="B2"/>
      </w:pPr>
      <w:r w:rsidRPr="00F23C6D">
        <w:lastRenderedPageBreak/>
        <w:t xml:space="preserve">The SS shall send a </w:t>
      </w:r>
      <w:proofErr w:type="spellStart"/>
      <w:r w:rsidRPr="00F23C6D">
        <w:rPr>
          <w:i/>
        </w:rPr>
        <w:t>RRCConnectionReconfiguration</w:t>
      </w:r>
      <w:proofErr w:type="spellEnd"/>
      <w:r w:rsidRPr="00F23C6D">
        <w:t xml:space="preserve"> message with updated bandwidth part configuration Active BWP-1 in table 4.5.6.1.2.5-1 for DL BWP switch. Then the UE shall transmit a </w:t>
      </w:r>
      <w:proofErr w:type="spellStart"/>
      <w:r w:rsidRPr="00F23C6D">
        <w:rPr>
          <w:i/>
        </w:rPr>
        <w:t>RRCConnectionReconfigurationComplete</w:t>
      </w:r>
      <w:proofErr w:type="spellEnd"/>
      <w:r w:rsidRPr="00F23C6D">
        <w:t xml:space="preserve"> message.</w:t>
      </w:r>
    </w:p>
    <w:p w14:paraId="5A839772" w14:textId="77777777" w:rsidR="00FF4C35" w:rsidRPr="00F23C6D" w:rsidRDefault="00FF4C35" w:rsidP="00FF4C35">
      <w:pPr>
        <w:pStyle w:val="B1"/>
        <w:rPr>
          <w:rFonts w:eastAsia="??"/>
        </w:rPr>
      </w:pPr>
      <w:r w:rsidRPr="00F23C6D">
        <w:t>8.</w:t>
      </w:r>
      <w:r w:rsidRPr="00F23C6D">
        <w:tab/>
        <w:t xml:space="preserve">Repeat steps 2-7 until the confidence level according to </w:t>
      </w:r>
      <w:r w:rsidRPr="00F23C6D">
        <w:rPr>
          <w:rFonts w:eastAsia="v4.2.0"/>
        </w:rPr>
        <w:t>Tables G.2.3-1 in Annex G clause G.2 is achieved</w:t>
      </w:r>
      <w:r w:rsidRPr="00F23C6D">
        <w:rPr>
          <w:rFonts w:eastAsia="??"/>
        </w:rPr>
        <w:t>.</w:t>
      </w:r>
    </w:p>
    <w:p w14:paraId="0555D45F" w14:textId="77777777" w:rsidR="00FF4C35" w:rsidRPr="00F23C6D" w:rsidRDefault="00FF4C35" w:rsidP="00FF4C35">
      <w:r w:rsidRPr="00F23C6D">
        <w:t xml:space="preserve">The SS verifies the DL BWP switch time in </w:t>
      </w:r>
      <w:del w:id="456" w:author="Huawei" w:date="2021-07-19T11:38:00Z">
        <w:r w:rsidRPr="00F23C6D" w:rsidDel="00D228B0">
          <w:delText>P</w:delText>
        </w:r>
      </w:del>
      <w:proofErr w:type="spellStart"/>
      <w:r w:rsidRPr="00F23C6D">
        <w:t>SCell</w:t>
      </w:r>
      <w:proofErr w:type="spellEnd"/>
      <w:r w:rsidRPr="00F23C6D">
        <w:t xml:space="preserve"> by counting the slots from the time when the BWP switch command is received or</w:t>
      </w:r>
      <w:r w:rsidRPr="00F23C6D">
        <w:rPr>
          <w:i/>
        </w:rPr>
        <w:t xml:space="preserve"> </w:t>
      </w:r>
      <w:proofErr w:type="spellStart"/>
      <w:r w:rsidRPr="00F23C6D">
        <w:rPr>
          <w:i/>
        </w:rPr>
        <w:t>bwp-InactivityTimer</w:t>
      </w:r>
      <w:proofErr w:type="spellEnd"/>
      <w:r w:rsidRPr="00F23C6D">
        <w:t xml:space="preserve"> timer expires till an ACK/NACK is received.</w:t>
      </w:r>
    </w:p>
    <w:p w14:paraId="48C0FFD3" w14:textId="793A7C4C" w:rsidR="00FF4C35" w:rsidRPr="00F23C6D" w:rsidRDefault="00FF4C35" w:rsidP="00FF4C35">
      <w:r w:rsidRPr="00F23C6D">
        <w:t>The SS verifies that potential interruption to E-</w:t>
      </w:r>
      <w:proofErr w:type="spellStart"/>
      <w:r w:rsidRPr="00F23C6D">
        <w:t>UTRA</w:t>
      </w:r>
      <w:proofErr w:type="spellEnd"/>
      <w:r w:rsidRPr="00F23C6D">
        <w:t xml:space="preserve"> </w:t>
      </w:r>
      <w:proofErr w:type="spellStart"/>
      <w:r w:rsidRPr="00F23C6D">
        <w:t>PCell</w:t>
      </w:r>
      <w:proofErr w:type="spellEnd"/>
      <w:r w:rsidRPr="00F23C6D">
        <w:t xml:space="preserve"> and NR </w:t>
      </w:r>
      <w:proofErr w:type="spellStart"/>
      <w:ins w:id="457" w:author="Huawei" w:date="2021-07-19T11:38:00Z">
        <w:r w:rsidR="00D228B0">
          <w:t>P</w:t>
        </w:r>
      </w:ins>
      <w:r w:rsidRPr="00F23C6D">
        <w:t>SCell</w:t>
      </w:r>
      <w:proofErr w:type="spellEnd"/>
      <w:r w:rsidRPr="00F23C6D">
        <w:t xml:space="preserve"> is carried out in the correct time span by monitoring </w:t>
      </w:r>
      <w:proofErr w:type="spellStart"/>
      <w:r w:rsidRPr="00F23C6D">
        <w:t>ACK</w:t>
      </w:r>
      <w:proofErr w:type="spellEnd"/>
      <w:r w:rsidRPr="00F23C6D">
        <w:t>/</w:t>
      </w:r>
      <w:proofErr w:type="spellStart"/>
      <w:r w:rsidRPr="00F23C6D">
        <w:t>NACK</w:t>
      </w:r>
      <w:proofErr w:type="spellEnd"/>
      <w:r w:rsidRPr="00F23C6D">
        <w:t xml:space="preserve"> sent in E-</w:t>
      </w:r>
      <w:proofErr w:type="spellStart"/>
      <w:r w:rsidRPr="00F23C6D">
        <w:t>UTRA</w:t>
      </w:r>
      <w:proofErr w:type="spellEnd"/>
      <w:r w:rsidRPr="00F23C6D">
        <w:t xml:space="preserve"> </w:t>
      </w:r>
      <w:proofErr w:type="spellStart"/>
      <w:r w:rsidRPr="00F23C6D">
        <w:t>PCell</w:t>
      </w:r>
      <w:proofErr w:type="spellEnd"/>
      <w:r w:rsidRPr="00F23C6D">
        <w:t xml:space="preserve"> and </w:t>
      </w:r>
      <w:proofErr w:type="spellStart"/>
      <w:ins w:id="458" w:author="Huawei" w:date="2021-07-19T11:39:00Z">
        <w:r w:rsidR="00D228B0">
          <w:t>P</w:t>
        </w:r>
      </w:ins>
      <w:r w:rsidRPr="00F23C6D">
        <w:t>SCell</w:t>
      </w:r>
      <w:proofErr w:type="spellEnd"/>
      <w:r w:rsidRPr="00F23C6D">
        <w:t xml:space="preserve"> during BWP switch of </w:t>
      </w:r>
      <w:del w:id="459" w:author="Huawei" w:date="2021-07-19T11:39:00Z">
        <w:r w:rsidRPr="00F23C6D" w:rsidDel="00D228B0">
          <w:delText>P</w:delText>
        </w:r>
      </w:del>
      <w:proofErr w:type="spellStart"/>
      <w:r w:rsidRPr="00F23C6D">
        <w:t>SCell</w:t>
      </w:r>
      <w:proofErr w:type="spellEnd"/>
      <w:r w:rsidRPr="00F23C6D">
        <w:t>, respectively.</w:t>
      </w:r>
    </w:p>
    <w:p w14:paraId="2F232E26" w14:textId="77777777" w:rsidR="00FF4C35" w:rsidRPr="00F23C6D" w:rsidRDefault="00FF4C35" w:rsidP="00FF4C35">
      <w:bookmarkStart w:id="460" w:name="OLE_LINK5"/>
      <w:r w:rsidRPr="00F23C6D">
        <w:t>Interruption length is defined in TS 38.133 [6] Table 8.2.2.2.5-1-1.</w:t>
      </w:r>
      <w:bookmarkEnd w:id="460"/>
    </w:p>
    <w:p w14:paraId="73AE423E" w14:textId="566FD4AF" w:rsidR="00FF4C35" w:rsidRDefault="00FF4C35" w:rsidP="00FF4C35">
      <w:pPr>
        <w:rPr>
          <w:ins w:id="461" w:author="Huawei" w:date="2021-07-19T11:40:00Z"/>
        </w:rPr>
      </w:pPr>
      <w:del w:id="462" w:author="Huawei" w:date="2021-07-19T11:40:00Z">
        <w:r w:rsidRPr="00F23C6D" w:rsidDel="00D228B0">
          <w:delText>“</w:delText>
        </w:r>
      </w:del>
      <w:r w:rsidRPr="00F23C6D">
        <w:rPr>
          <w:i/>
        </w:rPr>
        <w:t>k</w:t>
      </w:r>
      <w:del w:id="463" w:author="Huawei" w:date="2021-07-19T11:40:00Z">
        <w:r w:rsidRPr="00F23C6D" w:rsidDel="00D228B0">
          <w:delText>”</w:delText>
        </w:r>
      </w:del>
      <w:r w:rsidRPr="00F23C6D">
        <w:t xml:space="preserve"> is the length (slot) between </w:t>
      </w:r>
      <w:ins w:id="464" w:author="Huawei" w:date="2021-07-19T12:06:00Z">
        <w:r w:rsidR="00E7348E">
          <w:t>E-</w:t>
        </w:r>
        <w:proofErr w:type="spellStart"/>
        <w:r w:rsidR="00E7348E">
          <w:t>UTRA</w:t>
        </w:r>
        <w:proofErr w:type="spellEnd"/>
        <w:r w:rsidR="00E7348E">
          <w:t xml:space="preserve"> </w:t>
        </w:r>
      </w:ins>
      <w:proofErr w:type="spellStart"/>
      <w:r w:rsidRPr="00F23C6D">
        <w:t>PCell</w:t>
      </w:r>
      <w:proofErr w:type="spellEnd"/>
      <w:r w:rsidRPr="00F23C6D">
        <w:t xml:space="preserve"> </w:t>
      </w:r>
      <w:proofErr w:type="spellStart"/>
      <w:r w:rsidRPr="00F23C6D">
        <w:t>PDSCH</w:t>
      </w:r>
      <w:proofErr w:type="spellEnd"/>
      <w:r w:rsidRPr="00F23C6D">
        <w:t xml:space="preserve"> and its corresponding ACK/NACK</w:t>
      </w:r>
      <w:ins w:id="465" w:author="Huawei" w:date="2021-07-19T11:40:00Z">
        <w:r w:rsidR="00D228B0">
          <w:t xml:space="preserve"> </w:t>
        </w:r>
      </w:ins>
      <w:ins w:id="466" w:author="Huawei" w:date="2021-07-19T12:05:00Z">
        <w:r w:rsidR="00E7348E">
          <w:t>a</w:t>
        </w:r>
      </w:ins>
      <w:ins w:id="467" w:author="Huawei" w:date="2021-07-19T12:06:00Z">
        <w:r w:rsidR="00E7348E">
          <w:t xml:space="preserve">s </w:t>
        </w:r>
      </w:ins>
      <w:ins w:id="468" w:author="Huawei" w:date="2021-07-19T11:40:00Z">
        <w:r w:rsidR="00D228B0">
          <w:t xml:space="preserve">specified in </w:t>
        </w:r>
      </w:ins>
      <w:ins w:id="469" w:author="Huawei" w:date="2021-07-19T11:46:00Z">
        <w:r w:rsidR="00D228B0">
          <w:t>36.213</w:t>
        </w:r>
      </w:ins>
      <w:ins w:id="470" w:author="Huawei" w:date="2021-07-19T12:05:00Z">
        <w:r w:rsidR="00E7348E">
          <w:t xml:space="preserve"> [33</w:t>
        </w:r>
        <w:r w:rsidR="00E7348E" w:rsidRPr="00F23C6D">
          <w:t>]</w:t>
        </w:r>
      </w:ins>
      <w:ins w:id="471" w:author="Huawei" w:date="2021-07-19T11:40:00Z">
        <w:r w:rsidR="00D228B0">
          <w:t>.</w:t>
        </w:r>
      </w:ins>
    </w:p>
    <w:p w14:paraId="354198F7" w14:textId="3F9F8C21" w:rsidR="00D228B0" w:rsidRPr="00F23C6D" w:rsidRDefault="00D228B0" w:rsidP="00FF4C35">
      <w:ins w:id="472" w:author="Huawei" w:date="2021-07-19T11:40:00Z">
        <w:r w:rsidRPr="003D2BA9">
          <w:rPr>
            <w:lang w:eastAsia="zh-CN"/>
            <w:rPrChange w:id="473" w:author="Huawei" w:date="2021-07-16T17:16:00Z">
              <w:rPr>
                <w:i/>
                <w:lang w:eastAsia="zh-CN"/>
              </w:rPr>
            </w:rPrChange>
          </w:rPr>
          <w:t>k</w:t>
        </w:r>
        <w:r w:rsidRPr="003D2BA9">
          <w:rPr>
            <w:vertAlign w:val="subscript"/>
            <w:lang w:eastAsia="zh-CN"/>
            <w:rPrChange w:id="474" w:author="Huawei" w:date="2021-07-16T17:16:00Z">
              <w:rPr>
                <w:i/>
                <w:lang w:eastAsia="zh-CN"/>
              </w:rPr>
            </w:rPrChange>
          </w:rPr>
          <w:t>1</w:t>
        </w:r>
        <w:r w:rsidRPr="00835C41">
          <w:rPr>
            <w:lang w:eastAsia="zh-CN"/>
          </w:rPr>
          <w:t xml:space="preserve"> is the timing between </w:t>
        </w:r>
      </w:ins>
      <w:ins w:id="475" w:author="Huawei" w:date="2021-07-19T12:06:00Z">
        <w:r w:rsidR="00E7348E">
          <w:rPr>
            <w:lang w:eastAsia="zh-CN"/>
          </w:rPr>
          <w:t xml:space="preserve">NR </w:t>
        </w:r>
      </w:ins>
      <w:ins w:id="476" w:author="Huawei" w:date="2021-07-19T11:40:00Z">
        <w:r w:rsidRPr="00835C41">
          <w:rPr>
            <w:lang w:eastAsia="zh-CN"/>
          </w:rPr>
          <w:t>DL data receiving and acknowledgement as specified in [</w:t>
        </w:r>
      </w:ins>
      <w:ins w:id="477" w:author="Huawei" w:date="2021-07-19T12:07:00Z">
        <w:r w:rsidR="00E7348E">
          <w:rPr>
            <w:lang w:eastAsia="zh-CN"/>
          </w:rPr>
          <w:t>9</w:t>
        </w:r>
      </w:ins>
      <w:ins w:id="478" w:author="Huawei" w:date="2021-07-19T11:40:00Z">
        <w:r w:rsidRPr="00835C41">
          <w:rPr>
            <w:lang w:eastAsia="zh-CN"/>
          </w:rPr>
          <w:t>]</w:t>
        </w:r>
      </w:ins>
      <w:ins w:id="479" w:author="Huawei" w:date="2021-07-19T12:05:00Z">
        <w:r w:rsidR="00E7348E">
          <w:rPr>
            <w:lang w:eastAsia="zh-CN"/>
          </w:rPr>
          <w:t>.</w:t>
        </w:r>
      </w:ins>
    </w:p>
    <w:p w14:paraId="7F302793" w14:textId="77777777" w:rsidR="00FF4C35" w:rsidRPr="00F23C6D" w:rsidRDefault="00FF4C35" w:rsidP="00FF4C35">
      <w:pPr>
        <w:rPr>
          <w:rFonts w:eastAsia="PMingLiU"/>
        </w:rPr>
      </w:pPr>
      <w:r w:rsidRPr="00F23C6D">
        <w:t>If all subtests pass, the test passes. If one subtest fails, the test fails.</w:t>
      </w:r>
    </w:p>
    <w:p w14:paraId="756B37B2" w14:textId="77777777" w:rsidR="00FF4C35" w:rsidRPr="00F23C6D" w:rsidRDefault="00FF4C35" w:rsidP="00FF4C35">
      <w:pPr>
        <w:pStyle w:val="H6"/>
      </w:pPr>
      <w:r w:rsidRPr="00F23C6D">
        <w:t>4.5.6.1.2.4.3</w:t>
      </w:r>
      <w:r w:rsidRPr="00F23C6D">
        <w:tab/>
        <w:t>Message contents</w:t>
      </w:r>
    </w:p>
    <w:p w14:paraId="2D44AD43" w14:textId="77777777" w:rsidR="00FF4C35" w:rsidRPr="00F23C6D" w:rsidRDefault="00FF4C35" w:rsidP="00FF4C35">
      <w:pPr>
        <w:rPr>
          <w:lang w:eastAsia="sv-SE"/>
        </w:rPr>
      </w:pPr>
      <w:r w:rsidRPr="00F23C6D">
        <w:rPr>
          <w:lang w:eastAsia="sv-SE"/>
        </w:rPr>
        <w:t xml:space="preserve">Message contents are according to TS 38.508-1 [14] clause 7.3 with the following exceptions: </w:t>
      </w:r>
    </w:p>
    <w:p w14:paraId="3EB7B816" w14:textId="77777777" w:rsidR="00FF4C35" w:rsidRPr="00F23C6D" w:rsidRDefault="00FF4C35" w:rsidP="00FF4C35">
      <w:pPr>
        <w:pStyle w:val="TH"/>
        <w:rPr>
          <w:rFonts w:cs="v4.2.0"/>
        </w:rPr>
      </w:pPr>
      <w:r w:rsidRPr="00F23C6D">
        <w:rPr>
          <w:rFonts w:cs="v4.2.0"/>
        </w:rPr>
        <w:t xml:space="preserve">Table 4.5.6.1.2.4.3-1: Common Exception messages for </w:t>
      </w:r>
      <w:r w:rsidRPr="00F23C6D">
        <w:t xml:space="preserve">FR1 DCI-based DL active BWP switch with </w:t>
      </w:r>
      <w:proofErr w:type="spellStart"/>
      <w:r w:rsidRPr="00F23C6D">
        <w:t>SCell</w:t>
      </w:r>
      <w:proofErr w:type="spellEnd"/>
      <w:r w:rsidRPr="00F23C6D">
        <w:t xml:space="preserve"> in non-</w:t>
      </w:r>
      <w:proofErr w:type="spellStart"/>
      <w:r w:rsidRPr="00F23C6D">
        <w:t>DRX</w:t>
      </w:r>
      <w:proofErr w:type="spellEnd"/>
      <w:r w:rsidRPr="00F23C6D">
        <w:t xml:space="preserve">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F4C35" w:rsidRPr="00F23C6D" w14:paraId="7B60EB6C" w14:textId="77777777" w:rsidTr="00024DD3">
        <w:trPr>
          <w:cantSplit/>
          <w:jc w:val="center"/>
        </w:trPr>
        <w:tc>
          <w:tcPr>
            <w:tcW w:w="9991" w:type="dxa"/>
            <w:gridSpan w:val="2"/>
          </w:tcPr>
          <w:p w14:paraId="291DE82E" w14:textId="77777777" w:rsidR="00FF4C35" w:rsidRPr="00F23C6D" w:rsidRDefault="00FF4C35" w:rsidP="00024DD3">
            <w:pPr>
              <w:pStyle w:val="TAH"/>
            </w:pPr>
            <w:r w:rsidRPr="00F23C6D">
              <w:t>Default Message Contents</w:t>
            </w:r>
          </w:p>
        </w:tc>
      </w:tr>
      <w:tr w:rsidR="00FF4C35" w:rsidRPr="00F23C6D" w14:paraId="647E1AF3" w14:textId="77777777" w:rsidTr="00024DD3">
        <w:trPr>
          <w:cantSplit/>
          <w:jc w:val="center"/>
        </w:trPr>
        <w:tc>
          <w:tcPr>
            <w:tcW w:w="3896" w:type="dxa"/>
            <w:shd w:val="clear" w:color="auto" w:fill="auto"/>
          </w:tcPr>
          <w:p w14:paraId="50348FB6" w14:textId="77777777" w:rsidR="00FF4C35" w:rsidRPr="00F23C6D" w:rsidRDefault="00FF4C35" w:rsidP="00024DD3">
            <w:pPr>
              <w:pStyle w:val="TAL"/>
              <w:rPr>
                <w:highlight w:val="yellow"/>
              </w:rPr>
            </w:pPr>
            <w:r w:rsidRPr="00F23C6D">
              <w:t>Common contents of system information blocks exceptions</w:t>
            </w:r>
          </w:p>
        </w:tc>
        <w:tc>
          <w:tcPr>
            <w:tcW w:w="6095" w:type="dxa"/>
          </w:tcPr>
          <w:p w14:paraId="0B7A0E2A" w14:textId="77777777" w:rsidR="00FF4C35" w:rsidRPr="00F23C6D" w:rsidRDefault="00FF4C35" w:rsidP="00024DD3">
            <w:pPr>
              <w:pStyle w:val="TAL"/>
              <w:rPr>
                <w:highlight w:val="yellow"/>
              </w:rPr>
            </w:pPr>
          </w:p>
        </w:tc>
      </w:tr>
      <w:tr w:rsidR="00FF4C35" w:rsidRPr="00F23C6D" w14:paraId="4588841A" w14:textId="77777777" w:rsidTr="00024DD3">
        <w:trPr>
          <w:cantSplit/>
          <w:trHeight w:val="846"/>
          <w:jc w:val="center"/>
        </w:trPr>
        <w:tc>
          <w:tcPr>
            <w:tcW w:w="3896" w:type="dxa"/>
          </w:tcPr>
          <w:p w14:paraId="54DCD73C" w14:textId="77777777" w:rsidR="00FF4C35" w:rsidRPr="00F23C6D" w:rsidRDefault="00FF4C35" w:rsidP="00024DD3">
            <w:pPr>
              <w:pStyle w:val="TAL"/>
              <w:rPr>
                <w:highlight w:val="yellow"/>
              </w:rPr>
            </w:pPr>
            <w:r w:rsidRPr="00F23C6D">
              <w:t>Default RRC messages and information elements contents exceptions</w:t>
            </w:r>
          </w:p>
        </w:tc>
        <w:tc>
          <w:tcPr>
            <w:tcW w:w="6095" w:type="dxa"/>
          </w:tcPr>
          <w:p w14:paraId="3739F569" w14:textId="77777777" w:rsidR="00FF4C35" w:rsidRPr="00F23C6D" w:rsidRDefault="00FF4C35" w:rsidP="00024DD3">
            <w:pPr>
              <w:pStyle w:val="TAL"/>
              <w:rPr>
                <w:highlight w:val="yellow"/>
              </w:rPr>
            </w:pPr>
            <w:r w:rsidRPr="00F23C6D">
              <w:t>Table H.3.4-1</w:t>
            </w:r>
          </w:p>
        </w:tc>
      </w:tr>
    </w:tbl>
    <w:p w14:paraId="2140B3D0" w14:textId="77777777" w:rsidR="00FF4C35" w:rsidRDefault="00FF4C35" w:rsidP="00FF4C35">
      <w:pPr>
        <w:rPr>
          <w:ins w:id="480" w:author="Huawei" w:date="2021-07-19T16:47:00Z"/>
        </w:rPr>
      </w:pPr>
    </w:p>
    <w:p w14:paraId="6782AD0C" w14:textId="6B8E5C86" w:rsidR="006E4A73" w:rsidRPr="00BE2064" w:rsidRDefault="006E4A73" w:rsidP="006E4A73">
      <w:pPr>
        <w:pStyle w:val="TH"/>
        <w:rPr>
          <w:ins w:id="481" w:author="Huawei" w:date="2021-07-19T16:47:00Z"/>
          <w:lang w:eastAsia="zh-CN"/>
        </w:rPr>
      </w:pPr>
      <w:ins w:id="482" w:author="Huawei" w:date="2021-07-19T16:54:00Z">
        <w:r w:rsidRPr="00F23C6D">
          <w:rPr>
            <w:rFonts w:cs="v4.2.0"/>
          </w:rPr>
          <w:t>Table 4.5.6.1.2.4.3-1</w:t>
        </w:r>
        <w:r>
          <w:rPr>
            <w:rFonts w:cs="v4.2.0"/>
          </w:rPr>
          <w:t>A</w:t>
        </w:r>
      </w:ins>
      <w:ins w:id="483" w:author="Huawei" w:date="2021-07-19T16:47:00Z">
        <w:r w:rsidRPr="00BE2064">
          <w:t xml:space="preserve">: </w:t>
        </w:r>
        <w:proofErr w:type="spellStart"/>
        <w:r w:rsidRPr="00BE2064">
          <w:rPr>
            <w:i/>
          </w:rPr>
          <w:t>RRCReconfiguration</w:t>
        </w:r>
        <w:proofErr w:type="spellEnd"/>
        <w:r>
          <w:rPr>
            <w:i/>
          </w:rPr>
          <w:t xml:space="preserve"> </w:t>
        </w:r>
        <w:r>
          <w:rPr>
            <w:rFonts w:hint="eastAsia"/>
            <w:lang w:eastAsia="zh-CN"/>
          </w:rPr>
          <w:t>(</w:t>
        </w:r>
        <w:r>
          <w:rPr>
            <w:lang w:eastAsia="zh-CN"/>
          </w:rPr>
          <w:t>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E4A73" w:rsidRPr="00BE2064" w14:paraId="6EF8D237" w14:textId="77777777" w:rsidTr="006E4A73">
        <w:trPr>
          <w:gridBefore w:val="1"/>
          <w:wBefore w:w="9" w:type="dxa"/>
          <w:ins w:id="484" w:author="Huawei" w:date="2021-07-19T16:47:00Z"/>
        </w:trPr>
        <w:tc>
          <w:tcPr>
            <w:tcW w:w="9738" w:type="dxa"/>
            <w:gridSpan w:val="4"/>
          </w:tcPr>
          <w:p w14:paraId="1B35833F" w14:textId="2B4AECE5" w:rsidR="006E4A73" w:rsidRPr="00BE2064" w:rsidRDefault="006E4A73" w:rsidP="006E4A73">
            <w:pPr>
              <w:pStyle w:val="TAL"/>
              <w:rPr>
                <w:ins w:id="485" w:author="Huawei" w:date="2021-07-19T16:47:00Z"/>
              </w:rPr>
            </w:pPr>
            <w:ins w:id="486" w:author="Huawei" w:date="2021-07-19T16:47:00Z">
              <w:r w:rsidRPr="00BE2064">
                <w:t>Derivation Path: TS 38.</w:t>
              </w:r>
              <w:r>
                <w:t>508</w:t>
              </w:r>
            </w:ins>
            <w:ins w:id="487" w:author="Huawei" w:date="2021-07-19T16:48:00Z">
              <w:r>
                <w:t>-1</w:t>
              </w:r>
            </w:ins>
            <w:ins w:id="488" w:author="Huawei" w:date="2021-07-19T16:47:00Z">
              <w:r>
                <w:t xml:space="preserve"> [</w:t>
              </w:r>
            </w:ins>
            <w:ins w:id="489" w:author="Huawei" w:date="2021-07-19T16:48:00Z">
              <w:r>
                <w:t>14</w:t>
              </w:r>
            </w:ins>
            <w:ins w:id="490" w:author="Huawei" w:date="2021-07-19T16:47:00Z">
              <w:r w:rsidRPr="00BE2064">
                <w:t xml:space="preserve">], </w:t>
              </w:r>
            </w:ins>
            <w:ins w:id="491" w:author="Huawei" w:date="2021-07-19T16:48:00Z">
              <w:r w:rsidRPr="00BE2064">
                <w:t>Table 4.6.1-13</w:t>
              </w:r>
              <w:r>
                <w:t xml:space="preserve"> with condition </w:t>
              </w:r>
              <w:proofErr w:type="spellStart"/>
              <w:r>
                <w:t>EN-DC_SCell_add</w:t>
              </w:r>
            </w:ins>
            <w:proofErr w:type="spellEnd"/>
          </w:p>
        </w:tc>
      </w:tr>
      <w:tr w:rsidR="006E4A73" w:rsidRPr="00BE2064" w14:paraId="7E91BCC4" w14:textId="77777777" w:rsidTr="006E4A73">
        <w:tblPrEx>
          <w:tblCellMar>
            <w:left w:w="108" w:type="dxa"/>
            <w:right w:w="108" w:type="dxa"/>
          </w:tblCellMar>
        </w:tblPrEx>
        <w:trPr>
          <w:ins w:id="492" w:author="Huawei" w:date="2021-07-19T16:47:00Z"/>
        </w:trPr>
        <w:tc>
          <w:tcPr>
            <w:tcW w:w="4535" w:type="dxa"/>
            <w:gridSpan w:val="2"/>
          </w:tcPr>
          <w:p w14:paraId="5AA56903" w14:textId="77777777" w:rsidR="006E4A73" w:rsidRPr="00BE2064" w:rsidRDefault="006E4A73" w:rsidP="006E4A73">
            <w:pPr>
              <w:pStyle w:val="TAH"/>
              <w:rPr>
                <w:ins w:id="493" w:author="Huawei" w:date="2021-07-19T16:47:00Z"/>
              </w:rPr>
            </w:pPr>
            <w:ins w:id="494" w:author="Huawei" w:date="2021-07-19T16:47:00Z">
              <w:r w:rsidRPr="00BE2064">
                <w:t>Information Element</w:t>
              </w:r>
            </w:ins>
          </w:p>
        </w:tc>
        <w:tc>
          <w:tcPr>
            <w:tcW w:w="2267" w:type="dxa"/>
          </w:tcPr>
          <w:p w14:paraId="16BA7AA0" w14:textId="77777777" w:rsidR="006E4A73" w:rsidRPr="00BE2064" w:rsidRDefault="006E4A73" w:rsidP="006E4A73">
            <w:pPr>
              <w:pStyle w:val="TAH"/>
              <w:rPr>
                <w:ins w:id="495" w:author="Huawei" w:date="2021-07-19T16:47:00Z"/>
              </w:rPr>
            </w:pPr>
            <w:ins w:id="496" w:author="Huawei" w:date="2021-07-19T16:47:00Z">
              <w:r w:rsidRPr="00BE2064">
                <w:t>Value/remark</w:t>
              </w:r>
            </w:ins>
          </w:p>
        </w:tc>
        <w:tc>
          <w:tcPr>
            <w:tcW w:w="1700" w:type="dxa"/>
          </w:tcPr>
          <w:p w14:paraId="0AFEFA22" w14:textId="77777777" w:rsidR="006E4A73" w:rsidRPr="00BE2064" w:rsidRDefault="006E4A73" w:rsidP="006E4A73">
            <w:pPr>
              <w:pStyle w:val="TAH"/>
              <w:rPr>
                <w:ins w:id="497" w:author="Huawei" w:date="2021-07-19T16:47:00Z"/>
              </w:rPr>
            </w:pPr>
            <w:ins w:id="498" w:author="Huawei" w:date="2021-07-19T16:47:00Z">
              <w:r w:rsidRPr="00BE2064">
                <w:t>Comment</w:t>
              </w:r>
            </w:ins>
          </w:p>
        </w:tc>
        <w:tc>
          <w:tcPr>
            <w:tcW w:w="1245" w:type="dxa"/>
          </w:tcPr>
          <w:p w14:paraId="72CEB20E" w14:textId="77777777" w:rsidR="006E4A73" w:rsidRPr="00BE2064" w:rsidRDefault="006E4A73" w:rsidP="006E4A73">
            <w:pPr>
              <w:pStyle w:val="TAH"/>
              <w:rPr>
                <w:ins w:id="499" w:author="Huawei" w:date="2021-07-19T16:47:00Z"/>
              </w:rPr>
            </w:pPr>
            <w:ins w:id="500" w:author="Huawei" w:date="2021-07-19T16:47:00Z">
              <w:r w:rsidRPr="00BE2064">
                <w:t>Condition</w:t>
              </w:r>
            </w:ins>
          </w:p>
        </w:tc>
      </w:tr>
      <w:tr w:rsidR="006E4A73" w:rsidRPr="00BE2064" w14:paraId="04956BAD" w14:textId="77777777" w:rsidTr="006E4A73">
        <w:tblPrEx>
          <w:tblCellMar>
            <w:left w:w="108" w:type="dxa"/>
            <w:right w:w="108" w:type="dxa"/>
          </w:tblCellMar>
        </w:tblPrEx>
        <w:trPr>
          <w:ins w:id="501" w:author="Huawei" w:date="2021-07-19T16:47:00Z"/>
        </w:trPr>
        <w:tc>
          <w:tcPr>
            <w:tcW w:w="4535" w:type="dxa"/>
            <w:gridSpan w:val="2"/>
          </w:tcPr>
          <w:p w14:paraId="3803AACF" w14:textId="77777777" w:rsidR="006E4A73" w:rsidRPr="00BE2064" w:rsidRDefault="006E4A73" w:rsidP="006E4A73">
            <w:pPr>
              <w:pStyle w:val="TAL"/>
              <w:rPr>
                <w:ins w:id="502" w:author="Huawei" w:date="2021-07-19T16:47:00Z"/>
              </w:rPr>
            </w:pPr>
            <w:proofErr w:type="spellStart"/>
            <w:ins w:id="503" w:author="Huawei" w:date="2021-07-19T16:47:00Z">
              <w:r w:rsidRPr="00BE2064">
                <w:t>RRCReconfiguration</w:t>
              </w:r>
              <w:proofErr w:type="spellEnd"/>
              <w:r w:rsidRPr="00BE2064">
                <w:t xml:space="preserve"> ::= SEQUENCE {</w:t>
              </w:r>
            </w:ins>
          </w:p>
        </w:tc>
        <w:tc>
          <w:tcPr>
            <w:tcW w:w="2267" w:type="dxa"/>
          </w:tcPr>
          <w:p w14:paraId="7FBC878F" w14:textId="77777777" w:rsidR="006E4A73" w:rsidRPr="00BE2064" w:rsidRDefault="006E4A73" w:rsidP="006E4A73">
            <w:pPr>
              <w:pStyle w:val="TAL"/>
              <w:rPr>
                <w:ins w:id="504" w:author="Huawei" w:date="2021-07-19T16:47:00Z"/>
              </w:rPr>
            </w:pPr>
          </w:p>
        </w:tc>
        <w:tc>
          <w:tcPr>
            <w:tcW w:w="1700" w:type="dxa"/>
          </w:tcPr>
          <w:p w14:paraId="7EA97A46" w14:textId="77777777" w:rsidR="006E4A73" w:rsidRPr="00BE2064" w:rsidRDefault="006E4A73" w:rsidP="006E4A73">
            <w:pPr>
              <w:pStyle w:val="TAL"/>
              <w:rPr>
                <w:ins w:id="505" w:author="Huawei" w:date="2021-07-19T16:47:00Z"/>
              </w:rPr>
            </w:pPr>
          </w:p>
        </w:tc>
        <w:tc>
          <w:tcPr>
            <w:tcW w:w="1245" w:type="dxa"/>
          </w:tcPr>
          <w:p w14:paraId="46C4BD0D" w14:textId="77777777" w:rsidR="006E4A73" w:rsidRPr="00BE2064" w:rsidRDefault="006E4A73" w:rsidP="006E4A73">
            <w:pPr>
              <w:pStyle w:val="TAL"/>
              <w:rPr>
                <w:ins w:id="506" w:author="Huawei" w:date="2021-07-19T16:47:00Z"/>
              </w:rPr>
            </w:pPr>
          </w:p>
        </w:tc>
      </w:tr>
      <w:tr w:rsidR="006E4A73" w:rsidRPr="00BE2064" w14:paraId="6CFF0B71" w14:textId="77777777" w:rsidTr="006E4A73">
        <w:tblPrEx>
          <w:tblCellMar>
            <w:left w:w="108" w:type="dxa"/>
            <w:right w:w="108" w:type="dxa"/>
          </w:tblCellMar>
        </w:tblPrEx>
        <w:trPr>
          <w:ins w:id="507" w:author="Huawei" w:date="2021-07-19T16:47:00Z"/>
        </w:trPr>
        <w:tc>
          <w:tcPr>
            <w:tcW w:w="4535" w:type="dxa"/>
            <w:gridSpan w:val="2"/>
          </w:tcPr>
          <w:p w14:paraId="5CA02903" w14:textId="77777777" w:rsidR="006E4A73" w:rsidRPr="00BE2064" w:rsidRDefault="006E4A73" w:rsidP="006E4A73">
            <w:pPr>
              <w:pStyle w:val="TAL"/>
              <w:rPr>
                <w:ins w:id="508" w:author="Huawei" w:date="2021-07-19T16:47:00Z"/>
              </w:rPr>
            </w:pPr>
            <w:ins w:id="509" w:author="Huawei" w:date="2021-07-19T16:47:00Z">
              <w:r w:rsidRPr="00BE2064">
                <w:t xml:space="preserve">  </w:t>
              </w:r>
              <w:proofErr w:type="spellStart"/>
              <w:r w:rsidRPr="00BE2064">
                <w:t>criticalExtensions</w:t>
              </w:r>
              <w:proofErr w:type="spellEnd"/>
              <w:r w:rsidRPr="00BE2064">
                <w:t xml:space="preserve"> CHOICE {</w:t>
              </w:r>
            </w:ins>
          </w:p>
        </w:tc>
        <w:tc>
          <w:tcPr>
            <w:tcW w:w="2267" w:type="dxa"/>
          </w:tcPr>
          <w:p w14:paraId="07524005" w14:textId="77777777" w:rsidR="006E4A73" w:rsidRPr="00BE2064" w:rsidRDefault="006E4A73" w:rsidP="006E4A73">
            <w:pPr>
              <w:pStyle w:val="TAL"/>
              <w:rPr>
                <w:ins w:id="510" w:author="Huawei" w:date="2021-07-19T16:47:00Z"/>
              </w:rPr>
            </w:pPr>
          </w:p>
        </w:tc>
        <w:tc>
          <w:tcPr>
            <w:tcW w:w="1700" w:type="dxa"/>
          </w:tcPr>
          <w:p w14:paraId="796EB0D1" w14:textId="77777777" w:rsidR="006E4A73" w:rsidRPr="00BE2064" w:rsidRDefault="006E4A73" w:rsidP="006E4A73">
            <w:pPr>
              <w:pStyle w:val="TAL"/>
              <w:rPr>
                <w:ins w:id="511" w:author="Huawei" w:date="2021-07-19T16:47:00Z"/>
              </w:rPr>
            </w:pPr>
          </w:p>
        </w:tc>
        <w:tc>
          <w:tcPr>
            <w:tcW w:w="1245" w:type="dxa"/>
          </w:tcPr>
          <w:p w14:paraId="26823A30" w14:textId="77777777" w:rsidR="006E4A73" w:rsidRPr="00BE2064" w:rsidRDefault="006E4A73" w:rsidP="006E4A73">
            <w:pPr>
              <w:pStyle w:val="TAL"/>
              <w:rPr>
                <w:ins w:id="512" w:author="Huawei" w:date="2021-07-19T16:47:00Z"/>
              </w:rPr>
            </w:pPr>
          </w:p>
        </w:tc>
      </w:tr>
      <w:tr w:rsidR="006E4A73" w:rsidRPr="00BE2064" w14:paraId="3D3FBFBE" w14:textId="77777777" w:rsidTr="006E4A73">
        <w:tblPrEx>
          <w:tblCellMar>
            <w:left w:w="108" w:type="dxa"/>
            <w:right w:w="108" w:type="dxa"/>
          </w:tblCellMar>
        </w:tblPrEx>
        <w:trPr>
          <w:ins w:id="513" w:author="Huawei" w:date="2021-07-19T16:47:00Z"/>
        </w:trPr>
        <w:tc>
          <w:tcPr>
            <w:tcW w:w="4535" w:type="dxa"/>
            <w:gridSpan w:val="2"/>
            <w:tcBorders>
              <w:bottom w:val="single" w:sz="4" w:space="0" w:color="auto"/>
            </w:tcBorders>
          </w:tcPr>
          <w:p w14:paraId="0F66DD3F" w14:textId="77777777" w:rsidR="006E4A73" w:rsidRPr="00BE2064" w:rsidRDefault="006E4A73" w:rsidP="006E4A73">
            <w:pPr>
              <w:pStyle w:val="TAL"/>
              <w:rPr>
                <w:ins w:id="514" w:author="Huawei" w:date="2021-07-19T16:47:00Z"/>
              </w:rPr>
            </w:pPr>
            <w:ins w:id="515" w:author="Huawei" w:date="2021-07-19T16:47:00Z">
              <w:r w:rsidRPr="00BE2064">
                <w:t xml:space="preserve">    </w:t>
              </w:r>
              <w:proofErr w:type="spellStart"/>
              <w:r w:rsidRPr="00BE2064">
                <w:t>rrcReconfiguration</w:t>
              </w:r>
              <w:proofErr w:type="spellEnd"/>
              <w:r w:rsidRPr="00BE2064">
                <w:t xml:space="preserve"> SEQUENCE {</w:t>
              </w:r>
            </w:ins>
          </w:p>
        </w:tc>
        <w:tc>
          <w:tcPr>
            <w:tcW w:w="2267" w:type="dxa"/>
          </w:tcPr>
          <w:p w14:paraId="784282A4" w14:textId="77777777" w:rsidR="006E4A73" w:rsidRPr="00BE2064" w:rsidRDefault="006E4A73" w:rsidP="006E4A73">
            <w:pPr>
              <w:pStyle w:val="TAL"/>
              <w:rPr>
                <w:ins w:id="516" w:author="Huawei" w:date="2021-07-19T16:47:00Z"/>
              </w:rPr>
            </w:pPr>
          </w:p>
        </w:tc>
        <w:tc>
          <w:tcPr>
            <w:tcW w:w="1700" w:type="dxa"/>
          </w:tcPr>
          <w:p w14:paraId="2A9AB5BB" w14:textId="77777777" w:rsidR="006E4A73" w:rsidRPr="00BE2064" w:rsidRDefault="006E4A73" w:rsidP="006E4A73">
            <w:pPr>
              <w:pStyle w:val="TAL"/>
              <w:rPr>
                <w:ins w:id="517" w:author="Huawei" w:date="2021-07-19T16:47:00Z"/>
              </w:rPr>
            </w:pPr>
          </w:p>
        </w:tc>
        <w:tc>
          <w:tcPr>
            <w:tcW w:w="1245" w:type="dxa"/>
          </w:tcPr>
          <w:p w14:paraId="0C3A8CFF" w14:textId="77777777" w:rsidR="006E4A73" w:rsidRPr="00BE2064" w:rsidRDefault="006E4A73" w:rsidP="006E4A73">
            <w:pPr>
              <w:pStyle w:val="TAL"/>
              <w:rPr>
                <w:ins w:id="518" w:author="Huawei" w:date="2021-07-19T16:47:00Z"/>
              </w:rPr>
            </w:pPr>
          </w:p>
        </w:tc>
      </w:tr>
      <w:tr w:rsidR="006E4A73" w:rsidRPr="00BE2064" w14:paraId="17CD3860" w14:textId="77777777" w:rsidTr="006E4A73">
        <w:tblPrEx>
          <w:tblCellMar>
            <w:left w:w="108" w:type="dxa"/>
            <w:right w:w="108" w:type="dxa"/>
          </w:tblCellMar>
        </w:tblPrEx>
        <w:trPr>
          <w:ins w:id="519" w:author="Huawei" w:date="2021-07-19T16:47:00Z"/>
        </w:trPr>
        <w:tc>
          <w:tcPr>
            <w:tcW w:w="4535" w:type="dxa"/>
            <w:gridSpan w:val="2"/>
            <w:tcBorders>
              <w:bottom w:val="nil"/>
            </w:tcBorders>
          </w:tcPr>
          <w:p w14:paraId="3F3EA3F9" w14:textId="77777777" w:rsidR="006E4A73" w:rsidRPr="00BE2064" w:rsidRDefault="006E4A73" w:rsidP="006E4A73">
            <w:pPr>
              <w:pStyle w:val="TAL"/>
              <w:rPr>
                <w:ins w:id="520" w:author="Huawei" w:date="2021-07-19T16:47:00Z"/>
              </w:rPr>
            </w:pPr>
            <w:ins w:id="521" w:author="Huawei" w:date="2021-07-19T16:47:00Z">
              <w:r w:rsidRPr="00BE2064">
                <w:t xml:space="preserve">      </w:t>
              </w:r>
              <w:proofErr w:type="spellStart"/>
              <w:r w:rsidRPr="00BE2064">
                <w:t>secondaryCellGroup</w:t>
              </w:r>
              <w:proofErr w:type="spellEnd"/>
            </w:ins>
          </w:p>
        </w:tc>
        <w:tc>
          <w:tcPr>
            <w:tcW w:w="2267" w:type="dxa"/>
          </w:tcPr>
          <w:p w14:paraId="6125639E" w14:textId="70CF8E96" w:rsidR="006E4A73" w:rsidRPr="00BE2064" w:rsidRDefault="006E4A73" w:rsidP="006E4A73">
            <w:pPr>
              <w:pStyle w:val="TAL"/>
              <w:rPr>
                <w:ins w:id="522" w:author="Huawei" w:date="2021-07-19T16:47:00Z"/>
              </w:rPr>
            </w:pPr>
            <w:proofErr w:type="spellStart"/>
            <w:ins w:id="523" w:author="Huawei" w:date="2021-07-19T16:48:00Z">
              <w:r w:rsidRPr="00BE2064">
                <w:t>CellGroupConfig</w:t>
              </w:r>
            </w:ins>
            <w:proofErr w:type="spellEnd"/>
          </w:p>
        </w:tc>
        <w:tc>
          <w:tcPr>
            <w:tcW w:w="1700" w:type="dxa"/>
          </w:tcPr>
          <w:p w14:paraId="726B8E45" w14:textId="31525447" w:rsidR="006E4A73" w:rsidRPr="00BE2064" w:rsidRDefault="0019328A" w:rsidP="006E4A73">
            <w:pPr>
              <w:pStyle w:val="TAL"/>
              <w:rPr>
                <w:ins w:id="524" w:author="Huawei" w:date="2021-07-19T16:47:00Z"/>
              </w:rPr>
            </w:pPr>
            <w:ins w:id="525" w:author="Huawei" w:date="2021-07-19T19:08:00Z">
              <w:r w:rsidRPr="00F23C6D">
                <w:rPr>
                  <w:rFonts w:cs="v4.2.0"/>
                </w:rPr>
                <w:t>Table 4.5.6.1.2.4.3-1</w:t>
              </w:r>
              <w:r>
                <w:rPr>
                  <w:rFonts w:cs="v4.2.0"/>
                </w:rPr>
                <w:t>B</w:t>
              </w:r>
            </w:ins>
          </w:p>
        </w:tc>
        <w:tc>
          <w:tcPr>
            <w:tcW w:w="1245" w:type="dxa"/>
          </w:tcPr>
          <w:p w14:paraId="233DE029" w14:textId="6F3CE40C" w:rsidR="006E4A73" w:rsidRPr="00BE2064" w:rsidRDefault="006E4A73" w:rsidP="006E4A73">
            <w:pPr>
              <w:pStyle w:val="TAL"/>
              <w:rPr>
                <w:ins w:id="526" w:author="Huawei" w:date="2021-07-19T16:47:00Z"/>
              </w:rPr>
            </w:pPr>
          </w:p>
        </w:tc>
      </w:tr>
      <w:tr w:rsidR="006E4A73" w:rsidRPr="00BE2064" w14:paraId="61A1F58D" w14:textId="77777777" w:rsidTr="006E4A73">
        <w:tblPrEx>
          <w:tblCellMar>
            <w:left w:w="108" w:type="dxa"/>
            <w:right w:w="108" w:type="dxa"/>
          </w:tblCellMar>
        </w:tblPrEx>
        <w:trPr>
          <w:ins w:id="527" w:author="Huawei" w:date="2021-07-19T16:47:00Z"/>
        </w:trPr>
        <w:tc>
          <w:tcPr>
            <w:tcW w:w="4535" w:type="dxa"/>
            <w:gridSpan w:val="2"/>
            <w:tcBorders>
              <w:bottom w:val="single" w:sz="4" w:space="0" w:color="auto"/>
            </w:tcBorders>
          </w:tcPr>
          <w:p w14:paraId="71232053" w14:textId="77777777" w:rsidR="006E4A73" w:rsidRPr="00BE2064" w:rsidRDefault="006E4A73" w:rsidP="006E4A73">
            <w:pPr>
              <w:pStyle w:val="TAL"/>
              <w:rPr>
                <w:ins w:id="528" w:author="Huawei" w:date="2021-07-19T16:47:00Z"/>
              </w:rPr>
            </w:pPr>
            <w:ins w:id="529" w:author="Huawei" w:date="2021-07-19T16:47:00Z">
              <w:r w:rsidRPr="00BE2064">
                <w:t xml:space="preserve">    }</w:t>
              </w:r>
            </w:ins>
          </w:p>
        </w:tc>
        <w:tc>
          <w:tcPr>
            <w:tcW w:w="2267" w:type="dxa"/>
          </w:tcPr>
          <w:p w14:paraId="6B9BFB13" w14:textId="77777777" w:rsidR="006E4A73" w:rsidRPr="00BE2064" w:rsidRDefault="006E4A73" w:rsidP="006E4A73">
            <w:pPr>
              <w:pStyle w:val="TAL"/>
              <w:rPr>
                <w:ins w:id="530" w:author="Huawei" w:date="2021-07-19T16:47:00Z"/>
              </w:rPr>
            </w:pPr>
          </w:p>
        </w:tc>
        <w:tc>
          <w:tcPr>
            <w:tcW w:w="1700" w:type="dxa"/>
          </w:tcPr>
          <w:p w14:paraId="59FBE988" w14:textId="77777777" w:rsidR="006E4A73" w:rsidRPr="00BE2064" w:rsidRDefault="006E4A73" w:rsidP="006E4A73">
            <w:pPr>
              <w:pStyle w:val="TAL"/>
              <w:rPr>
                <w:ins w:id="531" w:author="Huawei" w:date="2021-07-19T16:47:00Z"/>
              </w:rPr>
            </w:pPr>
          </w:p>
        </w:tc>
        <w:tc>
          <w:tcPr>
            <w:tcW w:w="1245" w:type="dxa"/>
          </w:tcPr>
          <w:p w14:paraId="303AFA52" w14:textId="77777777" w:rsidR="006E4A73" w:rsidRPr="00BE2064" w:rsidRDefault="006E4A73" w:rsidP="006E4A73">
            <w:pPr>
              <w:pStyle w:val="TAL"/>
              <w:rPr>
                <w:ins w:id="532" w:author="Huawei" w:date="2021-07-19T16:47:00Z"/>
              </w:rPr>
            </w:pPr>
          </w:p>
        </w:tc>
      </w:tr>
      <w:tr w:rsidR="006E4A73" w:rsidRPr="00BE2064" w14:paraId="3CB65426" w14:textId="77777777" w:rsidTr="006E4A73">
        <w:tblPrEx>
          <w:tblCellMar>
            <w:left w:w="108" w:type="dxa"/>
            <w:right w:w="108" w:type="dxa"/>
          </w:tblCellMar>
        </w:tblPrEx>
        <w:trPr>
          <w:ins w:id="533" w:author="Huawei" w:date="2021-07-19T16:47:00Z"/>
        </w:trPr>
        <w:tc>
          <w:tcPr>
            <w:tcW w:w="4535" w:type="dxa"/>
            <w:gridSpan w:val="2"/>
            <w:tcBorders>
              <w:bottom w:val="single" w:sz="4" w:space="0" w:color="auto"/>
            </w:tcBorders>
          </w:tcPr>
          <w:p w14:paraId="1D56134B" w14:textId="77777777" w:rsidR="006E4A73" w:rsidRPr="00BE2064" w:rsidRDefault="006E4A73" w:rsidP="006E4A73">
            <w:pPr>
              <w:pStyle w:val="TAL"/>
              <w:rPr>
                <w:ins w:id="534" w:author="Huawei" w:date="2021-07-19T16:47:00Z"/>
              </w:rPr>
            </w:pPr>
            <w:ins w:id="535" w:author="Huawei" w:date="2021-07-19T16:47:00Z">
              <w:r w:rsidRPr="00BE2064">
                <w:t xml:space="preserve">  }</w:t>
              </w:r>
            </w:ins>
          </w:p>
        </w:tc>
        <w:tc>
          <w:tcPr>
            <w:tcW w:w="2267" w:type="dxa"/>
          </w:tcPr>
          <w:p w14:paraId="0A2EDB66" w14:textId="77777777" w:rsidR="006E4A73" w:rsidRPr="00BE2064" w:rsidRDefault="006E4A73" w:rsidP="006E4A73">
            <w:pPr>
              <w:pStyle w:val="TAL"/>
              <w:rPr>
                <w:ins w:id="536" w:author="Huawei" w:date="2021-07-19T16:47:00Z"/>
              </w:rPr>
            </w:pPr>
          </w:p>
        </w:tc>
        <w:tc>
          <w:tcPr>
            <w:tcW w:w="1700" w:type="dxa"/>
          </w:tcPr>
          <w:p w14:paraId="42A37F8B" w14:textId="77777777" w:rsidR="006E4A73" w:rsidRPr="00BE2064" w:rsidRDefault="006E4A73" w:rsidP="006E4A73">
            <w:pPr>
              <w:pStyle w:val="TAL"/>
              <w:rPr>
                <w:ins w:id="537" w:author="Huawei" w:date="2021-07-19T16:47:00Z"/>
              </w:rPr>
            </w:pPr>
          </w:p>
        </w:tc>
        <w:tc>
          <w:tcPr>
            <w:tcW w:w="1245" w:type="dxa"/>
          </w:tcPr>
          <w:p w14:paraId="1560C6C6" w14:textId="77777777" w:rsidR="006E4A73" w:rsidRPr="00BE2064" w:rsidRDefault="006E4A73" w:rsidP="006E4A73">
            <w:pPr>
              <w:pStyle w:val="TAL"/>
              <w:rPr>
                <w:ins w:id="538" w:author="Huawei" w:date="2021-07-19T16:47:00Z"/>
              </w:rPr>
            </w:pPr>
          </w:p>
        </w:tc>
      </w:tr>
      <w:tr w:rsidR="006E4A73" w:rsidRPr="00BE2064" w14:paraId="6B9D83DD" w14:textId="77777777" w:rsidTr="006E4A73">
        <w:tblPrEx>
          <w:tblCellMar>
            <w:left w:w="108" w:type="dxa"/>
            <w:right w:w="108" w:type="dxa"/>
          </w:tblCellMar>
        </w:tblPrEx>
        <w:trPr>
          <w:ins w:id="539" w:author="Huawei" w:date="2021-07-19T16:47:00Z"/>
        </w:trPr>
        <w:tc>
          <w:tcPr>
            <w:tcW w:w="4535" w:type="dxa"/>
            <w:gridSpan w:val="2"/>
            <w:tcBorders>
              <w:bottom w:val="single" w:sz="4" w:space="0" w:color="auto"/>
            </w:tcBorders>
          </w:tcPr>
          <w:p w14:paraId="39C714D1" w14:textId="77777777" w:rsidR="006E4A73" w:rsidRPr="00BE2064" w:rsidRDefault="006E4A73" w:rsidP="006E4A73">
            <w:pPr>
              <w:pStyle w:val="TAL"/>
              <w:rPr>
                <w:ins w:id="540" w:author="Huawei" w:date="2021-07-19T16:47:00Z"/>
              </w:rPr>
            </w:pPr>
            <w:ins w:id="541" w:author="Huawei" w:date="2021-07-19T16:47:00Z">
              <w:r w:rsidRPr="00BE2064">
                <w:t>}</w:t>
              </w:r>
            </w:ins>
          </w:p>
        </w:tc>
        <w:tc>
          <w:tcPr>
            <w:tcW w:w="2267" w:type="dxa"/>
          </w:tcPr>
          <w:p w14:paraId="257655B1" w14:textId="77777777" w:rsidR="006E4A73" w:rsidRPr="00BE2064" w:rsidRDefault="006E4A73" w:rsidP="006E4A73">
            <w:pPr>
              <w:pStyle w:val="TAL"/>
              <w:rPr>
                <w:ins w:id="542" w:author="Huawei" w:date="2021-07-19T16:47:00Z"/>
              </w:rPr>
            </w:pPr>
          </w:p>
        </w:tc>
        <w:tc>
          <w:tcPr>
            <w:tcW w:w="1700" w:type="dxa"/>
          </w:tcPr>
          <w:p w14:paraId="47C230E1" w14:textId="77777777" w:rsidR="006E4A73" w:rsidRPr="00BE2064" w:rsidRDefault="006E4A73" w:rsidP="006E4A73">
            <w:pPr>
              <w:pStyle w:val="TAL"/>
              <w:rPr>
                <w:ins w:id="543" w:author="Huawei" w:date="2021-07-19T16:47:00Z"/>
              </w:rPr>
            </w:pPr>
          </w:p>
        </w:tc>
        <w:tc>
          <w:tcPr>
            <w:tcW w:w="1245" w:type="dxa"/>
          </w:tcPr>
          <w:p w14:paraId="7FDA0FCF" w14:textId="77777777" w:rsidR="006E4A73" w:rsidRPr="00BE2064" w:rsidRDefault="006E4A73" w:rsidP="006E4A73">
            <w:pPr>
              <w:pStyle w:val="TAL"/>
              <w:rPr>
                <w:ins w:id="544" w:author="Huawei" w:date="2021-07-19T16:47:00Z"/>
              </w:rPr>
            </w:pPr>
          </w:p>
        </w:tc>
      </w:tr>
    </w:tbl>
    <w:p w14:paraId="753759F3" w14:textId="77777777" w:rsidR="006E4A73" w:rsidRDefault="006E4A73" w:rsidP="00FF4C35">
      <w:pPr>
        <w:rPr>
          <w:ins w:id="545" w:author="Huawei" w:date="2021-07-19T16:54:00Z"/>
        </w:rPr>
      </w:pPr>
    </w:p>
    <w:p w14:paraId="6F8BCDB0" w14:textId="3FE3A182" w:rsidR="006E4A73" w:rsidRPr="00BE2064" w:rsidRDefault="006E4A73" w:rsidP="006E4A73">
      <w:pPr>
        <w:pStyle w:val="TH"/>
        <w:rPr>
          <w:ins w:id="546" w:author="Huawei" w:date="2021-07-19T16:55:00Z"/>
        </w:rPr>
      </w:pPr>
      <w:ins w:id="547" w:author="Huawei" w:date="2021-07-19T16:55:00Z">
        <w:r w:rsidRPr="00F23C6D">
          <w:rPr>
            <w:rFonts w:cs="v4.2.0"/>
          </w:rPr>
          <w:t>Table 4.5.6.1.2.4.3-1</w:t>
        </w:r>
        <w:r>
          <w:rPr>
            <w:rFonts w:cs="v4.2.0"/>
          </w:rPr>
          <w:t>B</w:t>
        </w:r>
        <w:r w:rsidRPr="00BE2064">
          <w:t xml:space="preserve">: </w:t>
        </w:r>
        <w:proofErr w:type="spellStart"/>
        <w:r w:rsidRPr="00BE2064">
          <w:rPr>
            <w:i/>
          </w:rPr>
          <w:t>CellGroupConfig</w:t>
        </w:r>
      </w:ins>
      <w:proofErr w:type="spellEnd"/>
      <w:ins w:id="548" w:author="Huawei" w:date="2021-07-19T19:08:00Z">
        <w:r w:rsidR="0019328A">
          <w:rPr>
            <w:i/>
          </w:rPr>
          <w:t xml:space="preserve"> </w:t>
        </w:r>
        <w:r w:rsidR="0019328A" w:rsidRPr="0019328A">
          <w:t>(</w:t>
        </w:r>
        <w:r w:rsidR="0019328A" w:rsidRPr="00F23C6D">
          <w:rPr>
            <w:rFonts w:cs="v4.2.0"/>
          </w:rPr>
          <w:t>Table 4.5.6.1.2.4.3-1</w:t>
        </w:r>
        <w:r w:rsidR="0019328A">
          <w:rPr>
            <w:rFonts w:cs="v4.2.0"/>
          </w:rPr>
          <w:t>A</w:t>
        </w:r>
        <w:r w:rsidR="0019328A" w:rsidRPr="001932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A73" w:rsidRPr="00BE2064" w14:paraId="0E97AD96" w14:textId="77777777" w:rsidTr="002F0F01">
        <w:trPr>
          <w:ins w:id="549" w:author="Huawei" w:date="2021-07-19T16:55:00Z"/>
        </w:trPr>
        <w:tc>
          <w:tcPr>
            <w:tcW w:w="9747" w:type="dxa"/>
            <w:gridSpan w:val="4"/>
          </w:tcPr>
          <w:p w14:paraId="615ED82A" w14:textId="44DA4902" w:rsidR="006E4A73" w:rsidRPr="00BE2064" w:rsidRDefault="006E4A73" w:rsidP="006E4A73">
            <w:pPr>
              <w:pStyle w:val="TAH"/>
              <w:jc w:val="left"/>
              <w:rPr>
                <w:ins w:id="550" w:author="Huawei" w:date="2021-07-19T16:55:00Z"/>
                <w:b w:val="0"/>
              </w:rPr>
            </w:pPr>
            <w:ins w:id="551" w:author="Huawei" w:date="2021-07-19T16:55:00Z">
              <w:r w:rsidRPr="00BE2064">
                <w:rPr>
                  <w:b w:val="0"/>
                </w:rPr>
                <w:t xml:space="preserve">Derivation Path: </w:t>
              </w:r>
            </w:ins>
            <w:ins w:id="552" w:author="Huawei" w:date="2021-07-19T16:56:00Z">
              <w:r w:rsidRPr="006E4A73">
                <w:rPr>
                  <w:b w:val="0"/>
                </w:rPr>
                <w:t>TS 38.508-1 [14]</w:t>
              </w:r>
            </w:ins>
            <w:ins w:id="553" w:author="Huawei" w:date="2021-07-19T16:55:00Z">
              <w:r w:rsidRPr="00BE2064">
                <w:rPr>
                  <w:b w:val="0"/>
                </w:rPr>
                <w:t xml:space="preserve">, </w:t>
              </w:r>
              <w:r w:rsidRPr="006E4A73">
                <w:rPr>
                  <w:b w:val="0"/>
                </w:rPr>
                <w:t>Table 4.6.3-19</w:t>
              </w:r>
              <w:r>
                <w:rPr>
                  <w:b w:val="0"/>
                </w:rPr>
                <w:t xml:space="preserve"> with condition </w:t>
              </w:r>
              <w:proofErr w:type="spellStart"/>
              <w:r>
                <w:rPr>
                  <w:b w:val="0"/>
                </w:rPr>
                <w:t>SCell_add</w:t>
              </w:r>
              <w:proofErr w:type="spellEnd"/>
            </w:ins>
          </w:p>
        </w:tc>
      </w:tr>
      <w:tr w:rsidR="006E4A73" w:rsidRPr="00BE2064" w14:paraId="7D3CAA74" w14:textId="77777777" w:rsidTr="002F0F01">
        <w:trPr>
          <w:ins w:id="554" w:author="Huawei" w:date="2021-07-19T16:55:00Z"/>
        </w:trPr>
        <w:tc>
          <w:tcPr>
            <w:tcW w:w="4535" w:type="dxa"/>
          </w:tcPr>
          <w:p w14:paraId="6BEAFD4D" w14:textId="77777777" w:rsidR="006E4A73" w:rsidRPr="00BE2064" w:rsidRDefault="006E4A73" w:rsidP="006E4A73">
            <w:pPr>
              <w:pStyle w:val="TAH"/>
              <w:rPr>
                <w:ins w:id="555" w:author="Huawei" w:date="2021-07-19T16:55:00Z"/>
              </w:rPr>
            </w:pPr>
            <w:ins w:id="556" w:author="Huawei" w:date="2021-07-19T16:55:00Z">
              <w:r w:rsidRPr="00BE2064">
                <w:t>Information Element</w:t>
              </w:r>
            </w:ins>
          </w:p>
        </w:tc>
        <w:tc>
          <w:tcPr>
            <w:tcW w:w="2267" w:type="dxa"/>
          </w:tcPr>
          <w:p w14:paraId="31045A73" w14:textId="77777777" w:rsidR="006E4A73" w:rsidRPr="00BE2064" w:rsidRDefault="006E4A73" w:rsidP="006E4A73">
            <w:pPr>
              <w:pStyle w:val="TAH"/>
              <w:rPr>
                <w:ins w:id="557" w:author="Huawei" w:date="2021-07-19T16:55:00Z"/>
              </w:rPr>
            </w:pPr>
            <w:ins w:id="558" w:author="Huawei" w:date="2021-07-19T16:55:00Z">
              <w:r w:rsidRPr="00BE2064">
                <w:t>Value/remark</w:t>
              </w:r>
            </w:ins>
          </w:p>
        </w:tc>
        <w:tc>
          <w:tcPr>
            <w:tcW w:w="1700" w:type="dxa"/>
          </w:tcPr>
          <w:p w14:paraId="0F0EC1C6" w14:textId="77777777" w:rsidR="006E4A73" w:rsidRPr="00BE2064" w:rsidRDefault="006E4A73" w:rsidP="006E4A73">
            <w:pPr>
              <w:pStyle w:val="TAH"/>
              <w:rPr>
                <w:ins w:id="559" w:author="Huawei" w:date="2021-07-19T16:55:00Z"/>
              </w:rPr>
            </w:pPr>
            <w:ins w:id="560" w:author="Huawei" w:date="2021-07-19T16:55:00Z">
              <w:r w:rsidRPr="00BE2064">
                <w:t>Comment</w:t>
              </w:r>
            </w:ins>
          </w:p>
        </w:tc>
        <w:tc>
          <w:tcPr>
            <w:tcW w:w="1245" w:type="dxa"/>
          </w:tcPr>
          <w:p w14:paraId="442C9428" w14:textId="77777777" w:rsidR="006E4A73" w:rsidRPr="00BE2064" w:rsidRDefault="006E4A73" w:rsidP="006E4A73">
            <w:pPr>
              <w:pStyle w:val="TAH"/>
              <w:rPr>
                <w:ins w:id="561" w:author="Huawei" w:date="2021-07-19T16:55:00Z"/>
              </w:rPr>
            </w:pPr>
            <w:ins w:id="562" w:author="Huawei" w:date="2021-07-19T16:55:00Z">
              <w:r w:rsidRPr="00BE2064">
                <w:t>Condition</w:t>
              </w:r>
            </w:ins>
          </w:p>
        </w:tc>
      </w:tr>
      <w:tr w:rsidR="006E4A73" w:rsidRPr="00BE2064" w14:paraId="6A97FF82" w14:textId="77777777" w:rsidTr="002F0F01">
        <w:trPr>
          <w:ins w:id="563" w:author="Huawei" w:date="2021-07-19T16:55:00Z"/>
        </w:trPr>
        <w:tc>
          <w:tcPr>
            <w:tcW w:w="4535" w:type="dxa"/>
          </w:tcPr>
          <w:p w14:paraId="1B6421DF" w14:textId="77777777" w:rsidR="006E4A73" w:rsidRPr="00BE2064" w:rsidRDefault="006E4A73" w:rsidP="006E4A73">
            <w:pPr>
              <w:pStyle w:val="TAL"/>
              <w:rPr>
                <w:ins w:id="564" w:author="Huawei" w:date="2021-07-19T16:55:00Z"/>
              </w:rPr>
            </w:pPr>
            <w:proofErr w:type="spellStart"/>
            <w:ins w:id="565" w:author="Huawei" w:date="2021-07-19T16:55: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6B743A0E" w14:textId="77777777" w:rsidR="006E4A73" w:rsidRPr="00BE2064" w:rsidRDefault="006E4A73" w:rsidP="006E4A73">
            <w:pPr>
              <w:pStyle w:val="TAL"/>
              <w:rPr>
                <w:ins w:id="566" w:author="Huawei" w:date="2021-07-19T16:55:00Z"/>
              </w:rPr>
            </w:pPr>
          </w:p>
        </w:tc>
        <w:tc>
          <w:tcPr>
            <w:tcW w:w="1700" w:type="dxa"/>
          </w:tcPr>
          <w:p w14:paraId="64E42751" w14:textId="77777777" w:rsidR="006E4A73" w:rsidRPr="00BE2064" w:rsidRDefault="006E4A73" w:rsidP="006E4A73">
            <w:pPr>
              <w:pStyle w:val="TAL"/>
              <w:rPr>
                <w:ins w:id="567" w:author="Huawei" w:date="2021-07-19T16:55:00Z"/>
              </w:rPr>
            </w:pPr>
          </w:p>
        </w:tc>
        <w:tc>
          <w:tcPr>
            <w:tcW w:w="1245" w:type="dxa"/>
          </w:tcPr>
          <w:p w14:paraId="1FC52E90" w14:textId="77777777" w:rsidR="006E4A73" w:rsidRPr="00BE2064" w:rsidRDefault="006E4A73" w:rsidP="006E4A73">
            <w:pPr>
              <w:pStyle w:val="TAL"/>
              <w:rPr>
                <w:ins w:id="568" w:author="Huawei" w:date="2021-07-19T16:55:00Z"/>
              </w:rPr>
            </w:pPr>
          </w:p>
        </w:tc>
      </w:tr>
      <w:tr w:rsidR="006E4A73" w:rsidRPr="00BE2064" w14:paraId="74F123BA" w14:textId="77777777" w:rsidTr="002F0F01">
        <w:trPr>
          <w:ins w:id="569" w:author="Huawei" w:date="2021-07-19T16:55:00Z"/>
        </w:trPr>
        <w:tc>
          <w:tcPr>
            <w:tcW w:w="4535" w:type="dxa"/>
            <w:tcBorders>
              <w:bottom w:val="nil"/>
            </w:tcBorders>
          </w:tcPr>
          <w:p w14:paraId="64321D14" w14:textId="77777777" w:rsidR="006E4A73" w:rsidRPr="00BE2064" w:rsidRDefault="006E4A73" w:rsidP="006E4A73">
            <w:pPr>
              <w:pStyle w:val="TAL"/>
              <w:rPr>
                <w:ins w:id="570" w:author="Huawei" w:date="2021-07-19T16:55:00Z"/>
              </w:rPr>
            </w:pPr>
            <w:ins w:id="571" w:author="Huawei" w:date="2021-07-19T16:55:00Z">
              <w:r w:rsidRPr="00BE2064">
                <w:t xml:space="preserve">  </w:t>
              </w:r>
              <w:proofErr w:type="spellStart"/>
              <w:r w:rsidRPr="00BE2064">
                <w:t>cellGroupId</w:t>
              </w:r>
              <w:proofErr w:type="spellEnd"/>
            </w:ins>
          </w:p>
        </w:tc>
        <w:tc>
          <w:tcPr>
            <w:tcW w:w="2267" w:type="dxa"/>
          </w:tcPr>
          <w:p w14:paraId="719275F5" w14:textId="4910CC62" w:rsidR="006E4A73" w:rsidRPr="00BE2064" w:rsidRDefault="002F0F01" w:rsidP="006E4A73">
            <w:pPr>
              <w:pStyle w:val="TAL"/>
              <w:rPr>
                <w:ins w:id="572" w:author="Huawei" w:date="2021-07-19T16:55:00Z"/>
              </w:rPr>
            </w:pPr>
            <w:ins w:id="573" w:author="Huawei" w:date="2021-07-19T16:58:00Z">
              <w:r>
                <w:t>1</w:t>
              </w:r>
            </w:ins>
          </w:p>
        </w:tc>
        <w:tc>
          <w:tcPr>
            <w:tcW w:w="1700" w:type="dxa"/>
          </w:tcPr>
          <w:p w14:paraId="1AC43536" w14:textId="77777777" w:rsidR="006E4A73" w:rsidRPr="00BE2064" w:rsidRDefault="006E4A73" w:rsidP="006E4A73">
            <w:pPr>
              <w:pStyle w:val="TAL"/>
              <w:rPr>
                <w:ins w:id="574" w:author="Huawei" w:date="2021-07-19T16:55:00Z"/>
              </w:rPr>
            </w:pPr>
          </w:p>
        </w:tc>
        <w:tc>
          <w:tcPr>
            <w:tcW w:w="1245" w:type="dxa"/>
          </w:tcPr>
          <w:p w14:paraId="743A202C" w14:textId="77777777" w:rsidR="006E4A73" w:rsidRPr="00BE2064" w:rsidRDefault="006E4A73" w:rsidP="006E4A73">
            <w:pPr>
              <w:pStyle w:val="TAL"/>
              <w:rPr>
                <w:ins w:id="575" w:author="Huawei" w:date="2021-07-19T16:55:00Z"/>
              </w:rPr>
            </w:pPr>
          </w:p>
        </w:tc>
      </w:tr>
      <w:tr w:rsidR="006E4A73" w:rsidRPr="00BE2064" w14:paraId="3E24A6A5" w14:textId="77777777" w:rsidTr="002F0F01">
        <w:trPr>
          <w:ins w:id="576" w:author="Huawei" w:date="2021-07-19T16:55:00Z"/>
        </w:trPr>
        <w:tc>
          <w:tcPr>
            <w:tcW w:w="4535" w:type="dxa"/>
          </w:tcPr>
          <w:p w14:paraId="650EADDD" w14:textId="77777777" w:rsidR="006E4A73" w:rsidRPr="00BE2064" w:rsidRDefault="006E4A73" w:rsidP="006E4A73">
            <w:pPr>
              <w:pStyle w:val="TAL"/>
              <w:rPr>
                <w:ins w:id="577" w:author="Huawei" w:date="2021-07-19T16:55:00Z"/>
              </w:rPr>
            </w:pPr>
            <w:ins w:id="578" w:author="Huawei" w:date="2021-07-19T16:55:00Z">
              <w:r w:rsidRPr="00BE2064">
                <w:t xml:space="preserve">  </w:t>
              </w:r>
              <w:proofErr w:type="spellStart"/>
              <w:r w:rsidRPr="00BE2064">
                <w:t>sCellToAddModList</w:t>
              </w:r>
              <w:proofErr w:type="spellEnd"/>
              <w:r w:rsidRPr="00BE2064">
                <w:t xml:space="preserve"> SEQUENCE (SIZE (1..maxNrofSCells)) OF </w:t>
              </w:r>
              <w:proofErr w:type="spellStart"/>
              <w:r w:rsidRPr="00BE2064">
                <w:t>SCellConfig</w:t>
              </w:r>
              <w:proofErr w:type="spellEnd"/>
              <w:r w:rsidRPr="00BE2064">
                <w:t xml:space="preserve"> {</w:t>
              </w:r>
            </w:ins>
          </w:p>
        </w:tc>
        <w:tc>
          <w:tcPr>
            <w:tcW w:w="2267" w:type="dxa"/>
          </w:tcPr>
          <w:p w14:paraId="7F30EAD2" w14:textId="77777777" w:rsidR="006E4A73" w:rsidRPr="00BE2064" w:rsidRDefault="006E4A73" w:rsidP="006E4A73">
            <w:pPr>
              <w:pStyle w:val="TAL"/>
              <w:rPr>
                <w:ins w:id="579" w:author="Huawei" w:date="2021-07-19T16:55:00Z"/>
              </w:rPr>
            </w:pPr>
            <w:ins w:id="580" w:author="Huawei" w:date="2021-07-19T16:55:00Z">
              <w:r w:rsidRPr="00BE2064">
                <w:t>1 entry</w:t>
              </w:r>
            </w:ins>
          </w:p>
        </w:tc>
        <w:tc>
          <w:tcPr>
            <w:tcW w:w="1700" w:type="dxa"/>
          </w:tcPr>
          <w:p w14:paraId="12AD7DF1" w14:textId="77777777" w:rsidR="006E4A73" w:rsidRPr="00BE2064" w:rsidRDefault="006E4A73" w:rsidP="006E4A73">
            <w:pPr>
              <w:pStyle w:val="TAL"/>
              <w:rPr>
                <w:ins w:id="581" w:author="Huawei" w:date="2021-07-19T16:55:00Z"/>
              </w:rPr>
            </w:pPr>
          </w:p>
        </w:tc>
        <w:tc>
          <w:tcPr>
            <w:tcW w:w="1245" w:type="dxa"/>
          </w:tcPr>
          <w:p w14:paraId="24C53F93" w14:textId="001B8366" w:rsidR="006E4A73" w:rsidRPr="00BE2064" w:rsidRDefault="006E4A73" w:rsidP="006E4A73">
            <w:pPr>
              <w:pStyle w:val="TAL"/>
              <w:rPr>
                <w:ins w:id="582" w:author="Huawei" w:date="2021-07-19T16:55:00Z"/>
              </w:rPr>
            </w:pPr>
          </w:p>
        </w:tc>
      </w:tr>
      <w:tr w:rsidR="006E4A73" w:rsidRPr="00BE2064" w14:paraId="4FDDEE5C" w14:textId="77777777" w:rsidTr="002F0F01">
        <w:trPr>
          <w:ins w:id="583" w:author="Huawei" w:date="2021-07-19T16:55:00Z"/>
        </w:trPr>
        <w:tc>
          <w:tcPr>
            <w:tcW w:w="4535" w:type="dxa"/>
          </w:tcPr>
          <w:p w14:paraId="1F19E348" w14:textId="77777777" w:rsidR="006E4A73" w:rsidRPr="00BE2064" w:rsidRDefault="006E4A73" w:rsidP="006E4A73">
            <w:pPr>
              <w:pStyle w:val="TAL"/>
              <w:rPr>
                <w:ins w:id="584" w:author="Huawei" w:date="2021-07-19T16:55:00Z"/>
              </w:rPr>
            </w:pPr>
            <w:ins w:id="585" w:author="Huawei" w:date="2021-07-19T16:55:00Z">
              <w:r w:rsidRPr="00BE2064">
                <w:t xml:space="preserve">    </w:t>
              </w:r>
              <w:proofErr w:type="spellStart"/>
              <w:r w:rsidRPr="00BE2064">
                <w:t>SCellConfig</w:t>
              </w:r>
              <w:proofErr w:type="spellEnd"/>
              <w:r w:rsidRPr="00BE2064">
                <w:t>[1] SEQUENCE {</w:t>
              </w:r>
            </w:ins>
          </w:p>
        </w:tc>
        <w:tc>
          <w:tcPr>
            <w:tcW w:w="2267" w:type="dxa"/>
          </w:tcPr>
          <w:p w14:paraId="3F3104BE" w14:textId="77777777" w:rsidR="006E4A73" w:rsidRPr="00BE2064" w:rsidRDefault="006E4A73" w:rsidP="006E4A73">
            <w:pPr>
              <w:pStyle w:val="TAL"/>
              <w:rPr>
                <w:ins w:id="586" w:author="Huawei" w:date="2021-07-19T16:55:00Z"/>
              </w:rPr>
            </w:pPr>
          </w:p>
        </w:tc>
        <w:tc>
          <w:tcPr>
            <w:tcW w:w="1700" w:type="dxa"/>
          </w:tcPr>
          <w:p w14:paraId="568FC0B8" w14:textId="77777777" w:rsidR="006E4A73" w:rsidRPr="00BE2064" w:rsidRDefault="006E4A73" w:rsidP="006E4A73">
            <w:pPr>
              <w:pStyle w:val="TAL"/>
              <w:rPr>
                <w:ins w:id="587" w:author="Huawei" w:date="2021-07-19T16:55:00Z"/>
              </w:rPr>
            </w:pPr>
            <w:ins w:id="588" w:author="Huawei" w:date="2021-07-19T16:55:00Z">
              <w:r w:rsidRPr="00BE2064">
                <w:t>entry 1</w:t>
              </w:r>
            </w:ins>
          </w:p>
        </w:tc>
        <w:tc>
          <w:tcPr>
            <w:tcW w:w="1245" w:type="dxa"/>
          </w:tcPr>
          <w:p w14:paraId="63E1288F" w14:textId="77777777" w:rsidR="006E4A73" w:rsidRPr="00BE2064" w:rsidRDefault="006E4A73" w:rsidP="006E4A73">
            <w:pPr>
              <w:pStyle w:val="TAL"/>
              <w:rPr>
                <w:ins w:id="589" w:author="Huawei" w:date="2021-07-19T16:55:00Z"/>
              </w:rPr>
            </w:pPr>
          </w:p>
        </w:tc>
      </w:tr>
      <w:tr w:rsidR="006E4A73" w:rsidRPr="00BE2064" w14:paraId="7C580E9B" w14:textId="77777777" w:rsidTr="002F0F01">
        <w:trPr>
          <w:ins w:id="590" w:author="Huawei" w:date="2021-07-19T16:55:00Z"/>
        </w:trPr>
        <w:tc>
          <w:tcPr>
            <w:tcW w:w="4535" w:type="dxa"/>
          </w:tcPr>
          <w:p w14:paraId="2C5958CE" w14:textId="77777777" w:rsidR="006E4A73" w:rsidRPr="00BE2064" w:rsidRDefault="006E4A73" w:rsidP="006E4A73">
            <w:pPr>
              <w:pStyle w:val="TAL"/>
              <w:rPr>
                <w:ins w:id="591" w:author="Huawei" w:date="2021-07-19T16:55:00Z"/>
              </w:rPr>
            </w:pPr>
            <w:ins w:id="592" w:author="Huawei" w:date="2021-07-19T16:55:00Z">
              <w:r w:rsidRPr="00BE2064">
                <w:t xml:space="preserve">      </w:t>
              </w:r>
              <w:proofErr w:type="spellStart"/>
              <w:r w:rsidRPr="00BE2064">
                <w:t>sCellConfigDedicated</w:t>
              </w:r>
              <w:proofErr w:type="spellEnd"/>
            </w:ins>
          </w:p>
        </w:tc>
        <w:tc>
          <w:tcPr>
            <w:tcW w:w="2267" w:type="dxa"/>
          </w:tcPr>
          <w:p w14:paraId="7AB0ADAD" w14:textId="4C2693DD" w:rsidR="006E4A73" w:rsidRPr="00BE2064" w:rsidRDefault="006E4A73" w:rsidP="00B10C38">
            <w:pPr>
              <w:pStyle w:val="TAL"/>
              <w:rPr>
                <w:ins w:id="593" w:author="Huawei" w:date="2021-07-19T16:55:00Z"/>
              </w:rPr>
            </w:pPr>
            <w:proofErr w:type="spellStart"/>
            <w:ins w:id="594" w:author="Huawei" w:date="2021-07-19T16:55:00Z">
              <w:r w:rsidRPr="00BE2064">
                <w:t>ServingCellConfig</w:t>
              </w:r>
              <w:proofErr w:type="spellEnd"/>
            </w:ins>
          </w:p>
        </w:tc>
        <w:tc>
          <w:tcPr>
            <w:tcW w:w="1700" w:type="dxa"/>
          </w:tcPr>
          <w:p w14:paraId="6703B3B1" w14:textId="23E0FB10" w:rsidR="006E4A73" w:rsidRPr="00BE2064" w:rsidRDefault="00B10C38" w:rsidP="006E4A73">
            <w:pPr>
              <w:pStyle w:val="TAL"/>
              <w:rPr>
                <w:ins w:id="595" w:author="Huawei" w:date="2021-07-19T16:55:00Z"/>
              </w:rPr>
            </w:pPr>
            <w:ins w:id="596" w:author="Huawei" w:date="2021-07-19T17:37:00Z">
              <w:r w:rsidRPr="00F23C6D">
                <w:t xml:space="preserve">Table </w:t>
              </w:r>
              <w:r w:rsidRPr="00F23C6D">
                <w:rPr>
                  <w:rFonts w:cs="v4.2.0"/>
                </w:rPr>
                <w:t>4.5.6.1.2.4.3-2</w:t>
              </w:r>
            </w:ins>
          </w:p>
        </w:tc>
        <w:tc>
          <w:tcPr>
            <w:tcW w:w="1245" w:type="dxa"/>
          </w:tcPr>
          <w:p w14:paraId="1411723B" w14:textId="77777777" w:rsidR="006E4A73" w:rsidRPr="00BE2064" w:rsidRDefault="006E4A73" w:rsidP="006E4A73">
            <w:pPr>
              <w:pStyle w:val="TAL"/>
              <w:rPr>
                <w:ins w:id="597" w:author="Huawei" w:date="2021-07-19T16:55:00Z"/>
              </w:rPr>
            </w:pPr>
          </w:p>
        </w:tc>
      </w:tr>
      <w:tr w:rsidR="006E4A73" w:rsidRPr="00BE2064" w14:paraId="3652C1D3" w14:textId="77777777" w:rsidTr="002F0F01">
        <w:trPr>
          <w:ins w:id="598" w:author="Huawei" w:date="2021-07-19T16:55:00Z"/>
        </w:trPr>
        <w:tc>
          <w:tcPr>
            <w:tcW w:w="4535" w:type="dxa"/>
          </w:tcPr>
          <w:p w14:paraId="593553F5" w14:textId="77777777" w:rsidR="006E4A73" w:rsidRPr="00BE2064" w:rsidRDefault="006E4A73" w:rsidP="006E4A73">
            <w:pPr>
              <w:pStyle w:val="TAL"/>
              <w:rPr>
                <w:ins w:id="599" w:author="Huawei" w:date="2021-07-19T16:55:00Z"/>
              </w:rPr>
            </w:pPr>
            <w:ins w:id="600" w:author="Huawei" w:date="2021-07-19T16:55:00Z">
              <w:r w:rsidRPr="00BE2064">
                <w:t xml:space="preserve">    }</w:t>
              </w:r>
            </w:ins>
          </w:p>
        </w:tc>
        <w:tc>
          <w:tcPr>
            <w:tcW w:w="2267" w:type="dxa"/>
          </w:tcPr>
          <w:p w14:paraId="6DE2BD63" w14:textId="77777777" w:rsidR="006E4A73" w:rsidRPr="00BE2064" w:rsidRDefault="006E4A73" w:rsidP="006E4A73">
            <w:pPr>
              <w:pStyle w:val="TAL"/>
              <w:rPr>
                <w:ins w:id="601" w:author="Huawei" w:date="2021-07-19T16:55:00Z"/>
              </w:rPr>
            </w:pPr>
          </w:p>
        </w:tc>
        <w:tc>
          <w:tcPr>
            <w:tcW w:w="1700" w:type="dxa"/>
          </w:tcPr>
          <w:p w14:paraId="2E886192" w14:textId="77777777" w:rsidR="006E4A73" w:rsidRPr="00BE2064" w:rsidRDefault="006E4A73" w:rsidP="006E4A73">
            <w:pPr>
              <w:pStyle w:val="TAL"/>
              <w:rPr>
                <w:ins w:id="602" w:author="Huawei" w:date="2021-07-19T16:55:00Z"/>
              </w:rPr>
            </w:pPr>
          </w:p>
        </w:tc>
        <w:tc>
          <w:tcPr>
            <w:tcW w:w="1245" w:type="dxa"/>
          </w:tcPr>
          <w:p w14:paraId="4113F960" w14:textId="77777777" w:rsidR="006E4A73" w:rsidRPr="00BE2064" w:rsidRDefault="006E4A73" w:rsidP="006E4A73">
            <w:pPr>
              <w:pStyle w:val="TAL"/>
              <w:rPr>
                <w:ins w:id="603" w:author="Huawei" w:date="2021-07-19T16:55:00Z"/>
              </w:rPr>
            </w:pPr>
          </w:p>
        </w:tc>
      </w:tr>
      <w:tr w:rsidR="006E4A73" w:rsidRPr="00BE2064" w14:paraId="71B1104E" w14:textId="77777777" w:rsidTr="002F0F01">
        <w:trPr>
          <w:ins w:id="604" w:author="Huawei" w:date="2021-07-19T16:55:00Z"/>
        </w:trPr>
        <w:tc>
          <w:tcPr>
            <w:tcW w:w="4535" w:type="dxa"/>
          </w:tcPr>
          <w:p w14:paraId="1FE28F59" w14:textId="77777777" w:rsidR="006E4A73" w:rsidRPr="00BE2064" w:rsidRDefault="006E4A73" w:rsidP="006E4A73">
            <w:pPr>
              <w:pStyle w:val="TAL"/>
              <w:rPr>
                <w:ins w:id="605" w:author="Huawei" w:date="2021-07-19T16:55:00Z"/>
              </w:rPr>
            </w:pPr>
            <w:ins w:id="606" w:author="Huawei" w:date="2021-07-19T16:55:00Z">
              <w:r w:rsidRPr="00BE2064">
                <w:t xml:space="preserve">  }</w:t>
              </w:r>
            </w:ins>
          </w:p>
        </w:tc>
        <w:tc>
          <w:tcPr>
            <w:tcW w:w="2267" w:type="dxa"/>
          </w:tcPr>
          <w:p w14:paraId="51A21F0D" w14:textId="77777777" w:rsidR="006E4A73" w:rsidRPr="00BE2064" w:rsidRDefault="006E4A73" w:rsidP="006E4A73">
            <w:pPr>
              <w:pStyle w:val="TAL"/>
              <w:rPr>
                <w:ins w:id="607" w:author="Huawei" w:date="2021-07-19T16:55:00Z"/>
              </w:rPr>
            </w:pPr>
          </w:p>
        </w:tc>
        <w:tc>
          <w:tcPr>
            <w:tcW w:w="1700" w:type="dxa"/>
          </w:tcPr>
          <w:p w14:paraId="538E07C5" w14:textId="77777777" w:rsidR="006E4A73" w:rsidRPr="00BE2064" w:rsidRDefault="006E4A73" w:rsidP="006E4A73">
            <w:pPr>
              <w:pStyle w:val="TAL"/>
              <w:rPr>
                <w:ins w:id="608" w:author="Huawei" w:date="2021-07-19T16:55:00Z"/>
              </w:rPr>
            </w:pPr>
          </w:p>
        </w:tc>
        <w:tc>
          <w:tcPr>
            <w:tcW w:w="1245" w:type="dxa"/>
          </w:tcPr>
          <w:p w14:paraId="0ACCE670" w14:textId="77777777" w:rsidR="006E4A73" w:rsidRPr="00BE2064" w:rsidRDefault="006E4A73" w:rsidP="006E4A73">
            <w:pPr>
              <w:pStyle w:val="TAL"/>
              <w:rPr>
                <w:ins w:id="609" w:author="Huawei" w:date="2021-07-19T16:55:00Z"/>
              </w:rPr>
            </w:pPr>
          </w:p>
        </w:tc>
      </w:tr>
      <w:tr w:rsidR="006E4A73" w:rsidRPr="00BE2064" w14:paraId="396D2C7A" w14:textId="77777777" w:rsidTr="002F0F01">
        <w:trPr>
          <w:ins w:id="610" w:author="Huawei" w:date="2021-07-19T16:55:00Z"/>
        </w:trPr>
        <w:tc>
          <w:tcPr>
            <w:tcW w:w="4535" w:type="dxa"/>
          </w:tcPr>
          <w:p w14:paraId="4FF387A7" w14:textId="77777777" w:rsidR="006E4A73" w:rsidRPr="00BE2064" w:rsidRDefault="006E4A73" w:rsidP="006E4A73">
            <w:pPr>
              <w:pStyle w:val="TAL"/>
              <w:rPr>
                <w:ins w:id="611" w:author="Huawei" w:date="2021-07-19T16:55:00Z"/>
              </w:rPr>
            </w:pPr>
            <w:ins w:id="612" w:author="Huawei" w:date="2021-07-19T16:55:00Z">
              <w:r w:rsidRPr="00BE2064">
                <w:t>}</w:t>
              </w:r>
            </w:ins>
          </w:p>
        </w:tc>
        <w:tc>
          <w:tcPr>
            <w:tcW w:w="2267" w:type="dxa"/>
          </w:tcPr>
          <w:p w14:paraId="4CA7FA0B" w14:textId="77777777" w:rsidR="006E4A73" w:rsidRPr="00BE2064" w:rsidRDefault="006E4A73" w:rsidP="006E4A73">
            <w:pPr>
              <w:pStyle w:val="TAL"/>
              <w:rPr>
                <w:ins w:id="613" w:author="Huawei" w:date="2021-07-19T16:55:00Z"/>
              </w:rPr>
            </w:pPr>
          </w:p>
        </w:tc>
        <w:tc>
          <w:tcPr>
            <w:tcW w:w="1700" w:type="dxa"/>
          </w:tcPr>
          <w:p w14:paraId="633052CF" w14:textId="77777777" w:rsidR="006E4A73" w:rsidRPr="00BE2064" w:rsidRDefault="006E4A73" w:rsidP="006E4A73">
            <w:pPr>
              <w:pStyle w:val="TAL"/>
              <w:rPr>
                <w:ins w:id="614" w:author="Huawei" w:date="2021-07-19T16:55:00Z"/>
              </w:rPr>
            </w:pPr>
          </w:p>
        </w:tc>
        <w:tc>
          <w:tcPr>
            <w:tcW w:w="1245" w:type="dxa"/>
          </w:tcPr>
          <w:p w14:paraId="4FE5AEBB" w14:textId="77777777" w:rsidR="006E4A73" w:rsidRPr="00BE2064" w:rsidRDefault="006E4A73" w:rsidP="006E4A73">
            <w:pPr>
              <w:pStyle w:val="TAL"/>
              <w:rPr>
                <w:ins w:id="615" w:author="Huawei" w:date="2021-07-19T16:55:00Z"/>
              </w:rPr>
            </w:pPr>
          </w:p>
        </w:tc>
      </w:tr>
    </w:tbl>
    <w:p w14:paraId="2C50176B" w14:textId="77777777" w:rsidR="006E4A73" w:rsidRPr="00BE2064" w:rsidRDefault="006E4A73" w:rsidP="006E4A73">
      <w:pPr>
        <w:rPr>
          <w:ins w:id="616" w:author="Huawei" w:date="2021-07-19T16:55:00Z"/>
        </w:rPr>
      </w:pPr>
    </w:p>
    <w:p w14:paraId="0B8B6319" w14:textId="77777777" w:rsidR="006E4A73" w:rsidRPr="00F23C6D" w:rsidRDefault="006E4A73" w:rsidP="00FF4C35"/>
    <w:p w14:paraId="4A3EE849" w14:textId="7F0363FE" w:rsidR="00FF4C35" w:rsidRPr="00F23C6D" w:rsidRDefault="00FF4C35" w:rsidP="00FF4C35">
      <w:pPr>
        <w:pStyle w:val="TH"/>
      </w:pPr>
      <w:r w:rsidRPr="00F23C6D">
        <w:lastRenderedPageBreak/>
        <w:t xml:space="preserve">Table </w:t>
      </w:r>
      <w:r w:rsidRPr="00F23C6D">
        <w:rPr>
          <w:rFonts w:cs="v4.2.0"/>
        </w:rPr>
        <w:t>4.5.6.1.2.4.3-2</w:t>
      </w:r>
      <w:r w:rsidRPr="00F23C6D">
        <w:t xml:space="preserve">: </w:t>
      </w:r>
      <w:proofErr w:type="spellStart"/>
      <w:r w:rsidRPr="00F23C6D">
        <w:rPr>
          <w:i/>
        </w:rPr>
        <w:t>ServingCellConfig</w:t>
      </w:r>
      <w:proofErr w:type="spellEnd"/>
      <w:ins w:id="617" w:author="Huawei" w:date="2021-07-19T17:38:00Z">
        <w:r w:rsidR="00B10C38">
          <w:rPr>
            <w:i/>
          </w:rPr>
          <w:t xml:space="preserve"> </w:t>
        </w:r>
        <w:r w:rsidR="00B10C38" w:rsidRPr="00B10C38">
          <w:t>(</w:t>
        </w:r>
        <w:r w:rsidR="00B10C38" w:rsidRPr="00F23C6D">
          <w:rPr>
            <w:rFonts w:cs="v4.2.0"/>
          </w:rPr>
          <w:t>Table 4.5.6.1.2.4.3-1</w:t>
        </w:r>
        <w:r w:rsidR="00B10C38">
          <w:rPr>
            <w:rFonts w:cs="v4.2.0"/>
          </w:rPr>
          <w:t>B</w:t>
        </w:r>
        <w:r w:rsidR="00B10C38" w:rsidRPr="00B10C3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F23C6D" w14:paraId="50C2F572" w14:textId="77777777" w:rsidTr="00AE62FF">
        <w:tc>
          <w:tcPr>
            <w:tcW w:w="9747" w:type="dxa"/>
            <w:gridSpan w:val="4"/>
          </w:tcPr>
          <w:p w14:paraId="6A621B6C" w14:textId="1D3F2365" w:rsidR="00FF4C35" w:rsidRPr="00F23C6D" w:rsidRDefault="00FF4C35" w:rsidP="00024DD3">
            <w:pPr>
              <w:pStyle w:val="TAH"/>
              <w:jc w:val="left"/>
              <w:rPr>
                <w:b w:val="0"/>
              </w:rPr>
            </w:pPr>
            <w:r w:rsidRPr="00F23C6D">
              <w:rPr>
                <w:b w:val="0"/>
              </w:rPr>
              <w:t>Derivation Path: TS 38.508-1 [14], Table 4.6.3-167</w:t>
            </w:r>
            <w:ins w:id="618" w:author="Huawei" w:date="2021-07-19T17:38:00Z">
              <w:r w:rsidR="00B10C38">
                <w:rPr>
                  <w:b w:val="0"/>
                </w:rPr>
                <w:t xml:space="preserve"> with condition </w:t>
              </w:r>
              <w:proofErr w:type="spellStart"/>
              <w:r w:rsidR="00B10C38">
                <w:rPr>
                  <w:b w:val="0"/>
                </w:rPr>
                <w:t>No_UL</w:t>
              </w:r>
            </w:ins>
            <w:proofErr w:type="spellEnd"/>
          </w:p>
        </w:tc>
      </w:tr>
      <w:tr w:rsidR="00FF4C35" w:rsidRPr="00F23C6D" w14:paraId="44EC65EB" w14:textId="77777777" w:rsidTr="00AE62FF">
        <w:tc>
          <w:tcPr>
            <w:tcW w:w="4535" w:type="dxa"/>
          </w:tcPr>
          <w:p w14:paraId="624EEFE0" w14:textId="77777777" w:rsidR="00FF4C35" w:rsidRPr="00F23C6D" w:rsidRDefault="00FF4C35" w:rsidP="00024DD3">
            <w:pPr>
              <w:pStyle w:val="TAH"/>
            </w:pPr>
            <w:r w:rsidRPr="00F23C6D">
              <w:t>Information Element</w:t>
            </w:r>
          </w:p>
        </w:tc>
        <w:tc>
          <w:tcPr>
            <w:tcW w:w="2267" w:type="dxa"/>
          </w:tcPr>
          <w:p w14:paraId="09555FEF" w14:textId="77777777" w:rsidR="00FF4C35" w:rsidRPr="00F23C6D" w:rsidRDefault="00FF4C35" w:rsidP="00024DD3">
            <w:pPr>
              <w:pStyle w:val="TAH"/>
            </w:pPr>
            <w:r w:rsidRPr="00F23C6D">
              <w:t>Value/remark</w:t>
            </w:r>
          </w:p>
        </w:tc>
        <w:tc>
          <w:tcPr>
            <w:tcW w:w="1700" w:type="dxa"/>
          </w:tcPr>
          <w:p w14:paraId="2B4E1B75" w14:textId="77777777" w:rsidR="00FF4C35" w:rsidRPr="00F23C6D" w:rsidRDefault="00FF4C35" w:rsidP="00024DD3">
            <w:pPr>
              <w:pStyle w:val="TAH"/>
            </w:pPr>
            <w:r w:rsidRPr="00F23C6D">
              <w:t>Comment</w:t>
            </w:r>
          </w:p>
        </w:tc>
        <w:tc>
          <w:tcPr>
            <w:tcW w:w="1245" w:type="dxa"/>
          </w:tcPr>
          <w:p w14:paraId="6E8023DA" w14:textId="77777777" w:rsidR="00FF4C35" w:rsidRPr="00F23C6D" w:rsidRDefault="00FF4C35" w:rsidP="00024DD3">
            <w:pPr>
              <w:pStyle w:val="TAH"/>
            </w:pPr>
            <w:r w:rsidRPr="00F23C6D">
              <w:t>Condition</w:t>
            </w:r>
          </w:p>
        </w:tc>
      </w:tr>
      <w:tr w:rsidR="00FF4C35" w:rsidRPr="00F23C6D" w14:paraId="63D1ECC6" w14:textId="77777777" w:rsidTr="00AE62FF">
        <w:tc>
          <w:tcPr>
            <w:tcW w:w="4535" w:type="dxa"/>
          </w:tcPr>
          <w:p w14:paraId="3C0ECECC" w14:textId="77777777" w:rsidR="00FF4C35" w:rsidRPr="00F23C6D" w:rsidRDefault="00FF4C35" w:rsidP="00024DD3">
            <w:pPr>
              <w:pStyle w:val="TAL"/>
            </w:pPr>
            <w:proofErr w:type="spellStart"/>
            <w:r w:rsidRPr="00F23C6D">
              <w:t>ServingCellConfig</w:t>
            </w:r>
            <w:proofErr w:type="spellEnd"/>
            <w:r w:rsidRPr="00F23C6D">
              <w:t xml:space="preserve"> ::= SEQUENCE {</w:t>
            </w:r>
          </w:p>
        </w:tc>
        <w:tc>
          <w:tcPr>
            <w:tcW w:w="2267" w:type="dxa"/>
          </w:tcPr>
          <w:p w14:paraId="1F204D91" w14:textId="77777777" w:rsidR="00FF4C35" w:rsidRPr="00F23C6D" w:rsidRDefault="00FF4C35" w:rsidP="00024DD3">
            <w:pPr>
              <w:pStyle w:val="TAL"/>
            </w:pPr>
          </w:p>
        </w:tc>
        <w:tc>
          <w:tcPr>
            <w:tcW w:w="1700" w:type="dxa"/>
          </w:tcPr>
          <w:p w14:paraId="354C64E8" w14:textId="77777777" w:rsidR="00FF4C35" w:rsidRPr="00F23C6D" w:rsidRDefault="00FF4C35" w:rsidP="00024DD3">
            <w:pPr>
              <w:pStyle w:val="TAL"/>
            </w:pPr>
          </w:p>
        </w:tc>
        <w:tc>
          <w:tcPr>
            <w:tcW w:w="1245" w:type="dxa"/>
          </w:tcPr>
          <w:p w14:paraId="4EC7D8B8" w14:textId="77777777" w:rsidR="00FF4C35" w:rsidRPr="00F23C6D" w:rsidRDefault="00FF4C35" w:rsidP="00024DD3">
            <w:pPr>
              <w:pStyle w:val="TAL"/>
            </w:pPr>
          </w:p>
        </w:tc>
      </w:tr>
      <w:tr w:rsidR="00AE62FF" w:rsidRPr="00F23C6D" w14:paraId="4B1A64F7" w14:textId="77777777" w:rsidTr="00AE62FF">
        <w:trPr>
          <w:ins w:id="619" w:author="Huawei" w:date="2021-07-21T10:34:00Z"/>
        </w:trPr>
        <w:tc>
          <w:tcPr>
            <w:tcW w:w="4535" w:type="dxa"/>
          </w:tcPr>
          <w:p w14:paraId="0134FAE1" w14:textId="25086977" w:rsidR="00AE62FF" w:rsidRPr="00F23C6D" w:rsidRDefault="00AE62FF" w:rsidP="00AE62FF">
            <w:pPr>
              <w:pStyle w:val="TAL"/>
              <w:rPr>
                <w:ins w:id="620" w:author="Huawei" w:date="2021-07-21T10:34:00Z"/>
              </w:rPr>
            </w:pPr>
            <w:ins w:id="621" w:author="Huawei" w:date="2021-07-21T10:34:00Z">
              <w:r>
                <w:rPr>
                  <w:rFonts w:hint="eastAsia"/>
                  <w:lang w:eastAsia="zh-CN"/>
                </w:rPr>
                <w:t xml:space="preserve"> </w:t>
              </w:r>
              <w:r>
                <w:rPr>
                  <w:lang w:eastAsia="zh-CN"/>
                </w:rPr>
                <w:t xml:space="preserve"> </w:t>
              </w:r>
              <w:proofErr w:type="spellStart"/>
              <w:r w:rsidRPr="00BE2064">
                <w:t>initialDownlinkBWP</w:t>
              </w:r>
              <w:proofErr w:type="spellEnd"/>
            </w:ins>
          </w:p>
        </w:tc>
        <w:tc>
          <w:tcPr>
            <w:tcW w:w="2267" w:type="dxa"/>
          </w:tcPr>
          <w:p w14:paraId="6889327F" w14:textId="4EC2C1F0" w:rsidR="00AE62FF" w:rsidRPr="00F23C6D" w:rsidRDefault="00AE62FF" w:rsidP="00AE62FF">
            <w:pPr>
              <w:pStyle w:val="TAL"/>
              <w:rPr>
                <w:ins w:id="622" w:author="Huawei" w:date="2021-07-21T10:34:00Z"/>
              </w:rPr>
            </w:pPr>
            <w:ins w:id="623" w:author="Huawei" w:date="2021-07-21T10:34:00Z">
              <w:r>
                <w:rPr>
                  <w:rFonts w:hint="eastAsia"/>
                  <w:lang w:eastAsia="zh-CN"/>
                </w:rPr>
                <w:t>N</w:t>
              </w:r>
              <w:r>
                <w:rPr>
                  <w:lang w:eastAsia="zh-CN"/>
                </w:rPr>
                <w:t>ot present</w:t>
              </w:r>
            </w:ins>
          </w:p>
        </w:tc>
        <w:tc>
          <w:tcPr>
            <w:tcW w:w="1700" w:type="dxa"/>
          </w:tcPr>
          <w:p w14:paraId="72632B25" w14:textId="77777777" w:rsidR="00AE62FF" w:rsidRPr="00F23C6D" w:rsidRDefault="00AE62FF" w:rsidP="00AE62FF">
            <w:pPr>
              <w:pStyle w:val="TAL"/>
              <w:rPr>
                <w:ins w:id="624" w:author="Huawei" w:date="2021-07-21T10:34:00Z"/>
              </w:rPr>
            </w:pPr>
          </w:p>
        </w:tc>
        <w:tc>
          <w:tcPr>
            <w:tcW w:w="1245" w:type="dxa"/>
          </w:tcPr>
          <w:p w14:paraId="617B1D28" w14:textId="77777777" w:rsidR="00AE62FF" w:rsidRPr="00F23C6D" w:rsidRDefault="00AE62FF" w:rsidP="00AE62FF">
            <w:pPr>
              <w:pStyle w:val="TAL"/>
              <w:rPr>
                <w:ins w:id="625" w:author="Huawei" w:date="2021-07-21T10:34:00Z"/>
              </w:rPr>
            </w:pPr>
          </w:p>
        </w:tc>
      </w:tr>
      <w:tr w:rsidR="00AE62FF" w:rsidRPr="00F23C6D" w14:paraId="53B368E9" w14:textId="77777777" w:rsidTr="00AE62FF">
        <w:tc>
          <w:tcPr>
            <w:tcW w:w="4535" w:type="dxa"/>
          </w:tcPr>
          <w:p w14:paraId="07755148" w14:textId="77777777" w:rsidR="00AE62FF" w:rsidRPr="00F23C6D" w:rsidRDefault="00AE62FF" w:rsidP="00AE62FF">
            <w:pPr>
              <w:pStyle w:val="TAL"/>
            </w:pPr>
            <w:r w:rsidRPr="00F23C6D">
              <w:t xml:space="preserve">  </w:t>
            </w:r>
            <w:proofErr w:type="spellStart"/>
            <w:r w:rsidRPr="00F23C6D">
              <w:t>downlinkBWP-ToAddModList</w:t>
            </w:r>
            <w:proofErr w:type="spellEnd"/>
            <w:r w:rsidRPr="00F23C6D">
              <w:t xml:space="preserve"> SEQUENCE (SIZE (1..maxNrofBWPs)) OF SEQUENCE {</w:t>
            </w:r>
          </w:p>
        </w:tc>
        <w:tc>
          <w:tcPr>
            <w:tcW w:w="2267" w:type="dxa"/>
          </w:tcPr>
          <w:p w14:paraId="3ABBF978" w14:textId="1C4F66DD" w:rsidR="00AE62FF" w:rsidRPr="00F23C6D" w:rsidRDefault="00AE62FF" w:rsidP="00AE62FF">
            <w:pPr>
              <w:pStyle w:val="TAL"/>
              <w:rPr>
                <w:lang w:eastAsia="zh-CN"/>
              </w:rPr>
            </w:pPr>
            <w:ins w:id="626" w:author="Huawei" w:date="2021-07-19T18:01:00Z">
              <w:r>
                <w:rPr>
                  <w:rFonts w:hint="eastAsia"/>
                  <w:lang w:eastAsia="zh-CN"/>
                </w:rPr>
                <w:t>2</w:t>
              </w:r>
              <w:r>
                <w:rPr>
                  <w:lang w:eastAsia="zh-CN"/>
                </w:rPr>
                <w:t xml:space="preserve"> entries</w:t>
              </w:r>
            </w:ins>
          </w:p>
        </w:tc>
        <w:tc>
          <w:tcPr>
            <w:tcW w:w="1700" w:type="dxa"/>
          </w:tcPr>
          <w:p w14:paraId="585E40EA" w14:textId="77777777" w:rsidR="00AE62FF" w:rsidRPr="00F23C6D" w:rsidRDefault="00AE62FF" w:rsidP="00AE62FF">
            <w:pPr>
              <w:pStyle w:val="TAL"/>
            </w:pPr>
          </w:p>
        </w:tc>
        <w:tc>
          <w:tcPr>
            <w:tcW w:w="1245" w:type="dxa"/>
          </w:tcPr>
          <w:p w14:paraId="32ED466C" w14:textId="77777777" w:rsidR="00AE62FF" w:rsidRPr="00F23C6D" w:rsidRDefault="00AE62FF" w:rsidP="00AE62FF">
            <w:pPr>
              <w:pStyle w:val="TAL"/>
            </w:pPr>
          </w:p>
        </w:tc>
      </w:tr>
      <w:tr w:rsidR="00AE62FF" w:rsidRPr="00F23C6D" w14:paraId="745DC046" w14:textId="77777777" w:rsidTr="00AE62FF">
        <w:tc>
          <w:tcPr>
            <w:tcW w:w="4535" w:type="dxa"/>
          </w:tcPr>
          <w:p w14:paraId="24CC9E05" w14:textId="77777777" w:rsidR="00AE62FF" w:rsidRPr="00F23C6D" w:rsidRDefault="00AE62FF" w:rsidP="00AE62FF">
            <w:pPr>
              <w:pStyle w:val="TAL"/>
            </w:pPr>
            <w:r w:rsidRPr="00F23C6D">
              <w:t xml:space="preserve">    BWP-Downlink[1]</w:t>
            </w:r>
          </w:p>
        </w:tc>
        <w:tc>
          <w:tcPr>
            <w:tcW w:w="2267" w:type="dxa"/>
          </w:tcPr>
          <w:p w14:paraId="58D6E475" w14:textId="581BF2DE" w:rsidR="00AE62FF" w:rsidRPr="00F23C6D" w:rsidRDefault="00AE62FF" w:rsidP="00AE62FF">
            <w:pPr>
              <w:pStyle w:val="TAL"/>
            </w:pPr>
            <w:ins w:id="627" w:author="Huawei" w:date="2021-07-19T18:01:00Z">
              <w:r w:rsidRPr="00BE2064">
                <w:t>BWP-Downlink</w:t>
              </w:r>
            </w:ins>
            <w:ins w:id="628" w:author="Huawei" w:date="2021-07-19T18:55:00Z">
              <w:r>
                <w:t xml:space="preserve"> with condition </w:t>
              </w:r>
            </w:ins>
            <w:ins w:id="629" w:author="Huawei" w:date="2021-07-19T18:01:00Z">
              <w:r>
                <w:t>BWP1</w:t>
              </w:r>
            </w:ins>
            <w:del w:id="630" w:author="Huawei" w:date="2021-07-19T18:01:00Z">
              <w:r w:rsidRPr="00F23C6D" w:rsidDel="00FF0572">
                <w:delText>Downlink BWP-1</w:delText>
              </w:r>
            </w:del>
          </w:p>
        </w:tc>
        <w:tc>
          <w:tcPr>
            <w:tcW w:w="1700" w:type="dxa"/>
          </w:tcPr>
          <w:p w14:paraId="36D28868" w14:textId="77777777" w:rsidR="00AE62FF" w:rsidRDefault="00AE62FF" w:rsidP="00AE62FF">
            <w:pPr>
              <w:pStyle w:val="TAL"/>
              <w:rPr>
                <w:ins w:id="631" w:author="Huawei" w:date="2021-07-19T18:55:00Z"/>
                <w:lang w:eastAsia="zh-CN"/>
              </w:rPr>
            </w:pPr>
            <w:ins w:id="632" w:author="Huawei" w:date="2021-07-19T18:01:00Z">
              <w:r>
                <w:rPr>
                  <w:rFonts w:hint="eastAsia"/>
                  <w:lang w:eastAsia="zh-CN"/>
                </w:rPr>
                <w:t>e</w:t>
              </w:r>
              <w:r>
                <w:rPr>
                  <w:lang w:eastAsia="zh-CN"/>
                </w:rPr>
                <w:t>ntry 1</w:t>
              </w:r>
            </w:ins>
          </w:p>
          <w:p w14:paraId="470730A6" w14:textId="45C7D958" w:rsidR="00AE62FF" w:rsidRPr="00F23C6D" w:rsidRDefault="00AE62FF" w:rsidP="00AE62FF">
            <w:pPr>
              <w:pStyle w:val="TAL"/>
              <w:rPr>
                <w:lang w:eastAsia="zh-CN"/>
              </w:rPr>
            </w:pPr>
            <w:ins w:id="633" w:author="Huawei" w:date="2021-07-19T18:55:00Z">
              <w:r w:rsidRPr="00F23C6D">
                <w:t xml:space="preserve">Table </w:t>
              </w:r>
              <w:r w:rsidRPr="00F23C6D">
                <w:rPr>
                  <w:rFonts w:cs="v4.2.0"/>
                </w:rPr>
                <w:t>4.5.6.1.2.4.3-3</w:t>
              </w:r>
            </w:ins>
          </w:p>
        </w:tc>
        <w:tc>
          <w:tcPr>
            <w:tcW w:w="1245" w:type="dxa"/>
          </w:tcPr>
          <w:p w14:paraId="79E22977" w14:textId="77777777" w:rsidR="00AE62FF" w:rsidRPr="00F23C6D" w:rsidRDefault="00AE62FF" w:rsidP="00AE62FF">
            <w:pPr>
              <w:pStyle w:val="TAL"/>
            </w:pPr>
          </w:p>
        </w:tc>
      </w:tr>
      <w:tr w:rsidR="00AE62FF" w:rsidRPr="00F23C6D" w14:paraId="6C929C0A" w14:textId="77777777" w:rsidTr="00AE62FF">
        <w:tc>
          <w:tcPr>
            <w:tcW w:w="4535" w:type="dxa"/>
          </w:tcPr>
          <w:p w14:paraId="4BA63BFC" w14:textId="77777777" w:rsidR="00AE62FF" w:rsidRPr="00F23C6D" w:rsidRDefault="00AE62FF" w:rsidP="00AE62FF">
            <w:pPr>
              <w:pStyle w:val="TAL"/>
            </w:pPr>
            <w:r w:rsidRPr="00F23C6D">
              <w:t xml:space="preserve">    BWP-Downlink[2]</w:t>
            </w:r>
          </w:p>
        </w:tc>
        <w:tc>
          <w:tcPr>
            <w:tcW w:w="2267" w:type="dxa"/>
          </w:tcPr>
          <w:p w14:paraId="43580472" w14:textId="0E865088" w:rsidR="00AE62FF" w:rsidRPr="00F23C6D" w:rsidRDefault="00AE62FF" w:rsidP="00AE62FF">
            <w:pPr>
              <w:pStyle w:val="TAL"/>
            </w:pPr>
            <w:ins w:id="634" w:author="Huawei" w:date="2021-07-19T18:01:00Z">
              <w:r w:rsidRPr="00BE2064">
                <w:t>BWP-Downlink</w:t>
              </w:r>
            </w:ins>
            <w:ins w:id="635" w:author="Huawei" w:date="2021-07-19T18:55:00Z">
              <w:r>
                <w:t xml:space="preserve"> with condition </w:t>
              </w:r>
            </w:ins>
            <w:ins w:id="636" w:author="Huawei" w:date="2021-07-19T18:01:00Z">
              <w:r>
                <w:t>BWP2</w:t>
              </w:r>
            </w:ins>
            <w:del w:id="637" w:author="Huawei" w:date="2021-07-19T18:01:00Z">
              <w:r w:rsidRPr="00F23C6D" w:rsidDel="00FF0572">
                <w:delText>Downlink BWP-2</w:delText>
              </w:r>
            </w:del>
          </w:p>
        </w:tc>
        <w:tc>
          <w:tcPr>
            <w:tcW w:w="1700" w:type="dxa"/>
          </w:tcPr>
          <w:p w14:paraId="1EE9DD76" w14:textId="77777777" w:rsidR="00AE62FF" w:rsidRDefault="00AE62FF" w:rsidP="00AE62FF">
            <w:pPr>
              <w:pStyle w:val="TAL"/>
              <w:rPr>
                <w:ins w:id="638" w:author="Huawei" w:date="2021-07-19T18:55:00Z"/>
                <w:lang w:eastAsia="zh-CN"/>
              </w:rPr>
            </w:pPr>
            <w:ins w:id="639" w:author="Huawei" w:date="2021-07-19T18:01:00Z">
              <w:r>
                <w:rPr>
                  <w:rFonts w:hint="eastAsia"/>
                  <w:lang w:eastAsia="zh-CN"/>
                </w:rPr>
                <w:t>e</w:t>
              </w:r>
              <w:r>
                <w:rPr>
                  <w:lang w:eastAsia="zh-CN"/>
                </w:rPr>
                <w:t>ntry 2</w:t>
              </w:r>
            </w:ins>
          </w:p>
          <w:p w14:paraId="22AF5159" w14:textId="0CE1BF34" w:rsidR="00AE62FF" w:rsidRPr="00F23C6D" w:rsidRDefault="00AE62FF" w:rsidP="00AE62FF">
            <w:pPr>
              <w:pStyle w:val="TAL"/>
            </w:pPr>
            <w:ins w:id="640" w:author="Huawei" w:date="2021-07-19T18:55:00Z">
              <w:r w:rsidRPr="00F23C6D">
                <w:t xml:space="preserve">Table </w:t>
              </w:r>
              <w:r w:rsidRPr="00F23C6D">
                <w:rPr>
                  <w:rFonts w:cs="v4.2.0"/>
                </w:rPr>
                <w:t>4.5.6.1.2.4.3-3</w:t>
              </w:r>
            </w:ins>
          </w:p>
        </w:tc>
        <w:tc>
          <w:tcPr>
            <w:tcW w:w="1245" w:type="dxa"/>
          </w:tcPr>
          <w:p w14:paraId="3AD08532" w14:textId="77777777" w:rsidR="00AE62FF" w:rsidRPr="00F23C6D" w:rsidRDefault="00AE62FF" w:rsidP="00AE62FF">
            <w:pPr>
              <w:pStyle w:val="TAL"/>
            </w:pPr>
          </w:p>
        </w:tc>
      </w:tr>
      <w:tr w:rsidR="00AE62FF" w:rsidRPr="00F23C6D" w14:paraId="4B1E4052" w14:textId="77777777" w:rsidTr="00AE62FF">
        <w:tc>
          <w:tcPr>
            <w:tcW w:w="4535" w:type="dxa"/>
          </w:tcPr>
          <w:p w14:paraId="4F791368" w14:textId="77777777" w:rsidR="00AE62FF" w:rsidRPr="00F23C6D" w:rsidRDefault="00AE62FF" w:rsidP="00AE62FF">
            <w:pPr>
              <w:pStyle w:val="TAL"/>
            </w:pPr>
            <w:r w:rsidRPr="00F23C6D">
              <w:t xml:space="preserve">  }</w:t>
            </w:r>
          </w:p>
        </w:tc>
        <w:tc>
          <w:tcPr>
            <w:tcW w:w="2267" w:type="dxa"/>
          </w:tcPr>
          <w:p w14:paraId="72EA6CA5" w14:textId="77777777" w:rsidR="00AE62FF" w:rsidRPr="00F23C6D" w:rsidRDefault="00AE62FF" w:rsidP="00AE62FF">
            <w:pPr>
              <w:pStyle w:val="TAL"/>
            </w:pPr>
          </w:p>
        </w:tc>
        <w:tc>
          <w:tcPr>
            <w:tcW w:w="1700" w:type="dxa"/>
          </w:tcPr>
          <w:p w14:paraId="2656FD6A" w14:textId="77777777" w:rsidR="00AE62FF" w:rsidRPr="00F23C6D" w:rsidRDefault="00AE62FF" w:rsidP="00AE62FF">
            <w:pPr>
              <w:pStyle w:val="TAL"/>
            </w:pPr>
          </w:p>
        </w:tc>
        <w:tc>
          <w:tcPr>
            <w:tcW w:w="1245" w:type="dxa"/>
          </w:tcPr>
          <w:p w14:paraId="72448E91" w14:textId="77777777" w:rsidR="00AE62FF" w:rsidRPr="00F23C6D" w:rsidRDefault="00AE62FF" w:rsidP="00AE62FF">
            <w:pPr>
              <w:pStyle w:val="TAL"/>
            </w:pPr>
          </w:p>
        </w:tc>
      </w:tr>
      <w:tr w:rsidR="00AE62FF" w:rsidRPr="00F23C6D" w14:paraId="31569DCF" w14:textId="77777777" w:rsidTr="00AE62FF">
        <w:trPr>
          <w:ins w:id="641" w:author="Huawei" w:date="2021-07-19T18:03:00Z"/>
        </w:trPr>
        <w:tc>
          <w:tcPr>
            <w:tcW w:w="4535" w:type="dxa"/>
          </w:tcPr>
          <w:p w14:paraId="1C0699D2" w14:textId="6E777124" w:rsidR="00AE62FF" w:rsidRPr="00F23C6D" w:rsidRDefault="00AE62FF" w:rsidP="00AE62FF">
            <w:pPr>
              <w:pStyle w:val="TAL"/>
              <w:rPr>
                <w:ins w:id="642" w:author="Huawei" w:date="2021-07-19T18:03:00Z"/>
                <w:lang w:eastAsia="zh-CN"/>
              </w:rPr>
            </w:pPr>
            <w:ins w:id="643" w:author="Huawei" w:date="2021-07-19T18:03:00Z">
              <w:r>
                <w:rPr>
                  <w:rFonts w:hint="eastAsia"/>
                  <w:lang w:eastAsia="zh-CN"/>
                </w:rPr>
                <w:t xml:space="preserve"> </w:t>
              </w:r>
              <w:r>
                <w:rPr>
                  <w:lang w:eastAsia="zh-CN"/>
                </w:rPr>
                <w:t xml:space="preserve"> </w:t>
              </w:r>
              <w:proofErr w:type="spellStart"/>
              <w:r>
                <w:t>firstActiveDownlinkBWP</w:t>
              </w:r>
              <w:proofErr w:type="spellEnd"/>
              <w:r>
                <w:t>-Id</w:t>
              </w:r>
            </w:ins>
          </w:p>
        </w:tc>
        <w:tc>
          <w:tcPr>
            <w:tcW w:w="2267" w:type="dxa"/>
          </w:tcPr>
          <w:p w14:paraId="4447C02A" w14:textId="174D49CC" w:rsidR="00AE62FF" w:rsidRPr="00F23C6D" w:rsidRDefault="00AE62FF" w:rsidP="00AE62FF">
            <w:pPr>
              <w:pStyle w:val="TAL"/>
              <w:rPr>
                <w:ins w:id="644" w:author="Huawei" w:date="2021-07-19T18:03:00Z"/>
              </w:rPr>
            </w:pPr>
            <w:ins w:id="645" w:author="Huawei" w:date="2021-07-19T18:03:00Z">
              <w:r>
                <w:t>1</w:t>
              </w:r>
            </w:ins>
          </w:p>
        </w:tc>
        <w:tc>
          <w:tcPr>
            <w:tcW w:w="1700" w:type="dxa"/>
          </w:tcPr>
          <w:p w14:paraId="0FA3F1EA" w14:textId="163F84A8" w:rsidR="00AE62FF" w:rsidRPr="00F23C6D" w:rsidRDefault="00AE62FF" w:rsidP="00AE62FF">
            <w:pPr>
              <w:pStyle w:val="TAL"/>
              <w:rPr>
                <w:ins w:id="646" w:author="Huawei" w:date="2021-07-19T18:03:00Z"/>
                <w:lang w:eastAsia="zh-CN"/>
              </w:rPr>
            </w:pPr>
            <w:ins w:id="647" w:author="Huawei" w:date="2021-07-19T18:03:00Z">
              <w:r>
                <w:rPr>
                  <w:rFonts w:hint="eastAsia"/>
                  <w:lang w:eastAsia="zh-CN"/>
                </w:rPr>
                <w:t>According</w:t>
              </w:r>
              <w:r>
                <w:rPr>
                  <w:lang w:eastAsia="zh-CN"/>
                </w:rPr>
                <w:t xml:space="preserve"> to BWP-1</w:t>
              </w:r>
            </w:ins>
          </w:p>
        </w:tc>
        <w:tc>
          <w:tcPr>
            <w:tcW w:w="1245" w:type="dxa"/>
          </w:tcPr>
          <w:p w14:paraId="1F844BA4" w14:textId="77777777" w:rsidR="00AE62FF" w:rsidRPr="00F23C6D" w:rsidRDefault="00AE62FF" w:rsidP="00AE62FF">
            <w:pPr>
              <w:pStyle w:val="TAL"/>
              <w:rPr>
                <w:ins w:id="648" w:author="Huawei" w:date="2021-07-19T18:03:00Z"/>
              </w:rPr>
            </w:pPr>
          </w:p>
        </w:tc>
      </w:tr>
      <w:tr w:rsidR="00AE62FF" w:rsidRPr="00F23C6D" w14:paraId="52B9FDB8" w14:textId="77777777" w:rsidTr="00AE62FF">
        <w:tc>
          <w:tcPr>
            <w:tcW w:w="4535" w:type="dxa"/>
          </w:tcPr>
          <w:p w14:paraId="62965624" w14:textId="77777777" w:rsidR="00AE62FF" w:rsidRPr="00F23C6D" w:rsidRDefault="00AE62FF" w:rsidP="00AE62FF">
            <w:pPr>
              <w:pStyle w:val="TAL"/>
            </w:pPr>
            <w:r w:rsidRPr="00F23C6D">
              <w:t xml:space="preserve">  </w:t>
            </w:r>
            <w:proofErr w:type="spellStart"/>
            <w:r w:rsidRPr="00F23C6D">
              <w:t>bwp-InactivityTimer</w:t>
            </w:r>
            <w:proofErr w:type="spellEnd"/>
          </w:p>
        </w:tc>
        <w:tc>
          <w:tcPr>
            <w:tcW w:w="2267" w:type="dxa"/>
          </w:tcPr>
          <w:p w14:paraId="3C738070" w14:textId="77777777" w:rsidR="00AE62FF" w:rsidRPr="00F23C6D" w:rsidRDefault="00AE62FF" w:rsidP="00AE62FF">
            <w:pPr>
              <w:pStyle w:val="TAL"/>
            </w:pPr>
            <w:r w:rsidRPr="00F23C6D">
              <w:t>ms200</w:t>
            </w:r>
          </w:p>
        </w:tc>
        <w:tc>
          <w:tcPr>
            <w:tcW w:w="1700" w:type="dxa"/>
          </w:tcPr>
          <w:p w14:paraId="36132EF7" w14:textId="77777777" w:rsidR="00AE62FF" w:rsidRPr="00F23C6D" w:rsidRDefault="00AE62FF" w:rsidP="00AE62FF">
            <w:pPr>
              <w:pStyle w:val="TAL"/>
            </w:pPr>
          </w:p>
        </w:tc>
        <w:tc>
          <w:tcPr>
            <w:tcW w:w="1245" w:type="dxa"/>
          </w:tcPr>
          <w:p w14:paraId="18FD9140" w14:textId="77777777" w:rsidR="00AE62FF" w:rsidRPr="00F23C6D" w:rsidRDefault="00AE62FF" w:rsidP="00AE62FF">
            <w:pPr>
              <w:pStyle w:val="TAL"/>
            </w:pPr>
          </w:p>
        </w:tc>
      </w:tr>
      <w:tr w:rsidR="00AE62FF" w:rsidRPr="00F23C6D" w14:paraId="3421A658" w14:textId="77777777" w:rsidTr="00AE62FF">
        <w:trPr>
          <w:ins w:id="649" w:author="Huawei" w:date="2021-07-19T18:05:00Z"/>
        </w:trPr>
        <w:tc>
          <w:tcPr>
            <w:tcW w:w="4535" w:type="dxa"/>
          </w:tcPr>
          <w:p w14:paraId="061A48C0" w14:textId="02874349" w:rsidR="00AE62FF" w:rsidRPr="00F23C6D" w:rsidRDefault="00AE62FF" w:rsidP="00AE62FF">
            <w:pPr>
              <w:pStyle w:val="TAL"/>
              <w:rPr>
                <w:ins w:id="650" w:author="Huawei" w:date="2021-07-19T18:05:00Z"/>
                <w:lang w:eastAsia="zh-CN"/>
              </w:rPr>
            </w:pPr>
            <w:ins w:id="651" w:author="Huawei" w:date="2021-07-19T18:05:00Z">
              <w:r>
                <w:rPr>
                  <w:rFonts w:hint="eastAsia"/>
                  <w:lang w:eastAsia="zh-CN"/>
                </w:rPr>
                <w:t xml:space="preserve"> </w:t>
              </w:r>
              <w:r>
                <w:rPr>
                  <w:lang w:eastAsia="zh-CN"/>
                </w:rPr>
                <w:t xml:space="preserve"> </w:t>
              </w:r>
              <w:proofErr w:type="spellStart"/>
              <w:r w:rsidRPr="00D87D4E">
                <w:rPr>
                  <w:lang w:eastAsia="zh-CN"/>
                </w:rPr>
                <w:t>defaultDownlinkBWP</w:t>
              </w:r>
              <w:proofErr w:type="spellEnd"/>
              <w:r w:rsidRPr="00D87D4E">
                <w:rPr>
                  <w:lang w:eastAsia="zh-CN"/>
                </w:rPr>
                <w:t>-Id</w:t>
              </w:r>
            </w:ins>
          </w:p>
        </w:tc>
        <w:tc>
          <w:tcPr>
            <w:tcW w:w="2267" w:type="dxa"/>
          </w:tcPr>
          <w:p w14:paraId="39659131" w14:textId="1A2D026A" w:rsidR="00AE62FF" w:rsidRPr="00F23C6D" w:rsidRDefault="00AE62FF" w:rsidP="00AE62FF">
            <w:pPr>
              <w:pStyle w:val="TAL"/>
              <w:rPr>
                <w:ins w:id="652" w:author="Huawei" w:date="2021-07-19T18:05:00Z"/>
                <w:lang w:eastAsia="zh-CN"/>
              </w:rPr>
            </w:pPr>
            <w:ins w:id="653" w:author="Huawei" w:date="2021-07-19T18:06:00Z">
              <w:r>
                <w:rPr>
                  <w:rFonts w:hint="eastAsia"/>
                  <w:lang w:eastAsia="zh-CN"/>
                </w:rPr>
                <w:t>1</w:t>
              </w:r>
            </w:ins>
          </w:p>
        </w:tc>
        <w:tc>
          <w:tcPr>
            <w:tcW w:w="1700" w:type="dxa"/>
          </w:tcPr>
          <w:p w14:paraId="087FDB6C" w14:textId="7CEFEC44" w:rsidR="00AE62FF" w:rsidRPr="00F23C6D" w:rsidRDefault="00AE62FF" w:rsidP="00AE62FF">
            <w:pPr>
              <w:pStyle w:val="TAL"/>
              <w:rPr>
                <w:ins w:id="654" w:author="Huawei" w:date="2021-07-19T18:05:00Z"/>
              </w:rPr>
            </w:pPr>
            <w:ins w:id="655" w:author="Huawei" w:date="2021-07-19T18:06:00Z">
              <w:r>
                <w:rPr>
                  <w:rFonts w:hint="eastAsia"/>
                  <w:lang w:eastAsia="zh-CN"/>
                </w:rPr>
                <w:t>According</w:t>
              </w:r>
              <w:r>
                <w:rPr>
                  <w:lang w:eastAsia="zh-CN"/>
                </w:rPr>
                <w:t xml:space="preserve"> to BWP-1</w:t>
              </w:r>
            </w:ins>
          </w:p>
        </w:tc>
        <w:tc>
          <w:tcPr>
            <w:tcW w:w="1245" w:type="dxa"/>
          </w:tcPr>
          <w:p w14:paraId="2C1170D0" w14:textId="77777777" w:rsidR="00AE62FF" w:rsidRPr="00F23C6D" w:rsidRDefault="00AE62FF" w:rsidP="00AE62FF">
            <w:pPr>
              <w:pStyle w:val="TAL"/>
              <w:rPr>
                <w:ins w:id="656" w:author="Huawei" w:date="2021-07-19T18:05:00Z"/>
              </w:rPr>
            </w:pPr>
          </w:p>
        </w:tc>
      </w:tr>
      <w:tr w:rsidR="00AE62FF" w:rsidRPr="00F23C6D" w14:paraId="3FD3D838" w14:textId="77777777" w:rsidTr="00AE62FF">
        <w:tc>
          <w:tcPr>
            <w:tcW w:w="4535" w:type="dxa"/>
          </w:tcPr>
          <w:p w14:paraId="444761E5" w14:textId="77777777" w:rsidR="00AE62FF" w:rsidRPr="00F23C6D" w:rsidRDefault="00AE62FF" w:rsidP="00AE62FF">
            <w:pPr>
              <w:pStyle w:val="TAL"/>
            </w:pPr>
            <w:r w:rsidRPr="00F23C6D">
              <w:t xml:space="preserve">  </w:t>
            </w:r>
            <w:proofErr w:type="spellStart"/>
            <w:r w:rsidRPr="00F23C6D">
              <w:t>uplinkConfig</w:t>
            </w:r>
            <w:proofErr w:type="spellEnd"/>
            <w:r w:rsidRPr="00F23C6D">
              <w:t xml:space="preserve"> SEQUENCE {</w:t>
            </w:r>
          </w:p>
        </w:tc>
        <w:tc>
          <w:tcPr>
            <w:tcW w:w="2267" w:type="dxa"/>
          </w:tcPr>
          <w:p w14:paraId="0183772C" w14:textId="77777777" w:rsidR="00AE62FF" w:rsidRPr="00F23C6D" w:rsidRDefault="00AE62FF" w:rsidP="00AE62FF">
            <w:pPr>
              <w:pStyle w:val="TAL"/>
            </w:pPr>
          </w:p>
        </w:tc>
        <w:tc>
          <w:tcPr>
            <w:tcW w:w="1700" w:type="dxa"/>
          </w:tcPr>
          <w:p w14:paraId="2B7F7275" w14:textId="77777777" w:rsidR="00AE62FF" w:rsidRPr="00F23C6D" w:rsidRDefault="00AE62FF" w:rsidP="00AE62FF">
            <w:pPr>
              <w:pStyle w:val="TAL"/>
            </w:pPr>
          </w:p>
        </w:tc>
        <w:tc>
          <w:tcPr>
            <w:tcW w:w="1245" w:type="dxa"/>
          </w:tcPr>
          <w:p w14:paraId="5356B112" w14:textId="77777777" w:rsidR="00AE62FF" w:rsidRPr="00F23C6D" w:rsidRDefault="00AE62FF" w:rsidP="00AE62FF">
            <w:pPr>
              <w:pStyle w:val="TAL"/>
            </w:pPr>
          </w:p>
        </w:tc>
      </w:tr>
      <w:tr w:rsidR="00AE62FF" w:rsidRPr="00F23C6D" w14:paraId="038BF713" w14:textId="77777777" w:rsidTr="00AE62FF">
        <w:tc>
          <w:tcPr>
            <w:tcW w:w="4535" w:type="dxa"/>
          </w:tcPr>
          <w:p w14:paraId="3D1AA1E1" w14:textId="77777777" w:rsidR="00AE62FF" w:rsidRPr="00F23C6D" w:rsidRDefault="00AE62FF" w:rsidP="00AE62FF">
            <w:pPr>
              <w:pStyle w:val="TAL"/>
            </w:pPr>
            <w:r w:rsidRPr="00F23C6D">
              <w:t xml:space="preserve">    </w:t>
            </w:r>
            <w:proofErr w:type="spellStart"/>
            <w:r w:rsidRPr="00F23C6D">
              <w:t>uplinkBWP-ToAddModList</w:t>
            </w:r>
            <w:proofErr w:type="spellEnd"/>
            <w:r w:rsidRPr="00F23C6D">
              <w:t xml:space="preserve"> SEQUENCE (SIZE (1..maxNrofBWPs)) OF SEQUENCE {</w:t>
            </w:r>
          </w:p>
        </w:tc>
        <w:tc>
          <w:tcPr>
            <w:tcW w:w="2267" w:type="dxa"/>
          </w:tcPr>
          <w:p w14:paraId="41C0FDCB" w14:textId="64B4A587" w:rsidR="00AE62FF" w:rsidRPr="00F23C6D" w:rsidRDefault="00AE62FF" w:rsidP="00AE62FF">
            <w:pPr>
              <w:pStyle w:val="TAL"/>
              <w:rPr>
                <w:lang w:eastAsia="zh-CN"/>
              </w:rPr>
            </w:pPr>
            <w:ins w:id="657" w:author="Huawei" w:date="2021-07-19T18:08:00Z">
              <w:r>
                <w:rPr>
                  <w:rFonts w:hint="eastAsia"/>
                  <w:lang w:eastAsia="zh-CN"/>
                </w:rPr>
                <w:t>2</w:t>
              </w:r>
              <w:r>
                <w:rPr>
                  <w:lang w:eastAsia="zh-CN"/>
                </w:rPr>
                <w:t xml:space="preserve"> entries</w:t>
              </w:r>
            </w:ins>
          </w:p>
        </w:tc>
        <w:tc>
          <w:tcPr>
            <w:tcW w:w="1700" w:type="dxa"/>
          </w:tcPr>
          <w:p w14:paraId="23D53269" w14:textId="77777777" w:rsidR="00AE62FF" w:rsidRPr="00F23C6D" w:rsidRDefault="00AE62FF" w:rsidP="00AE62FF">
            <w:pPr>
              <w:pStyle w:val="TAL"/>
            </w:pPr>
          </w:p>
        </w:tc>
        <w:tc>
          <w:tcPr>
            <w:tcW w:w="1245" w:type="dxa"/>
          </w:tcPr>
          <w:p w14:paraId="44FB9B92" w14:textId="77777777" w:rsidR="00AE62FF" w:rsidRPr="00F23C6D" w:rsidRDefault="00AE62FF" w:rsidP="00AE62FF">
            <w:pPr>
              <w:pStyle w:val="TAL"/>
            </w:pPr>
          </w:p>
        </w:tc>
      </w:tr>
      <w:tr w:rsidR="00AE62FF" w:rsidRPr="00F23C6D" w14:paraId="58ECBCCA" w14:textId="77777777" w:rsidTr="00AE62FF">
        <w:tc>
          <w:tcPr>
            <w:tcW w:w="4535" w:type="dxa"/>
          </w:tcPr>
          <w:p w14:paraId="2B924EDF" w14:textId="77777777" w:rsidR="00AE62FF" w:rsidRPr="00F23C6D" w:rsidRDefault="00AE62FF" w:rsidP="00AE62FF">
            <w:pPr>
              <w:pStyle w:val="TAL"/>
            </w:pPr>
            <w:r w:rsidRPr="00F23C6D">
              <w:t xml:space="preserve">      BWP-Uplink[1]</w:t>
            </w:r>
          </w:p>
        </w:tc>
        <w:tc>
          <w:tcPr>
            <w:tcW w:w="2267" w:type="dxa"/>
          </w:tcPr>
          <w:p w14:paraId="26E898FB" w14:textId="34AE6135" w:rsidR="00AE62FF" w:rsidRPr="00F23C6D" w:rsidRDefault="00AE62FF" w:rsidP="00AE62FF">
            <w:pPr>
              <w:pStyle w:val="TAL"/>
            </w:pPr>
            <w:ins w:id="658" w:author="Huawei" w:date="2021-07-19T18:09:00Z">
              <w:r>
                <w:t>BWP-Uplink</w:t>
              </w:r>
            </w:ins>
            <w:ins w:id="659" w:author="Huawei" w:date="2021-07-19T18:54:00Z">
              <w:r>
                <w:t xml:space="preserve"> with condition </w:t>
              </w:r>
            </w:ins>
            <w:ins w:id="660" w:author="Huawei" w:date="2021-07-19T18:09:00Z">
              <w:r>
                <w:t>BWP1</w:t>
              </w:r>
            </w:ins>
            <w:del w:id="661" w:author="Huawei" w:date="2021-07-19T18:09:00Z">
              <w:r w:rsidRPr="00F23C6D" w:rsidDel="00D87D4E">
                <w:delText>Uplink BWP-1</w:delText>
              </w:r>
            </w:del>
          </w:p>
        </w:tc>
        <w:tc>
          <w:tcPr>
            <w:tcW w:w="1700" w:type="dxa"/>
          </w:tcPr>
          <w:p w14:paraId="4B70DE5E" w14:textId="77777777" w:rsidR="00AE62FF" w:rsidRDefault="00AE62FF" w:rsidP="00AE62FF">
            <w:pPr>
              <w:pStyle w:val="TAL"/>
              <w:rPr>
                <w:ins w:id="662" w:author="Huawei" w:date="2021-07-19T18:55:00Z"/>
                <w:lang w:eastAsia="zh-CN"/>
              </w:rPr>
            </w:pPr>
            <w:ins w:id="663" w:author="Huawei" w:date="2021-07-19T18:08:00Z">
              <w:r>
                <w:rPr>
                  <w:rFonts w:hint="eastAsia"/>
                  <w:lang w:eastAsia="zh-CN"/>
                </w:rPr>
                <w:t>e</w:t>
              </w:r>
              <w:r>
                <w:rPr>
                  <w:lang w:eastAsia="zh-CN"/>
                </w:rPr>
                <w:t>ntry 1</w:t>
              </w:r>
            </w:ins>
          </w:p>
          <w:p w14:paraId="4441921A" w14:textId="24008A54" w:rsidR="00AE62FF" w:rsidRPr="00F23C6D" w:rsidRDefault="00AE62FF" w:rsidP="00AE62FF">
            <w:pPr>
              <w:pStyle w:val="TAL"/>
              <w:rPr>
                <w:lang w:eastAsia="zh-CN"/>
              </w:rPr>
            </w:pPr>
            <w:ins w:id="664" w:author="Huawei" w:date="2021-07-19T18:55:00Z">
              <w:r w:rsidRPr="00F23C6D">
                <w:t xml:space="preserve">Table </w:t>
              </w:r>
              <w:r w:rsidRPr="00F23C6D">
                <w:rPr>
                  <w:rFonts w:cs="v4.2.0"/>
                </w:rPr>
                <w:t>4.5.6.1.2.4.3-</w:t>
              </w:r>
              <w:r>
                <w:rPr>
                  <w:rFonts w:cs="v4.2.0"/>
                </w:rPr>
                <w:t>4</w:t>
              </w:r>
            </w:ins>
          </w:p>
        </w:tc>
        <w:tc>
          <w:tcPr>
            <w:tcW w:w="1245" w:type="dxa"/>
          </w:tcPr>
          <w:p w14:paraId="228EBCC6" w14:textId="77777777" w:rsidR="00AE62FF" w:rsidRPr="00F23C6D" w:rsidRDefault="00AE62FF" w:rsidP="00AE62FF">
            <w:pPr>
              <w:pStyle w:val="TAL"/>
            </w:pPr>
          </w:p>
        </w:tc>
      </w:tr>
      <w:tr w:rsidR="00AE62FF" w:rsidRPr="00F23C6D" w14:paraId="03B3A696" w14:textId="77777777" w:rsidTr="00AE62FF">
        <w:tc>
          <w:tcPr>
            <w:tcW w:w="4535" w:type="dxa"/>
          </w:tcPr>
          <w:p w14:paraId="0D136874" w14:textId="77777777" w:rsidR="00AE62FF" w:rsidRPr="00F23C6D" w:rsidRDefault="00AE62FF" w:rsidP="00AE62FF">
            <w:pPr>
              <w:pStyle w:val="TAL"/>
            </w:pPr>
            <w:r w:rsidRPr="00F23C6D">
              <w:t xml:space="preserve">      BWP-Uplink[2]</w:t>
            </w:r>
          </w:p>
        </w:tc>
        <w:tc>
          <w:tcPr>
            <w:tcW w:w="2267" w:type="dxa"/>
          </w:tcPr>
          <w:p w14:paraId="3C9AE02A" w14:textId="46BF5390" w:rsidR="00AE62FF" w:rsidRPr="00F23C6D" w:rsidRDefault="00AE62FF" w:rsidP="00AE62FF">
            <w:pPr>
              <w:pStyle w:val="TAL"/>
            </w:pPr>
            <w:ins w:id="665" w:author="Huawei" w:date="2021-07-19T18:09:00Z">
              <w:r>
                <w:t>BWP-Uplink</w:t>
              </w:r>
            </w:ins>
            <w:ins w:id="666" w:author="Huawei" w:date="2021-07-19T18:55:00Z">
              <w:r>
                <w:t xml:space="preserve"> with condition </w:t>
              </w:r>
            </w:ins>
            <w:ins w:id="667" w:author="Huawei" w:date="2021-07-19T18:09:00Z">
              <w:r>
                <w:t>BWP2</w:t>
              </w:r>
            </w:ins>
            <w:del w:id="668" w:author="Huawei" w:date="2021-07-19T18:09:00Z">
              <w:r w:rsidRPr="00F23C6D" w:rsidDel="00D87D4E">
                <w:delText>Uplink BWP-2</w:delText>
              </w:r>
            </w:del>
          </w:p>
        </w:tc>
        <w:tc>
          <w:tcPr>
            <w:tcW w:w="1700" w:type="dxa"/>
          </w:tcPr>
          <w:p w14:paraId="43C777AE" w14:textId="77777777" w:rsidR="00AE62FF" w:rsidRDefault="00AE62FF" w:rsidP="00AE62FF">
            <w:pPr>
              <w:pStyle w:val="TAL"/>
              <w:rPr>
                <w:ins w:id="669" w:author="Huawei" w:date="2021-07-19T18:55:00Z"/>
                <w:lang w:eastAsia="zh-CN"/>
              </w:rPr>
            </w:pPr>
            <w:ins w:id="670" w:author="Huawei" w:date="2021-07-19T18:08:00Z">
              <w:r>
                <w:rPr>
                  <w:rFonts w:hint="eastAsia"/>
                  <w:lang w:eastAsia="zh-CN"/>
                </w:rPr>
                <w:t>e</w:t>
              </w:r>
              <w:r>
                <w:rPr>
                  <w:lang w:eastAsia="zh-CN"/>
                </w:rPr>
                <w:t>ntry 2</w:t>
              </w:r>
            </w:ins>
          </w:p>
          <w:p w14:paraId="1C9683AD" w14:textId="624BA731" w:rsidR="00AE62FF" w:rsidRPr="00F23C6D" w:rsidRDefault="00AE62FF" w:rsidP="00AE62FF">
            <w:pPr>
              <w:pStyle w:val="TAL"/>
              <w:rPr>
                <w:lang w:eastAsia="zh-CN"/>
              </w:rPr>
            </w:pPr>
            <w:ins w:id="671" w:author="Huawei" w:date="2021-07-19T18:55:00Z">
              <w:r w:rsidRPr="00F23C6D">
                <w:t xml:space="preserve">Table </w:t>
              </w:r>
              <w:r w:rsidRPr="00F23C6D">
                <w:rPr>
                  <w:rFonts w:cs="v4.2.0"/>
                </w:rPr>
                <w:t>4.5.6.1.2.4.3-</w:t>
              </w:r>
              <w:r>
                <w:rPr>
                  <w:rFonts w:cs="v4.2.0"/>
                </w:rPr>
                <w:t>4</w:t>
              </w:r>
            </w:ins>
          </w:p>
        </w:tc>
        <w:tc>
          <w:tcPr>
            <w:tcW w:w="1245" w:type="dxa"/>
          </w:tcPr>
          <w:p w14:paraId="55464436" w14:textId="77777777" w:rsidR="00AE62FF" w:rsidRPr="00F23C6D" w:rsidRDefault="00AE62FF" w:rsidP="00AE62FF">
            <w:pPr>
              <w:pStyle w:val="TAL"/>
            </w:pPr>
          </w:p>
        </w:tc>
      </w:tr>
      <w:tr w:rsidR="00AE62FF" w:rsidRPr="00F23C6D" w14:paraId="48BEA629" w14:textId="77777777" w:rsidTr="00AE62FF">
        <w:trPr>
          <w:ins w:id="672" w:author="Huawei" w:date="2021-07-19T18:09:00Z"/>
        </w:trPr>
        <w:tc>
          <w:tcPr>
            <w:tcW w:w="4535" w:type="dxa"/>
          </w:tcPr>
          <w:p w14:paraId="52CB78F8" w14:textId="1940BD73" w:rsidR="00AE62FF" w:rsidRPr="00F23C6D" w:rsidRDefault="00AE62FF" w:rsidP="00AE62FF">
            <w:pPr>
              <w:pStyle w:val="TAL"/>
              <w:rPr>
                <w:ins w:id="673" w:author="Huawei" w:date="2021-07-19T18:09:00Z"/>
                <w:lang w:eastAsia="zh-CN"/>
              </w:rPr>
            </w:pPr>
            <w:ins w:id="674" w:author="Huawei" w:date="2021-07-19T18:09:00Z">
              <w:r>
                <w:rPr>
                  <w:rFonts w:hint="eastAsia"/>
                  <w:lang w:eastAsia="zh-CN"/>
                </w:rPr>
                <w:t xml:space="preserve"> </w:t>
              </w:r>
              <w:r>
                <w:rPr>
                  <w:lang w:eastAsia="zh-CN"/>
                </w:rPr>
                <w:t xml:space="preserve">     </w:t>
              </w:r>
              <w:proofErr w:type="spellStart"/>
              <w:r>
                <w:t>firstActiveUplinkBWP</w:t>
              </w:r>
              <w:proofErr w:type="spellEnd"/>
              <w:r>
                <w:t>-Id</w:t>
              </w:r>
            </w:ins>
          </w:p>
        </w:tc>
        <w:tc>
          <w:tcPr>
            <w:tcW w:w="2267" w:type="dxa"/>
          </w:tcPr>
          <w:p w14:paraId="62EC9E7B" w14:textId="63B0922F" w:rsidR="00AE62FF" w:rsidRDefault="00AE62FF" w:rsidP="00AE62FF">
            <w:pPr>
              <w:pStyle w:val="TAL"/>
              <w:rPr>
                <w:ins w:id="675" w:author="Huawei" w:date="2021-07-19T18:09:00Z"/>
                <w:lang w:eastAsia="zh-CN"/>
              </w:rPr>
            </w:pPr>
            <w:ins w:id="676" w:author="Huawei" w:date="2021-07-19T18:09:00Z">
              <w:r>
                <w:rPr>
                  <w:rFonts w:hint="eastAsia"/>
                  <w:lang w:eastAsia="zh-CN"/>
                </w:rPr>
                <w:t>1</w:t>
              </w:r>
            </w:ins>
          </w:p>
        </w:tc>
        <w:tc>
          <w:tcPr>
            <w:tcW w:w="1700" w:type="dxa"/>
          </w:tcPr>
          <w:p w14:paraId="2A88AD1A" w14:textId="3E009C72" w:rsidR="00AE62FF" w:rsidRDefault="00AE62FF" w:rsidP="00AE62FF">
            <w:pPr>
              <w:pStyle w:val="TAL"/>
              <w:rPr>
                <w:ins w:id="677" w:author="Huawei" w:date="2021-07-19T18:09:00Z"/>
                <w:lang w:eastAsia="zh-CN"/>
              </w:rPr>
            </w:pPr>
            <w:ins w:id="678" w:author="Huawei" w:date="2021-07-19T18:09:00Z">
              <w:r>
                <w:rPr>
                  <w:rFonts w:hint="eastAsia"/>
                  <w:lang w:eastAsia="zh-CN"/>
                </w:rPr>
                <w:t>According</w:t>
              </w:r>
              <w:r>
                <w:rPr>
                  <w:lang w:eastAsia="zh-CN"/>
                </w:rPr>
                <w:t xml:space="preserve"> to BWP-1</w:t>
              </w:r>
            </w:ins>
          </w:p>
        </w:tc>
        <w:tc>
          <w:tcPr>
            <w:tcW w:w="1245" w:type="dxa"/>
          </w:tcPr>
          <w:p w14:paraId="58657ECF" w14:textId="77777777" w:rsidR="00AE62FF" w:rsidRPr="00F23C6D" w:rsidRDefault="00AE62FF" w:rsidP="00AE62FF">
            <w:pPr>
              <w:pStyle w:val="TAL"/>
              <w:rPr>
                <w:ins w:id="679" w:author="Huawei" w:date="2021-07-19T18:09:00Z"/>
              </w:rPr>
            </w:pPr>
          </w:p>
        </w:tc>
      </w:tr>
      <w:tr w:rsidR="00AE62FF" w:rsidRPr="00F23C6D" w14:paraId="20B1F9EB" w14:textId="77777777" w:rsidTr="00AE62FF">
        <w:tc>
          <w:tcPr>
            <w:tcW w:w="4535" w:type="dxa"/>
          </w:tcPr>
          <w:p w14:paraId="1E0A693D" w14:textId="77777777" w:rsidR="00AE62FF" w:rsidRPr="00F23C6D" w:rsidRDefault="00AE62FF" w:rsidP="00AE62FF">
            <w:pPr>
              <w:pStyle w:val="TAL"/>
            </w:pPr>
            <w:r w:rsidRPr="00F23C6D">
              <w:t xml:space="preserve">    }</w:t>
            </w:r>
          </w:p>
        </w:tc>
        <w:tc>
          <w:tcPr>
            <w:tcW w:w="2267" w:type="dxa"/>
          </w:tcPr>
          <w:p w14:paraId="10740B1A" w14:textId="77777777" w:rsidR="00AE62FF" w:rsidRPr="00F23C6D" w:rsidRDefault="00AE62FF" w:rsidP="00AE62FF">
            <w:pPr>
              <w:pStyle w:val="TAL"/>
            </w:pPr>
          </w:p>
        </w:tc>
        <w:tc>
          <w:tcPr>
            <w:tcW w:w="1700" w:type="dxa"/>
          </w:tcPr>
          <w:p w14:paraId="4EDA91ED" w14:textId="77777777" w:rsidR="00AE62FF" w:rsidRPr="00F23C6D" w:rsidRDefault="00AE62FF" w:rsidP="00AE62FF">
            <w:pPr>
              <w:pStyle w:val="TAL"/>
            </w:pPr>
          </w:p>
        </w:tc>
        <w:tc>
          <w:tcPr>
            <w:tcW w:w="1245" w:type="dxa"/>
          </w:tcPr>
          <w:p w14:paraId="321D14C1" w14:textId="77777777" w:rsidR="00AE62FF" w:rsidRPr="00F23C6D" w:rsidRDefault="00AE62FF" w:rsidP="00AE62FF">
            <w:pPr>
              <w:pStyle w:val="TAL"/>
            </w:pPr>
          </w:p>
        </w:tc>
      </w:tr>
      <w:tr w:rsidR="00AE62FF" w:rsidRPr="00F23C6D" w14:paraId="13E02DBC" w14:textId="77777777" w:rsidTr="00AE62FF">
        <w:tc>
          <w:tcPr>
            <w:tcW w:w="4535" w:type="dxa"/>
          </w:tcPr>
          <w:p w14:paraId="66CD82FC" w14:textId="77777777" w:rsidR="00AE62FF" w:rsidRPr="00F23C6D" w:rsidRDefault="00AE62FF" w:rsidP="00AE62FF">
            <w:pPr>
              <w:pStyle w:val="TAL"/>
            </w:pPr>
            <w:r w:rsidRPr="00F23C6D">
              <w:t xml:space="preserve">  }</w:t>
            </w:r>
          </w:p>
        </w:tc>
        <w:tc>
          <w:tcPr>
            <w:tcW w:w="2267" w:type="dxa"/>
          </w:tcPr>
          <w:p w14:paraId="7526FCD9" w14:textId="77777777" w:rsidR="00AE62FF" w:rsidRPr="00F23C6D" w:rsidRDefault="00AE62FF" w:rsidP="00AE62FF">
            <w:pPr>
              <w:pStyle w:val="TAL"/>
            </w:pPr>
          </w:p>
        </w:tc>
        <w:tc>
          <w:tcPr>
            <w:tcW w:w="1700" w:type="dxa"/>
          </w:tcPr>
          <w:p w14:paraId="73BF01F9" w14:textId="77777777" w:rsidR="00AE62FF" w:rsidRPr="00F23C6D" w:rsidRDefault="00AE62FF" w:rsidP="00AE62FF">
            <w:pPr>
              <w:pStyle w:val="TAL"/>
            </w:pPr>
          </w:p>
        </w:tc>
        <w:tc>
          <w:tcPr>
            <w:tcW w:w="1245" w:type="dxa"/>
          </w:tcPr>
          <w:p w14:paraId="01BB9217" w14:textId="77777777" w:rsidR="00AE62FF" w:rsidRPr="00F23C6D" w:rsidRDefault="00AE62FF" w:rsidP="00AE62FF">
            <w:pPr>
              <w:pStyle w:val="TAL"/>
            </w:pPr>
          </w:p>
        </w:tc>
      </w:tr>
      <w:tr w:rsidR="00AE62FF" w:rsidRPr="00F23C6D" w14:paraId="08238638" w14:textId="77777777" w:rsidTr="00AE62FF">
        <w:tc>
          <w:tcPr>
            <w:tcW w:w="4535" w:type="dxa"/>
            <w:tcBorders>
              <w:bottom w:val="single" w:sz="4" w:space="0" w:color="auto"/>
            </w:tcBorders>
          </w:tcPr>
          <w:p w14:paraId="1A4753AD" w14:textId="77777777" w:rsidR="00AE62FF" w:rsidRPr="00F23C6D" w:rsidRDefault="00AE62FF" w:rsidP="00AE62FF">
            <w:pPr>
              <w:pStyle w:val="TAL"/>
            </w:pPr>
            <w:r w:rsidRPr="00F23C6D">
              <w:t>}</w:t>
            </w:r>
          </w:p>
        </w:tc>
        <w:tc>
          <w:tcPr>
            <w:tcW w:w="2267" w:type="dxa"/>
          </w:tcPr>
          <w:p w14:paraId="3D61DE2D" w14:textId="77777777" w:rsidR="00AE62FF" w:rsidRPr="00F23C6D" w:rsidRDefault="00AE62FF" w:rsidP="00AE62FF">
            <w:pPr>
              <w:pStyle w:val="TAL"/>
            </w:pPr>
          </w:p>
        </w:tc>
        <w:tc>
          <w:tcPr>
            <w:tcW w:w="1700" w:type="dxa"/>
          </w:tcPr>
          <w:p w14:paraId="6E954561" w14:textId="77777777" w:rsidR="00AE62FF" w:rsidRPr="00F23C6D" w:rsidRDefault="00AE62FF" w:rsidP="00AE62FF">
            <w:pPr>
              <w:pStyle w:val="TAL"/>
            </w:pPr>
          </w:p>
        </w:tc>
        <w:tc>
          <w:tcPr>
            <w:tcW w:w="1245" w:type="dxa"/>
          </w:tcPr>
          <w:p w14:paraId="6F937CB1" w14:textId="77777777" w:rsidR="00AE62FF" w:rsidRPr="00F23C6D" w:rsidRDefault="00AE62FF" w:rsidP="00AE62FF">
            <w:pPr>
              <w:pStyle w:val="TAL"/>
            </w:pPr>
          </w:p>
        </w:tc>
      </w:tr>
    </w:tbl>
    <w:p w14:paraId="55E0C5D2" w14:textId="77777777" w:rsidR="00FF4C35" w:rsidRPr="00F23C6D" w:rsidRDefault="00FF4C35" w:rsidP="00FF4C35"/>
    <w:p w14:paraId="2B11DAF6" w14:textId="74022241" w:rsidR="00FF4C35" w:rsidRPr="0019328A" w:rsidRDefault="00FF4C35" w:rsidP="00FF4C35">
      <w:pPr>
        <w:pStyle w:val="TH"/>
        <w:rPr>
          <w:iCs/>
        </w:rPr>
      </w:pPr>
      <w:r w:rsidRPr="00F23C6D">
        <w:t xml:space="preserve">Table </w:t>
      </w:r>
      <w:r w:rsidRPr="00F23C6D">
        <w:rPr>
          <w:rFonts w:cs="v4.2.0"/>
        </w:rPr>
        <w:t>4.5.6.1.2.4.3-3</w:t>
      </w:r>
      <w:r w:rsidRPr="00F23C6D">
        <w:t xml:space="preserve">: </w:t>
      </w:r>
      <w:r w:rsidRPr="00F23C6D">
        <w:rPr>
          <w:i/>
          <w:iCs/>
        </w:rPr>
        <w:t>BWP-Downlink</w:t>
      </w:r>
      <w:ins w:id="680" w:author="Huawei" w:date="2021-07-19T19:08:00Z">
        <w:r w:rsidR="0019328A">
          <w:rPr>
            <w:i/>
            <w:iCs/>
          </w:rPr>
          <w:t xml:space="preserve"> </w:t>
        </w:r>
        <w:r w:rsidR="0019328A" w:rsidRPr="0019328A">
          <w:rPr>
            <w:iCs/>
          </w:rPr>
          <w:t>(</w:t>
        </w:r>
        <w:r w:rsidR="0019328A" w:rsidRPr="00F23C6D">
          <w:t xml:space="preserve">Table </w:t>
        </w:r>
        <w:r w:rsidR="0019328A" w:rsidRPr="00F23C6D">
          <w:rPr>
            <w:rFonts w:cs="v4.2.0"/>
          </w:rPr>
          <w:t>4.5.6.1.2.4.3-2</w:t>
        </w:r>
        <w:r w:rsidR="0019328A"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F23C6D" w14:paraId="023328B5" w14:textId="77777777" w:rsidTr="0019328A">
        <w:tc>
          <w:tcPr>
            <w:tcW w:w="9747" w:type="dxa"/>
            <w:gridSpan w:val="4"/>
          </w:tcPr>
          <w:p w14:paraId="6709E8C1" w14:textId="77777777" w:rsidR="00FF4C35" w:rsidRPr="00F23C6D" w:rsidRDefault="00FF4C35" w:rsidP="00024DD3">
            <w:pPr>
              <w:pStyle w:val="TAH"/>
              <w:jc w:val="left"/>
              <w:rPr>
                <w:b w:val="0"/>
              </w:rPr>
            </w:pPr>
            <w:r w:rsidRPr="00F23C6D">
              <w:rPr>
                <w:b w:val="0"/>
              </w:rPr>
              <w:t>Derivation Path: TS 38.508-1 [14], Table 4.6.3-9</w:t>
            </w:r>
          </w:p>
        </w:tc>
      </w:tr>
      <w:tr w:rsidR="00FF4C35" w:rsidRPr="00F23C6D" w14:paraId="7809C3D1" w14:textId="77777777" w:rsidTr="0019328A">
        <w:tc>
          <w:tcPr>
            <w:tcW w:w="4535" w:type="dxa"/>
          </w:tcPr>
          <w:p w14:paraId="7FAD4D24" w14:textId="77777777" w:rsidR="00FF4C35" w:rsidRPr="00F23C6D" w:rsidRDefault="00FF4C35" w:rsidP="00024DD3">
            <w:pPr>
              <w:pStyle w:val="TAH"/>
            </w:pPr>
            <w:r w:rsidRPr="00F23C6D">
              <w:t>Information Element</w:t>
            </w:r>
          </w:p>
        </w:tc>
        <w:tc>
          <w:tcPr>
            <w:tcW w:w="2267" w:type="dxa"/>
          </w:tcPr>
          <w:p w14:paraId="3675506C" w14:textId="77777777" w:rsidR="00FF4C35" w:rsidRPr="00F23C6D" w:rsidRDefault="00FF4C35" w:rsidP="00024DD3">
            <w:pPr>
              <w:pStyle w:val="TAH"/>
            </w:pPr>
            <w:r w:rsidRPr="00F23C6D">
              <w:t>Value/remark</w:t>
            </w:r>
          </w:p>
        </w:tc>
        <w:tc>
          <w:tcPr>
            <w:tcW w:w="1700" w:type="dxa"/>
          </w:tcPr>
          <w:p w14:paraId="4D9B10D5" w14:textId="77777777" w:rsidR="00FF4C35" w:rsidRPr="00F23C6D" w:rsidRDefault="00FF4C35" w:rsidP="00024DD3">
            <w:pPr>
              <w:pStyle w:val="TAH"/>
            </w:pPr>
            <w:r w:rsidRPr="00F23C6D">
              <w:t>Comment</w:t>
            </w:r>
          </w:p>
        </w:tc>
        <w:tc>
          <w:tcPr>
            <w:tcW w:w="1245" w:type="dxa"/>
          </w:tcPr>
          <w:p w14:paraId="50E18DCD" w14:textId="77777777" w:rsidR="00FF4C35" w:rsidRPr="00F23C6D" w:rsidRDefault="00FF4C35" w:rsidP="00024DD3">
            <w:pPr>
              <w:pStyle w:val="TAH"/>
            </w:pPr>
            <w:r w:rsidRPr="00F23C6D">
              <w:t>Condition</w:t>
            </w:r>
          </w:p>
        </w:tc>
      </w:tr>
      <w:tr w:rsidR="00FF4C35" w:rsidRPr="00F23C6D" w14:paraId="6EC82B91" w14:textId="77777777" w:rsidTr="0019328A">
        <w:tc>
          <w:tcPr>
            <w:tcW w:w="4535" w:type="dxa"/>
            <w:tcBorders>
              <w:bottom w:val="single" w:sz="4" w:space="0" w:color="auto"/>
            </w:tcBorders>
          </w:tcPr>
          <w:p w14:paraId="29AA1AAB" w14:textId="77777777" w:rsidR="00FF4C35" w:rsidRPr="00F23C6D" w:rsidRDefault="00FF4C35" w:rsidP="00024DD3">
            <w:pPr>
              <w:pStyle w:val="TAL"/>
            </w:pPr>
            <w:r w:rsidRPr="00F23C6D">
              <w:t xml:space="preserve">BWP-Downlink ::= </w:t>
            </w:r>
            <w:r w:rsidRPr="00F23C6D">
              <w:rPr>
                <w:snapToGrid w:val="0"/>
              </w:rPr>
              <w:t xml:space="preserve">SEQUENCE </w:t>
            </w:r>
            <w:r w:rsidRPr="00F23C6D">
              <w:t>{</w:t>
            </w:r>
          </w:p>
        </w:tc>
        <w:tc>
          <w:tcPr>
            <w:tcW w:w="2267" w:type="dxa"/>
          </w:tcPr>
          <w:p w14:paraId="7DCDE1C4" w14:textId="77777777" w:rsidR="00FF4C35" w:rsidRPr="00F23C6D" w:rsidRDefault="00FF4C35" w:rsidP="00024DD3">
            <w:pPr>
              <w:pStyle w:val="TAL"/>
            </w:pPr>
          </w:p>
        </w:tc>
        <w:tc>
          <w:tcPr>
            <w:tcW w:w="1700" w:type="dxa"/>
          </w:tcPr>
          <w:p w14:paraId="5E5B1FA0" w14:textId="77777777" w:rsidR="00FF4C35" w:rsidRPr="00F23C6D" w:rsidRDefault="00FF4C35" w:rsidP="00024DD3">
            <w:pPr>
              <w:pStyle w:val="TAL"/>
            </w:pPr>
          </w:p>
        </w:tc>
        <w:tc>
          <w:tcPr>
            <w:tcW w:w="1245" w:type="dxa"/>
          </w:tcPr>
          <w:p w14:paraId="68D92E0A" w14:textId="77777777" w:rsidR="00FF4C35" w:rsidRPr="00F23C6D" w:rsidRDefault="00FF4C35" w:rsidP="00024DD3">
            <w:pPr>
              <w:pStyle w:val="TAL"/>
            </w:pPr>
          </w:p>
        </w:tc>
      </w:tr>
      <w:tr w:rsidR="00FF4C35" w:rsidRPr="00F23C6D" w14:paraId="26457625" w14:textId="77777777" w:rsidTr="0019328A">
        <w:tc>
          <w:tcPr>
            <w:tcW w:w="4535" w:type="dxa"/>
            <w:tcBorders>
              <w:bottom w:val="nil"/>
            </w:tcBorders>
          </w:tcPr>
          <w:p w14:paraId="103C5623" w14:textId="77777777" w:rsidR="00FF4C35" w:rsidRPr="00F23C6D" w:rsidRDefault="00FF4C35" w:rsidP="00024DD3">
            <w:pPr>
              <w:pStyle w:val="TAL"/>
            </w:pPr>
            <w:r w:rsidRPr="00F23C6D">
              <w:t xml:space="preserve">  </w:t>
            </w:r>
            <w:proofErr w:type="spellStart"/>
            <w:r w:rsidRPr="00F23C6D">
              <w:t>bwp</w:t>
            </w:r>
            <w:proofErr w:type="spellEnd"/>
            <w:r w:rsidRPr="00F23C6D">
              <w:t>-Id</w:t>
            </w:r>
          </w:p>
        </w:tc>
        <w:tc>
          <w:tcPr>
            <w:tcW w:w="2267" w:type="dxa"/>
          </w:tcPr>
          <w:p w14:paraId="75C124F3" w14:textId="77777777" w:rsidR="00FF4C35" w:rsidRPr="00F23C6D" w:rsidRDefault="00FF4C35" w:rsidP="00024DD3">
            <w:pPr>
              <w:pStyle w:val="TAL"/>
            </w:pPr>
            <w:r w:rsidRPr="00F23C6D">
              <w:t>1</w:t>
            </w:r>
          </w:p>
        </w:tc>
        <w:tc>
          <w:tcPr>
            <w:tcW w:w="1700" w:type="dxa"/>
          </w:tcPr>
          <w:p w14:paraId="0DB36CE0" w14:textId="4E9D73D6" w:rsidR="00FF4C35" w:rsidRPr="00F23C6D" w:rsidRDefault="002654FD" w:rsidP="00024DD3">
            <w:pPr>
              <w:pStyle w:val="TAL"/>
              <w:rPr>
                <w:lang w:eastAsia="zh-CN"/>
              </w:rPr>
            </w:pPr>
            <w:ins w:id="681" w:author="Huawei" w:date="2021-07-19T18:47:00Z">
              <w:r>
                <w:rPr>
                  <w:rFonts w:hint="eastAsia"/>
                  <w:lang w:eastAsia="zh-CN"/>
                </w:rPr>
                <w:t>B</w:t>
              </w:r>
              <w:r>
                <w:rPr>
                  <w:lang w:eastAsia="zh-CN"/>
                </w:rPr>
                <w:t>WP-1</w:t>
              </w:r>
            </w:ins>
          </w:p>
        </w:tc>
        <w:tc>
          <w:tcPr>
            <w:tcW w:w="1245" w:type="dxa"/>
          </w:tcPr>
          <w:p w14:paraId="376484BF" w14:textId="5E2CCB3F" w:rsidR="00FF4C35" w:rsidRPr="00F23C6D" w:rsidRDefault="00C93DC3" w:rsidP="00024DD3">
            <w:pPr>
              <w:pStyle w:val="TAL"/>
            </w:pPr>
            <w:ins w:id="682" w:author="Huawei" w:date="2021-07-19T18:56:00Z">
              <w:r>
                <w:t>BWP1</w:t>
              </w:r>
            </w:ins>
            <w:del w:id="683" w:author="Huawei" w:date="2021-07-19T18:47:00Z">
              <w:r w:rsidR="00FF4C35" w:rsidRPr="00F23C6D" w:rsidDel="002654FD">
                <w:delText>BWP-Id1</w:delText>
              </w:r>
            </w:del>
          </w:p>
        </w:tc>
      </w:tr>
      <w:tr w:rsidR="00FF4C35" w:rsidRPr="00F23C6D" w14:paraId="66CDC590" w14:textId="096B42A2" w:rsidTr="0019328A">
        <w:tc>
          <w:tcPr>
            <w:tcW w:w="4535" w:type="dxa"/>
            <w:tcBorders>
              <w:top w:val="nil"/>
            </w:tcBorders>
          </w:tcPr>
          <w:p w14:paraId="51D22C5A" w14:textId="1F78A70E" w:rsidR="00FF4C35" w:rsidRPr="00F23C6D" w:rsidRDefault="00FF4C35" w:rsidP="00024DD3">
            <w:pPr>
              <w:pStyle w:val="TAL"/>
            </w:pPr>
          </w:p>
        </w:tc>
        <w:tc>
          <w:tcPr>
            <w:tcW w:w="2267" w:type="dxa"/>
          </w:tcPr>
          <w:p w14:paraId="06FC5A68" w14:textId="72AD89D7" w:rsidR="00FF4C35" w:rsidRPr="00F23C6D" w:rsidRDefault="00FF4C35" w:rsidP="00024DD3">
            <w:pPr>
              <w:pStyle w:val="TAL"/>
            </w:pPr>
            <w:r w:rsidRPr="00F23C6D">
              <w:t>2</w:t>
            </w:r>
          </w:p>
        </w:tc>
        <w:tc>
          <w:tcPr>
            <w:tcW w:w="1700" w:type="dxa"/>
          </w:tcPr>
          <w:p w14:paraId="1A24F5DD" w14:textId="0258B8CD" w:rsidR="00FF4C35" w:rsidRPr="00F23C6D" w:rsidRDefault="0019328A" w:rsidP="00024DD3">
            <w:pPr>
              <w:pStyle w:val="TAL"/>
            </w:pPr>
            <w:ins w:id="684" w:author="Huawei" w:date="2021-07-19T19:02:00Z">
              <w:r>
                <w:rPr>
                  <w:rFonts w:hint="eastAsia"/>
                  <w:lang w:eastAsia="zh-CN"/>
                </w:rPr>
                <w:t>B</w:t>
              </w:r>
              <w:r>
                <w:rPr>
                  <w:lang w:eastAsia="zh-CN"/>
                </w:rPr>
                <w:t>WP-2</w:t>
              </w:r>
            </w:ins>
          </w:p>
        </w:tc>
        <w:tc>
          <w:tcPr>
            <w:tcW w:w="1245" w:type="dxa"/>
          </w:tcPr>
          <w:p w14:paraId="16F8EDF6" w14:textId="7C0CD9D4" w:rsidR="00FF4C35" w:rsidRPr="00F23C6D" w:rsidRDefault="0019328A" w:rsidP="0019328A">
            <w:pPr>
              <w:pStyle w:val="TAL"/>
            </w:pPr>
            <w:ins w:id="685" w:author="Huawei" w:date="2021-07-19T19:02:00Z">
              <w:r>
                <w:t>BWP</w:t>
              </w:r>
            </w:ins>
            <w:ins w:id="686" w:author="Huawei" w:date="2021-07-19T19:03:00Z">
              <w:r>
                <w:t>2</w:t>
              </w:r>
            </w:ins>
            <w:del w:id="687" w:author="Huawei" w:date="2021-07-19T19:03:00Z">
              <w:r w:rsidR="00FF4C35" w:rsidRPr="00F23C6D" w:rsidDel="0019328A">
                <w:delText>BWP-Id2</w:delText>
              </w:r>
            </w:del>
          </w:p>
        </w:tc>
      </w:tr>
      <w:tr w:rsidR="002654FD" w:rsidRPr="00F23C6D" w14:paraId="710FFE18" w14:textId="77777777" w:rsidTr="0019328A">
        <w:trPr>
          <w:ins w:id="688" w:author="Huawei" w:date="2021-07-19T18:47:00Z"/>
        </w:trPr>
        <w:tc>
          <w:tcPr>
            <w:tcW w:w="4535" w:type="dxa"/>
            <w:tcBorders>
              <w:bottom w:val="single" w:sz="4" w:space="0" w:color="auto"/>
            </w:tcBorders>
          </w:tcPr>
          <w:p w14:paraId="5093B75A" w14:textId="765C6DFD" w:rsidR="002654FD" w:rsidRPr="00F23C6D" w:rsidRDefault="002654FD" w:rsidP="00024DD3">
            <w:pPr>
              <w:pStyle w:val="TAL"/>
              <w:rPr>
                <w:ins w:id="689" w:author="Huawei" w:date="2021-07-19T18:47:00Z"/>
                <w:lang w:eastAsia="zh-CN"/>
              </w:rPr>
            </w:pPr>
            <w:ins w:id="690" w:author="Huawei" w:date="2021-07-19T18:47:00Z">
              <w:r>
                <w:rPr>
                  <w:rFonts w:hint="eastAsia"/>
                  <w:lang w:eastAsia="zh-CN"/>
                </w:rPr>
                <w:t xml:space="preserve"> </w:t>
              </w:r>
              <w:r>
                <w:rPr>
                  <w:lang w:eastAsia="zh-CN"/>
                </w:rPr>
                <w:t xml:space="preserve"> </w:t>
              </w:r>
              <w:proofErr w:type="spellStart"/>
              <w:r w:rsidRPr="00BE2064">
                <w:t>bwp</w:t>
              </w:r>
              <w:proofErr w:type="spellEnd"/>
              <w:r w:rsidRPr="00BE2064">
                <w:t>-Common</w:t>
              </w:r>
            </w:ins>
            <w:ins w:id="691" w:author="Huawei" w:date="2021-07-19T18:48:00Z">
              <w:r>
                <w:t xml:space="preserve"> SEQUENCE {</w:t>
              </w:r>
            </w:ins>
          </w:p>
        </w:tc>
        <w:tc>
          <w:tcPr>
            <w:tcW w:w="2267" w:type="dxa"/>
          </w:tcPr>
          <w:p w14:paraId="4DEDCCAA" w14:textId="77777777" w:rsidR="002654FD" w:rsidRPr="00F23C6D" w:rsidRDefault="002654FD" w:rsidP="00024DD3">
            <w:pPr>
              <w:pStyle w:val="TAL"/>
              <w:rPr>
                <w:ins w:id="692" w:author="Huawei" w:date="2021-07-19T18:47:00Z"/>
              </w:rPr>
            </w:pPr>
          </w:p>
        </w:tc>
        <w:tc>
          <w:tcPr>
            <w:tcW w:w="1700" w:type="dxa"/>
          </w:tcPr>
          <w:p w14:paraId="36D16ED9" w14:textId="77777777" w:rsidR="002654FD" w:rsidRPr="00F23C6D" w:rsidRDefault="002654FD" w:rsidP="00024DD3">
            <w:pPr>
              <w:pStyle w:val="TAL"/>
              <w:rPr>
                <w:ins w:id="693" w:author="Huawei" w:date="2021-07-19T18:47:00Z"/>
              </w:rPr>
            </w:pPr>
          </w:p>
        </w:tc>
        <w:tc>
          <w:tcPr>
            <w:tcW w:w="1245" w:type="dxa"/>
          </w:tcPr>
          <w:p w14:paraId="1B96538D" w14:textId="77777777" w:rsidR="002654FD" w:rsidRPr="00F23C6D" w:rsidRDefault="002654FD" w:rsidP="00024DD3">
            <w:pPr>
              <w:pStyle w:val="TAL"/>
              <w:rPr>
                <w:ins w:id="694" w:author="Huawei" w:date="2021-07-19T18:47:00Z"/>
              </w:rPr>
            </w:pPr>
          </w:p>
        </w:tc>
      </w:tr>
      <w:tr w:rsidR="00C93DC3" w:rsidRPr="00F23C6D" w14:paraId="2546C5E1" w14:textId="77777777" w:rsidTr="0019328A">
        <w:trPr>
          <w:ins w:id="695" w:author="Huawei" w:date="2021-07-19T18:50:00Z"/>
        </w:trPr>
        <w:tc>
          <w:tcPr>
            <w:tcW w:w="4535" w:type="dxa"/>
            <w:tcBorders>
              <w:bottom w:val="nil"/>
            </w:tcBorders>
          </w:tcPr>
          <w:p w14:paraId="10508C26" w14:textId="26A4AF16" w:rsidR="00C93DC3" w:rsidRDefault="00C93DC3" w:rsidP="00024DD3">
            <w:pPr>
              <w:pStyle w:val="TAL"/>
              <w:rPr>
                <w:ins w:id="696" w:author="Huawei" w:date="2021-07-19T18:50:00Z"/>
                <w:lang w:eastAsia="zh-CN"/>
              </w:rPr>
            </w:pPr>
            <w:ins w:id="697" w:author="Huawei" w:date="2021-07-19T18:50: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7D1D5A74" w14:textId="567E903B" w:rsidR="00C93DC3" w:rsidRPr="00F23C6D" w:rsidRDefault="00C225CE" w:rsidP="00C225CE">
            <w:pPr>
              <w:pStyle w:val="TAL"/>
              <w:rPr>
                <w:ins w:id="698" w:author="Huawei" w:date="2021-07-19T18:50:00Z"/>
                <w:lang w:eastAsia="zh-CN"/>
              </w:rPr>
            </w:pPr>
            <w:ins w:id="699" w:author="Huawei" w:date="2021-07-19T19:44:00Z">
              <w:r>
                <w:rPr>
                  <w:lang w:eastAsia="zh-CN"/>
                </w:rPr>
                <w:t>RIV</w:t>
              </w:r>
            </w:ins>
            <w:ins w:id="700" w:author="Huawei" w:date="2021-07-19T18:56:00Z">
              <w:r w:rsidR="00C93DC3">
                <w:rPr>
                  <w:lang w:eastAsia="zh-CN"/>
                </w:rPr>
                <w:t xml:space="preserve"> </w:t>
              </w:r>
            </w:ins>
            <w:ins w:id="701" w:author="Huawei" w:date="2021-07-19T19:46:00Z">
              <w:r>
                <w:rPr>
                  <w:lang w:eastAsia="zh-CN"/>
                </w:rPr>
                <w:t xml:space="preserve">defined </w:t>
              </w:r>
            </w:ins>
            <w:ins w:id="702" w:author="Huawei" w:date="2021-07-19T19:44:00Z">
              <w:r>
                <w:rPr>
                  <w:lang w:eastAsia="zh-CN"/>
                </w:rPr>
                <w:t>in TS 38.214 [</w:t>
              </w:r>
            </w:ins>
            <w:ins w:id="703" w:author="Huawei" w:date="2021-07-19T19:46:00Z">
              <w:r>
                <w:rPr>
                  <w:lang w:eastAsia="zh-CN"/>
                </w:rPr>
                <w:t>9</w:t>
              </w:r>
            </w:ins>
            <w:ins w:id="704" w:author="Huawei" w:date="2021-07-19T19:44:00Z">
              <w:r>
                <w:rPr>
                  <w:lang w:eastAsia="zh-CN"/>
                </w:rPr>
                <w:t xml:space="preserve">] </w:t>
              </w:r>
            </w:ins>
            <w:ins w:id="705" w:author="Huawei" w:date="2021-07-19T19:46:00Z">
              <w:r>
                <w:rPr>
                  <w:lang w:eastAsia="zh-CN"/>
                </w:rPr>
                <w:t xml:space="preserve">that </w:t>
              </w:r>
            </w:ins>
            <w:ins w:id="706" w:author="Huawei" w:date="2021-07-19T19:44:00Z">
              <w:r>
                <w:rPr>
                  <w:lang w:eastAsia="zh-CN"/>
                </w:rPr>
                <w:t>correspond</w:t>
              </w:r>
            </w:ins>
            <w:ins w:id="707" w:author="Huawei" w:date="2021-07-19T19:46:00Z">
              <w:r>
                <w:rPr>
                  <w:lang w:eastAsia="zh-CN"/>
                </w:rPr>
                <w:t>s</w:t>
              </w:r>
            </w:ins>
            <w:ins w:id="708" w:author="Huawei" w:date="2021-07-19T19:44:00Z">
              <w:r>
                <w:rPr>
                  <w:lang w:eastAsia="zh-CN"/>
                </w:rPr>
                <w:t xml:space="preserve"> to </w:t>
              </w:r>
            </w:ins>
            <w:ins w:id="709" w:author="Huawei" w:date="2021-07-19T18:50:00Z">
              <w:r w:rsidR="00C93DC3">
                <w:rPr>
                  <w:lang w:eastAsia="zh-CN"/>
                </w:rPr>
                <w:t>DLBWP</w:t>
              </w:r>
            </w:ins>
            <w:ins w:id="710" w:author="Huawei" w:date="2021-07-19T18:54:00Z">
              <w:r w:rsidR="00C93DC3">
                <w:rPr>
                  <w:lang w:eastAsia="zh-CN"/>
                </w:rPr>
                <w:t>.1.3</w:t>
              </w:r>
            </w:ins>
          </w:p>
        </w:tc>
        <w:tc>
          <w:tcPr>
            <w:tcW w:w="1700" w:type="dxa"/>
          </w:tcPr>
          <w:p w14:paraId="6A240D5F" w14:textId="77777777" w:rsidR="00C93DC3" w:rsidRPr="00F23C6D" w:rsidRDefault="00C93DC3" w:rsidP="00024DD3">
            <w:pPr>
              <w:pStyle w:val="TAL"/>
              <w:rPr>
                <w:ins w:id="711" w:author="Huawei" w:date="2021-07-19T18:50:00Z"/>
              </w:rPr>
            </w:pPr>
          </w:p>
        </w:tc>
        <w:tc>
          <w:tcPr>
            <w:tcW w:w="1245" w:type="dxa"/>
          </w:tcPr>
          <w:p w14:paraId="0421F1D2" w14:textId="53C453FC" w:rsidR="00C93DC3" w:rsidRPr="00F23C6D" w:rsidRDefault="0019328A" w:rsidP="00024DD3">
            <w:pPr>
              <w:pStyle w:val="TAL"/>
              <w:rPr>
                <w:ins w:id="712" w:author="Huawei" w:date="2021-07-19T18:50:00Z"/>
                <w:lang w:eastAsia="zh-CN"/>
              </w:rPr>
            </w:pPr>
            <w:ins w:id="713" w:author="Huawei" w:date="2021-07-19T19:01:00Z">
              <w:r>
                <w:rPr>
                  <w:rFonts w:hint="eastAsia"/>
                  <w:lang w:eastAsia="zh-CN"/>
                </w:rPr>
                <w:t>B</w:t>
              </w:r>
              <w:r>
                <w:rPr>
                  <w:lang w:eastAsia="zh-CN"/>
                </w:rPr>
                <w:t>WP1</w:t>
              </w:r>
            </w:ins>
          </w:p>
        </w:tc>
      </w:tr>
      <w:tr w:rsidR="0019328A" w:rsidRPr="00F23C6D" w14:paraId="55396C8C" w14:textId="77777777" w:rsidTr="0019328A">
        <w:trPr>
          <w:ins w:id="714" w:author="Huawei" w:date="2021-07-19T19:01:00Z"/>
        </w:trPr>
        <w:tc>
          <w:tcPr>
            <w:tcW w:w="4535" w:type="dxa"/>
            <w:tcBorders>
              <w:top w:val="nil"/>
            </w:tcBorders>
          </w:tcPr>
          <w:p w14:paraId="675F1C08" w14:textId="77777777" w:rsidR="0019328A" w:rsidRDefault="0019328A" w:rsidP="00024DD3">
            <w:pPr>
              <w:pStyle w:val="TAL"/>
              <w:rPr>
                <w:ins w:id="715" w:author="Huawei" w:date="2021-07-19T19:01:00Z"/>
                <w:lang w:eastAsia="zh-CN"/>
              </w:rPr>
            </w:pPr>
          </w:p>
        </w:tc>
        <w:tc>
          <w:tcPr>
            <w:tcW w:w="2267" w:type="dxa"/>
          </w:tcPr>
          <w:p w14:paraId="46C34974" w14:textId="1ABE7B8C" w:rsidR="0019328A" w:rsidRDefault="00C225CE" w:rsidP="00024DD3">
            <w:pPr>
              <w:pStyle w:val="TAL"/>
              <w:rPr>
                <w:ins w:id="716" w:author="Huawei" w:date="2021-07-19T19:01:00Z"/>
                <w:lang w:eastAsia="zh-CN"/>
              </w:rPr>
            </w:pPr>
            <w:ins w:id="717" w:author="Huawei" w:date="2021-07-19T19:46:00Z">
              <w:r>
                <w:rPr>
                  <w:lang w:eastAsia="zh-CN"/>
                </w:rPr>
                <w:t>RIV defined in TS 38.214 [9] that corresponds to DLBWP.1.1</w:t>
              </w:r>
            </w:ins>
          </w:p>
        </w:tc>
        <w:tc>
          <w:tcPr>
            <w:tcW w:w="1700" w:type="dxa"/>
          </w:tcPr>
          <w:p w14:paraId="4CE5CC38" w14:textId="77777777" w:rsidR="0019328A" w:rsidRPr="00F23C6D" w:rsidRDefault="0019328A" w:rsidP="00024DD3">
            <w:pPr>
              <w:pStyle w:val="TAL"/>
              <w:rPr>
                <w:ins w:id="718" w:author="Huawei" w:date="2021-07-19T19:01:00Z"/>
              </w:rPr>
            </w:pPr>
          </w:p>
        </w:tc>
        <w:tc>
          <w:tcPr>
            <w:tcW w:w="1245" w:type="dxa"/>
          </w:tcPr>
          <w:p w14:paraId="26D85B75" w14:textId="24EDA882" w:rsidR="0019328A" w:rsidRDefault="0019328A" w:rsidP="00024DD3">
            <w:pPr>
              <w:pStyle w:val="TAL"/>
              <w:rPr>
                <w:ins w:id="719" w:author="Huawei" w:date="2021-07-19T19:01:00Z"/>
                <w:lang w:eastAsia="zh-CN"/>
              </w:rPr>
            </w:pPr>
            <w:ins w:id="720" w:author="Huawei" w:date="2021-07-19T19:01:00Z">
              <w:r>
                <w:rPr>
                  <w:rFonts w:hint="eastAsia"/>
                  <w:lang w:eastAsia="zh-CN"/>
                </w:rPr>
                <w:t>B</w:t>
              </w:r>
              <w:r>
                <w:rPr>
                  <w:lang w:eastAsia="zh-CN"/>
                </w:rPr>
                <w:t>WP2</w:t>
              </w:r>
            </w:ins>
          </w:p>
        </w:tc>
      </w:tr>
      <w:tr w:rsidR="00BA452D" w:rsidRPr="00F23C6D" w14:paraId="7B8D7146" w14:textId="77777777" w:rsidTr="0019328A">
        <w:trPr>
          <w:ins w:id="721" w:author="Huawei" w:date="2021-07-19T19:28:00Z"/>
        </w:trPr>
        <w:tc>
          <w:tcPr>
            <w:tcW w:w="4535" w:type="dxa"/>
            <w:tcBorders>
              <w:top w:val="nil"/>
            </w:tcBorders>
          </w:tcPr>
          <w:p w14:paraId="30BFE66E" w14:textId="4A97B87B" w:rsidR="00BA452D" w:rsidRDefault="00BA452D" w:rsidP="00024DD3">
            <w:pPr>
              <w:pStyle w:val="TAL"/>
              <w:rPr>
                <w:ins w:id="722" w:author="Huawei" w:date="2021-07-19T19:28:00Z"/>
                <w:lang w:eastAsia="zh-CN"/>
              </w:rPr>
            </w:pPr>
            <w:ins w:id="723" w:author="Huawei" w:date="2021-07-19T19:28:00Z">
              <w:r>
                <w:rPr>
                  <w:rFonts w:hint="eastAsia"/>
                  <w:lang w:eastAsia="zh-CN"/>
                </w:rPr>
                <w:t xml:space="preserve"> </w:t>
              </w:r>
              <w:r>
                <w:rPr>
                  <w:lang w:eastAsia="zh-CN"/>
                </w:rPr>
                <w:t xml:space="preserve"> }</w:t>
              </w:r>
            </w:ins>
          </w:p>
        </w:tc>
        <w:tc>
          <w:tcPr>
            <w:tcW w:w="2267" w:type="dxa"/>
          </w:tcPr>
          <w:p w14:paraId="4CF7D018" w14:textId="77777777" w:rsidR="00BA452D" w:rsidRDefault="00BA452D" w:rsidP="00024DD3">
            <w:pPr>
              <w:pStyle w:val="TAL"/>
              <w:rPr>
                <w:ins w:id="724" w:author="Huawei" w:date="2021-07-19T19:28:00Z"/>
                <w:lang w:eastAsia="zh-CN"/>
              </w:rPr>
            </w:pPr>
          </w:p>
        </w:tc>
        <w:tc>
          <w:tcPr>
            <w:tcW w:w="1700" w:type="dxa"/>
          </w:tcPr>
          <w:p w14:paraId="59F70328" w14:textId="77777777" w:rsidR="00BA452D" w:rsidRPr="00F23C6D" w:rsidRDefault="00BA452D" w:rsidP="00024DD3">
            <w:pPr>
              <w:pStyle w:val="TAL"/>
              <w:rPr>
                <w:ins w:id="725" w:author="Huawei" w:date="2021-07-19T19:28:00Z"/>
              </w:rPr>
            </w:pPr>
          </w:p>
        </w:tc>
        <w:tc>
          <w:tcPr>
            <w:tcW w:w="1245" w:type="dxa"/>
          </w:tcPr>
          <w:p w14:paraId="7440F895" w14:textId="77777777" w:rsidR="00BA452D" w:rsidRDefault="00BA452D" w:rsidP="00024DD3">
            <w:pPr>
              <w:pStyle w:val="TAL"/>
              <w:rPr>
                <w:ins w:id="726" w:author="Huawei" w:date="2021-07-19T19:28:00Z"/>
                <w:lang w:eastAsia="zh-CN"/>
              </w:rPr>
            </w:pPr>
          </w:p>
        </w:tc>
      </w:tr>
      <w:tr w:rsidR="00FF4C35" w:rsidRPr="00F23C6D" w14:paraId="6D5FEF3F" w14:textId="77777777" w:rsidTr="0019328A">
        <w:tc>
          <w:tcPr>
            <w:tcW w:w="4535" w:type="dxa"/>
          </w:tcPr>
          <w:p w14:paraId="7F212549" w14:textId="77777777" w:rsidR="00FF4C35" w:rsidRPr="00F23C6D" w:rsidRDefault="00FF4C35" w:rsidP="00024DD3">
            <w:pPr>
              <w:pStyle w:val="TAL"/>
            </w:pPr>
            <w:r w:rsidRPr="00F23C6D">
              <w:t>}</w:t>
            </w:r>
          </w:p>
        </w:tc>
        <w:tc>
          <w:tcPr>
            <w:tcW w:w="2267" w:type="dxa"/>
          </w:tcPr>
          <w:p w14:paraId="35A06B04" w14:textId="77777777" w:rsidR="00FF4C35" w:rsidRPr="00F23C6D" w:rsidRDefault="00FF4C35" w:rsidP="00024DD3">
            <w:pPr>
              <w:pStyle w:val="TAL"/>
            </w:pPr>
          </w:p>
        </w:tc>
        <w:tc>
          <w:tcPr>
            <w:tcW w:w="1700" w:type="dxa"/>
          </w:tcPr>
          <w:p w14:paraId="663637EA" w14:textId="77777777" w:rsidR="00FF4C35" w:rsidRPr="00F23C6D" w:rsidRDefault="00FF4C35" w:rsidP="00024DD3">
            <w:pPr>
              <w:pStyle w:val="TAL"/>
            </w:pPr>
          </w:p>
        </w:tc>
        <w:tc>
          <w:tcPr>
            <w:tcW w:w="1245" w:type="dxa"/>
          </w:tcPr>
          <w:p w14:paraId="490C0671" w14:textId="77777777" w:rsidR="00FF4C35" w:rsidRPr="00F23C6D" w:rsidRDefault="00FF4C35" w:rsidP="00024DD3">
            <w:pPr>
              <w:pStyle w:val="TAL"/>
            </w:pPr>
          </w:p>
        </w:tc>
      </w:tr>
    </w:tbl>
    <w:p w14:paraId="146A27B2" w14:textId="77777777" w:rsidR="00FF4C35" w:rsidRPr="00F23C6D" w:rsidRDefault="00FF4C35" w:rsidP="00FF4C35"/>
    <w:p w14:paraId="4781890B" w14:textId="6D8609CE" w:rsidR="00FF4C35" w:rsidRPr="00F23C6D" w:rsidRDefault="00FF4C35" w:rsidP="00FF4C35">
      <w:pPr>
        <w:pStyle w:val="TH"/>
        <w:rPr>
          <w:i/>
          <w:iCs/>
        </w:rPr>
      </w:pPr>
      <w:r w:rsidRPr="00F23C6D">
        <w:lastRenderedPageBreak/>
        <w:t xml:space="preserve">Table </w:t>
      </w:r>
      <w:r w:rsidRPr="00F23C6D">
        <w:rPr>
          <w:rFonts w:cs="v4.2.0"/>
        </w:rPr>
        <w:t>4.5.6.1.2.4.3-4</w:t>
      </w:r>
      <w:r w:rsidRPr="00F23C6D">
        <w:t xml:space="preserve">: </w:t>
      </w:r>
      <w:r w:rsidRPr="00F23C6D">
        <w:rPr>
          <w:i/>
          <w:iCs/>
        </w:rPr>
        <w:t>BWP-Uplink</w:t>
      </w:r>
      <w:ins w:id="727" w:author="Huawei" w:date="2021-07-19T19:08:00Z">
        <w:r w:rsidR="0019328A">
          <w:rPr>
            <w:i/>
            <w:iCs/>
          </w:rPr>
          <w:t xml:space="preserve"> </w:t>
        </w:r>
        <w:r w:rsidR="0019328A" w:rsidRPr="0019328A">
          <w:rPr>
            <w:iCs/>
          </w:rPr>
          <w:t>(</w:t>
        </w:r>
        <w:r w:rsidR="0019328A" w:rsidRPr="00F23C6D">
          <w:t xml:space="preserve">Table </w:t>
        </w:r>
        <w:r w:rsidR="0019328A" w:rsidRPr="00F23C6D">
          <w:rPr>
            <w:rFonts w:cs="v4.2.0"/>
          </w:rPr>
          <w:t>4.5.6.1.2.4.3-2</w:t>
        </w:r>
        <w:r w:rsidR="0019328A"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F23C6D" w14:paraId="126CCB34" w14:textId="77777777" w:rsidTr="0019328A">
        <w:tc>
          <w:tcPr>
            <w:tcW w:w="9747" w:type="dxa"/>
            <w:gridSpan w:val="4"/>
          </w:tcPr>
          <w:p w14:paraId="4F73395F" w14:textId="77777777" w:rsidR="00FF4C35" w:rsidRPr="00F23C6D" w:rsidRDefault="00FF4C35" w:rsidP="00024DD3">
            <w:pPr>
              <w:pStyle w:val="TAH"/>
              <w:jc w:val="left"/>
              <w:rPr>
                <w:b w:val="0"/>
              </w:rPr>
            </w:pPr>
            <w:r w:rsidRPr="00F23C6D">
              <w:rPr>
                <w:b w:val="0"/>
              </w:rPr>
              <w:t>Derivation Path: TS 38.508-1 [14], Table 4.6.3-13</w:t>
            </w:r>
          </w:p>
        </w:tc>
      </w:tr>
      <w:tr w:rsidR="00FF4C35" w:rsidRPr="00F23C6D" w14:paraId="4010338E" w14:textId="77777777" w:rsidTr="0019328A">
        <w:tc>
          <w:tcPr>
            <w:tcW w:w="4535" w:type="dxa"/>
          </w:tcPr>
          <w:p w14:paraId="72BC4D9F" w14:textId="77777777" w:rsidR="00FF4C35" w:rsidRPr="00F23C6D" w:rsidRDefault="00FF4C35" w:rsidP="00024DD3">
            <w:pPr>
              <w:pStyle w:val="TAH"/>
            </w:pPr>
            <w:r w:rsidRPr="00F23C6D">
              <w:t>Information Element</w:t>
            </w:r>
          </w:p>
        </w:tc>
        <w:tc>
          <w:tcPr>
            <w:tcW w:w="2267" w:type="dxa"/>
          </w:tcPr>
          <w:p w14:paraId="3CFAD4C2" w14:textId="77777777" w:rsidR="00FF4C35" w:rsidRPr="00F23C6D" w:rsidRDefault="00FF4C35" w:rsidP="00024DD3">
            <w:pPr>
              <w:pStyle w:val="TAH"/>
            </w:pPr>
            <w:r w:rsidRPr="00F23C6D">
              <w:t>Value/remark</w:t>
            </w:r>
          </w:p>
        </w:tc>
        <w:tc>
          <w:tcPr>
            <w:tcW w:w="1700" w:type="dxa"/>
          </w:tcPr>
          <w:p w14:paraId="7DC0E406" w14:textId="77777777" w:rsidR="00FF4C35" w:rsidRPr="00F23C6D" w:rsidRDefault="00FF4C35" w:rsidP="00024DD3">
            <w:pPr>
              <w:pStyle w:val="TAH"/>
            </w:pPr>
            <w:r w:rsidRPr="00F23C6D">
              <w:t>Comment</w:t>
            </w:r>
          </w:p>
        </w:tc>
        <w:tc>
          <w:tcPr>
            <w:tcW w:w="1245" w:type="dxa"/>
          </w:tcPr>
          <w:p w14:paraId="6BF8BA4E" w14:textId="77777777" w:rsidR="00FF4C35" w:rsidRPr="00F23C6D" w:rsidRDefault="00FF4C35" w:rsidP="00024DD3">
            <w:pPr>
              <w:pStyle w:val="TAH"/>
            </w:pPr>
            <w:r w:rsidRPr="00F23C6D">
              <w:t>Condition</w:t>
            </w:r>
          </w:p>
        </w:tc>
      </w:tr>
      <w:tr w:rsidR="00FF4C35" w:rsidRPr="00F23C6D" w14:paraId="57CF78D8" w14:textId="77777777" w:rsidTr="0019328A">
        <w:tc>
          <w:tcPr>
            <w:tcW w:w="4535" w:type="dxa"/>
            <w:tcBorders>
              <w:bottom w:val="single" w:sz="4" w:space="0" w:color="auto"/>
            </w:tcBorders>
          </w:tcPr>
          <w:p w14:paraId="489693BF" w14:textId="77777777" w:rsidR="00FF4C35" w:rsidRPr="00F23C6D" w:rsidRDefault="00FF4C35" w:rsidP="00024DD3">
            <w:pPr>
              <w:pStyle w:val="TAL"/>
            </w:pPr>
            <w:r w:rsidRPr="00F23C6D">
              <w:t xml:space="preserve">BWP-Uplink ::= </w:t>
            </w:r>
            <w:r w:rsidRPr="00F23C6D">
              <w:rPr>
                <w:snapToGrid w:val="0"/>
              </w:rPr>
              <w:t xml:space="preserve">SEQUENCE </w:t>
            </w:r>
            <w:r w:rsidRPr="00F23C6D">
              <w:t>{</w:t>
            </w:r>
          </w:p>
        </w:tc>
        <w:tc>
          <w:tcPr>
            <w:tcW w:w="2267" w:type="dxa"/>
          </w:tcPr>
          <w:p w14:paraId="53AED2F6" w14:textId="77777777" w:rsidR="00FF4C35" w:rsidRPr="00F23C6D" w:rsidRDefault="00FF4C35" w:rsidP="00024DD3">
            <w:pPr>
              <w:pStyle w:val="TAL"/>
            </w:pPr>
          </w:p>
        </w:tc>
        <w:tc>
          <w:tcPr>
            <w:tcW w:w="1700" w:type="dxa"/>
          </w:tcPr>
          <w:p w14:paraId="74E019A1" w14:textId="77777777" w:rsidR="00FF4C35" w:rsidRPr="00F23C6D" w:rsidRDefault="00FF4C35" w:rsidP="00024DD3">
            <w:pPr>
              <w:pStyle w:val="TAL"/>
            </w:pPr>
          </w:p>
        </w:tc>
        <w:tc>
          <w:tcPr>
            <w:tcW w:w="1245" w:type="dxa"/>
          </w:tcPr>
          <w:p w14:paraId="544435C4" w14:textId="77777777" w:rsidR="00FF4C35" w:rsidRPr="00F23C6D" w:rsidRDefault="00FF4C35" w:rsidP="00024DD3">
            <w:pPr>
              <w:pStyle w:val="TAL"/>
            </w:pPr>
          </w:p>
        </w:tc>
      </w:tr>
      <w:tr w:rsidR="0019328A" w:rsidRPr="00F23C6D" w14:paraId="3E25D6B0" w14:textId="77777777" w:rsidTr="0019328A">
        <w:tc>
          <w:tcPr>
            <w:tcW w:w="4535" w:type="dxa"/>
            <w:tcBorders>
              <w:bottom w:val="nil"/>
            </w:tcBorders>
          </w:tcPr>
          <w:p w14:paraId="4D5BCBBD" w14:textId="77777777" w:rsidR="0019328A" w:rsidRPr="00F23C6D" w:rsidRDefault="0019328A" w:rsidP="0019328A">
            <w:pPr>
              <w:pStyle w:val="TAL"/>
            </w:pPr>
            <w:r w:rsidRPr="00F23C6D">
              <w:t xml:space="preserve">  </w:t>
            </w:r>
            <w:proofErr w:type="spellStart"/>
            <w:r w:rsidRPr="00F23C6D">
              <w:t>bwp</w:t>
            </w:r>
            <w:proofErr w:type="spellEnd"/>
            <w:r w:rsidRPr="00F23C6D">
              <w:t>-Id</w:t>
            </w:r>
          </w:p>
        </w:tc>
        <w:tc>
          <w:tcPr>
            <w:tcW w:w="2267" w:type="dxa"/>
          </w:tcPr>
          <w:p w14:paraId="55A3E042" w14:textId="77777777" w:rsidR="0019328A" w:rsidRPr="00F23C6D" w:rsidRDefault="0019328A" w:rsidP="0019328A">
            <w:pPr>
              <w:pStyle w:val="TAL"/>
            </w:pPr>
            <w:r w:rsidRPr="00F23C6D">
              <w:t>1</w:t>
            </w:r>
          </w:p>
        </w:tc>
        <w:tc>
          <w:tcPr>
            <w:tcW w:w="1700" w:type="dxa"/>
          </w:tcPr>
          <w:p w14:paraId="0ADF3293" w14:textId="747745B0" w:rsidR="0019328A" w:rsidRPr="00F23C6D" w:rsidRDefault="0019328A" w:rsidP="0019328A">
            <w:pPr>
              <w:pStyle w:val="TAL"/>
            </w:pPr>
            <w:ins w:id="728" w:author="Huawei" w:date="2021-07-19T19:02:00Z">
              <w:r>
                <w:rPr>
                  <w:rFonts w:hint="eastAsia"/>
                  <w:lang w:eastAsia="zh-CN"/>
                </w:rPr>
                <w:t>B</w:t>
              </w:r>
              <w:r>
                <w:rPr>
                  <w:lang w:eastAsia="zh-CN"/>
                </w:rPr>
                <w:t>WP-1</w:t>
              </w:r>
            </w:ins>
          </w:p>
        </w:tc>
        <w:tc>
          <w:tcPr>
            <w:tcW w:w="1245" w:type="dxa"/>
          </w:tcPr>
          <w:p w14:paraId="2FA3E8C7" w14:textId="0DB03389" w:rsidR="0019328A" w:rsidRPr="00F23C6D" w:rsidRDefault="0019328A" w:rsidP="0019328A">
            <w:pPr>
              <w:pStyle w:val="TAL"/>
            </w:pPr>
            <w:ins w:id="729" w:author="Huawei" w:date="2021-07-19T19:03:00Z">
              <w:r>
                <w:t>BWP1</w:t>
              </w:r>
            </w:ins>
            <w:del w:id="730" w:author="Huawei" w:date="2021-07-19T19:03:00Z">
              <w:r w:rsidRPr="00F23C6D" w:rsidDel="0019328A">
                <w:delText>BWP-Id1</w:delText>
              </w:r>
            </w:del>
          </w:p>
        </w:tc>
      </w:tr>
      <w:tr w:rsidR="0019328A" w:rsidRPr="00F23C6D" w14:paraId="31E73A67" w14:textId="77777777" w:rsidTr="0019328A">
        <w:tc>
          <w:tcPr>
            <w:tcW w:w="4535" w:type="dxa"/>
            <w:tcBorders>
              <w:top w:val="nil"/>
            </w:tcBorders>
          </w:tcPr>
          <w:p w14:paraId="4CA9E0D9" w14:textId="77777777" w:rsidR="0019328A" w:rsidRPr="00F23C6D" w:rsidRDefault="0019328A" w:rsidP="0019328A">
            <w:pPr>
              <w:pStyle w:val="TAL"/>
            </w:pPr>
          </w:p>
        </w:tc>
        <w:tc>
          <w:tcPr>
            <w:tcW w:w="2267" w:type="dxa"/>
          </w:tcPr>
          <w:p w14:paraId="2C23C68A" w14:textId="77777777" w:rsidR="0019328A" w:rsidRPr="00F23C6D" w:rsidRDefault="0019328A" w:rsidP="0019328A">
            <w:pPr>
              <w:pStyle w:val="TAL"/>
            </w:pPr>
            <w:r w:rsidRPr="00F23C6D">
              <w:t>2</w:t>
            </w:r>
          </w:p>
        </w:tc>
        <w:tc>
          <w:tcPr>
            <w:tcW w:w="1700" w:type="dxa"/>
          </w:tcPr>
          <w:p w14:paraId="73847093" w14:textId="1EB968AD" w:rsidR="0019328A" w:rsidRPr="00F23C6D" w:rsidRDefault="0019328A" w:rsidP="0019328A">
            <w:pPr>
              <w:pStyle w:val="TAL"/>
            </w:pPr>
            <w:ins w:id="731" w:author="Huawei" w:date="2021-07-19T19:02:00Z">
              <w:r>
                <w:rPr>
                  <w:rFonts w:hint="eastAsia"/>
                  <w:lang w:eastAsia="zh-CN"/>
                </w:rPr>
                <w:t>B</w:t>
              </w:r>
              <w:r>
                <w:rPr>
                  <w:lang w:eastAsia="zh-CN"/>
                </w:rPr>
                <w:t>WP-2</w:t>
              </w:r>
            </w:ins>
          </w:p>
        </w:tc>
        <w:tc>
          <w:tcPr>
            <w:tcW w:w="1245" w:type="dxa"/>
          </w:tcPr>
          <w:p w14:paraId="3ADFAC71" w14:textId="391D18CE" w:rsidR="0019328A" w:rsidRPr="00F23C6D" w:rsidRDefault="0019328A" w:rsidP="0019328A">
            <w:pPr>
              <w:pStyle w:val="TAL"/>
            </w:pPr>
            <w:ins w:id="732" w:author="Huawei" w:date="2021-07-19T19:03:00Z">
              <w:r>
                <w:t>BWP2</w:t>
              </w:r>
            </w:ins>
            <w:del w:id="733" w:author="Huawei" w:date="2021-07-19T19:03:00Z">
              <w:r w:rsidRPr="00F23C6D" w:rsidDel="0019328A">
                <w:delText>BWP-Id2</w:delText>
              </w:r>
            </w:del>
          </w:p>
        </w:tc>
      </w:tr>
      <w:tr w:rsidR="0019328A" w:rsidRPr="00F23C6D" w14:paraId="445FF183" w14:textId="77777777" w:rsidTr="0019328A">
        <w:trPr>
          <w:ins w:id="734" w:author="Huawei" w:date="2021-07-19T19:04:00Z"/>
        </w:trPr>
        <w:tc>
          <w:tcPr>
            <w:tcW w:w="4535" w:type="dxa"/>
            <w:tcBorders>
              <w:bottom w:val="single" w:sz="4" w:space="0" w:color="auto"/>
            </w:tcBorders>
          </w:tcPr>
          <w:p w14:paraId="3343E632" w14:textId="094A91B6" w:rsidR="0019328A" w:rsidRPr="00F23C6D" w:rsidRDefault="0019328A" w:rsidP="0019328A">
            <w:pPr>
              <w:pStyle w:val="TAL"/>
              <w:rPr>
                <w:ins w:id="735" w:author="Huawei" w:date="2021-07-19T19:04:00Z"/>
                <w:lang w:eastAsia="zh-CN"/>
              </w:rPr>
            </w:pPr>
            <w:ins w:id="736" w:author="Huawei" w:date="2021-07-19T19:04:00Z">
              <w:r>
                <w:rPr>
                  <w:rFonts w:hint="eastAsia"/>
                  <w:lang w:eastAsia="zh-CN"/>
                </w:rPr>
                <w:t xml:space="preserve"> </w:t>
              </w:r>
              <w:r>
                <w:rPr>
                  <w:lang w:eastAsia="zh-CN"/>
                </w:rPr>
                <w:t xml:space="preserve"> </w:t>
              </w:r>
              <w:proofErr w:type="spellStart"/>
              <w:r w:rsidRPr="00BE2064">
                <w:t>bwp</w:t>
              </w:r>
              <w:proofErr w:type="spellEnd"/>
              <w:r w:rsidRPr="00BE2064">
                <w:t>-Common</w:t>
              </w:r>
              <w:r>
                <w:t xml:space="preserve"> SEQUENCE {</w:t>
              </w:r>
            </w:ins>
          </w:p>
        </w:tc>
        <w:tc>
          <w:tcPr>
            <w:tcW w:w="2267" w:type="dxa"/>
          </w:tcPr>
          <w:p w14:paraId="4EE2EBD9" w14:textId="77777777" w:rsidR="0019328A" w:rsidRPr="00F23C6D" w:rsidRDefault="0019328A" w:rsidP="0019328A">
            <w:pPr>
              <w:pStyle w:val="TAL"/>
              <w:rPr>
                <w:ins w:id="737" w:author="Huawei" w:date="2021-07-19T19:04:00Z"/>
              </w:rPr>
            </w:pPr>
          </w:p>
        </w:tc>
        <w:tc>
          <w:tcPr>
            <w:tcW w:w="1700" w:type="dxa"/>
          </w:tcPr>
          <w:p w14:paraId="727EBBF2" w14:textId="77777777" w:rsidR="0019328A" w:rsidRPr="00F23C6D" w:rsidRDefault="0019328A" w:rsidP="0019328A">
            <w:pPr>
              <w:pStyle w:val="TAL"/>
              <w:rPr>
                <w:ins w:id="738" w:author="Huawei" w:date="2021-07-19T19:04:00Z"/>
              </w:rPr>
            </w:pPr>
          </w:p>
        </w:tc>
        <w:tc>
          <w:tcPr>
            <w:tcW w:w="1245" w:type="dxa"/>
          </w:tcPr>
          <w:p w14:paraId="02FD2423" w14:textId="77777777" w:rsidR="0019328A" w:rsidRPr="00F23C6D" w:rsidRDefault="0019328A" w:rsidP="0019328A">
            <w:pPr>
              <w:pStyle w:val="TAL"/>
              <w:rPr>
                <w:ins w:id="739" w:author="Huawei" w:date="2021-07-19T19:04:00Z"/>
              </w:rPr>
            </w:pPr>
          </w:p>
        </w:tc>
      </w:tr>
      <w:tr w:rsidR="0019328A" w:rsidRPr="00F23C6D" w14:paraId="4944CA09" w14:textId="77777777" w:rsidTr="0019328A">
        <w:trPr>
          <w:ins w:id="740" w:author="Huawei" w:date="2021-07-19T19:04:00Z"/>
        </w:trPr>
        <w:tc>
          <w:tcPr>
            <w:tcW w:w="4535" w:type="dxa"/>
            <w:tcBorders>
              <w:bottom w:val="nil"/>
            </w:tcBorders>
          </w:tcPr>
          <w:p w14:paraId="50713387" w14:textId="3F9CB2B4" w:rsidR="0019328A" w:rsidRDefault="0019328A" w:rsidP="0019328A">
            <w:pPr>
              <w:pStyle w:val="TAL"/>
              <w:rPr>
                <w:ins w:id="741" w:author="Huawei" w:date="2021-07-19T19:04:00Z"/>
                <w:lang w:eastAsia="zh-CN"/>
              </w:rPr>
            </w:pPr>
            <w:ins w:id="742" w:author="Huawei" w:date="2021-07-19T19:04: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21D29717" w14:textId="769F182C" w:rsidR="0019328A" w:rsidRPr="00F23C6D" w:rsidRDefault="00C225CE" w:rsidP="0019328A">
            <w:pPr>
              <w:pStyle w:val="TAL"/>
              <w:rPr>
                <w:ins w:id="743" w:author="Huawei" w:date="2021-07-19T19:04:00Z"/>
              </w:rPr>
            </w:pPr>
            <w:ins w:id="744" w:author="Huawei" w:date="2021-07-19T19:46:00Z">
              <w:r>
                <w:rPr>
                  <w:lang w:eastAsia="zh-CN"/>
                </w:rPr>
                <w:t>RIV defined in TS 38.214 [9] that corresponds to ULBWP.1.3</w:t>
              </w:r>
            </w:ins>
          </w:p>
        </w:tc>
        <w:tc>
          <w:tcPr>
            <w:tcW w:w="1700" w:type="dxa"/>
          </w:tcPr>
          <w:p w14:paraId="26FB070D" w14:textId="31ACFC79" w:rsidR="0019328A" w:rsidRPr="00F23C6D" w:rsidRDefault="0019328A" w:rsidP="0019328A">
            <w:pPr>
              <w:pStyle w:val="TAL"/>
              <w:rPr>
                <w:ins w:id="745" w:author="Huawei" w:date="2021-07-19T19:04:00Z"/>
              </w:rPr>
            </w:pPr>
            <w:ins w:id="746" w:author="Huawei" w:date="2021-07-19T19:05:00Z">
              <w:r>
                <w:rPr>
                  <w:rFonts w:hint="eastAsia"/>
                  <w:lang w:eastAsia="zh-CN"/>
                </w:rPr>
                <w:t>B</w:t>
              </w:r>
              <w:r>
                <w:rPr>
                  <w:lang w:eastAsia="zh-CN"/>
                </w:rPr>
                <w:t>WP-1</w:t>
              </w:r>
            </w:ins>
          </w:p>
        </w:tc>
        <w:tc>
          <w:tcPr>
            <w:tcW w:w="1245" w:type="dxa"/>
          </w:tcPr>
          <w:p w14:paraId="074A5252" w14:textId="438C9BE2" w:rsidR="0019328A" w:rsidRPr="00F23C6D" w:rsidRDefault="0019328A" w:rsidP="0019328A">
            <w:pPr>
              <w:pStyle w:val="TAL"/>
              <w:rPr>
                <w:ins w:id="747" w:author="Huawei" w:date="2021-07-19T19:04:00Z"/>
              </w:rPr>
            </w:pPr>
            <w:ins w:id="748" w:author="Huawei" w:date="2021-07-19T19:05:00Z">
              <w:r>
                <w:t>BWP1</w:t>
              </w:r>
            </w:ins>
          </w:p>
        </w:tc>
      </w:tr>
      <w:tr w:rsidR="0019328A" w:rsidRPr="00F23C6D" w14:paraId="4E8CAED1" w14:textId="77777777" w:rsidTr="0019328A">
        <w:trPr>
          <w:ins w:id="749" w:author="Huawei" w:date="2021-07-19T19:05:00Z"/>
        </w:trPr>
        <w:tc>
          <w:tcPr>
            <w:tcW w:w="4535" w:type="dxa"/>
            <w:tcBorders>
              <w:top w:val="nil"/>
            </w:tcBorders>
          </w:tcPr>
          <w:p w14:paraId="6D09A9E3" w14:textId="77777777" w:rsidR="0019328A" w:rsidRDefault="0019328A" w:rsidP="0019328A">
            <w:pPr>
              <w:pStyle w:val="TAL"/>
              <w:rPr>
                <w:ins w:id="750" w:author="Huawei" w:date="2021-07-19T19:05:00Z"/>
                <w:lang w:eastAsia="zh-CN"/>
              </w:rPr>
            </w:pPr>
          </w:p>
        </w:tc>
        <w:tc>
          <w:tcPr>
            <w:tcW w:w="2267" w:type="dxa"/>
          </w:tcPr>
          <w:p w14:paraId="26C76C4B" w14:textId="405C828A" w:rsidR="0019328A" w:rsidRDefault="00C225CE" w:rsidP="0019328A">
            <w:pPr>
              <w:pStyle w:val="TAL"/>
              <w:rPr>
                <w:ins w:id="751" w:author="Huawei" w:date="2021-07-19T19:05:00Z"/>
                <w:lang w:eastAsia="zh-CN"/>
              </w:rPr>
            </w:pPr>
            <w:ins w:id="752" w:author="Huawei" w:date="2021-07-19T19:46:00Z">
              <w:r>
                <w:rPr>
                  <w:lang w:eastAsia="zh-CN"/>
                </w:rPr>
                <w:t>RIV defined in TS 38.214 [9] that corresponds to ULBWP.1.1</w:t>
              </w:r>
            </w:ins>
          </w:p>
        </w:tc>
        <w:tc>
          <w:tcPr>
            <w:tcW w:w="1700" w:type="dxa"/>
          </w:tcPr>
          <w:p w14:paraId="4B92326A" w14:textId="545E7776" w:rsidR="0019328A" w:rsidRPr="00F23C6D" w:rsidRDefault="0019328A" w:rsidP="0019328A">
            <w:pPr>
              <w:pStyle w:val="TAL"/>
              <w:rPr>
                <w:ins w:id="753" w:author="Huawei" w:date="2021-07-19T19:05:00Z"/>
              </w:rPr>
            </w:pPr>
            <w:ins w:id="754" w:author="Huawei" w:date="2021-07-19T19:05:00Z">
              <w:r>
                <w:rPr>
                  <w:rFonts w:hint="eastAsia"/>
                  <w:lang w:eastAsia="zh-CN"/>
                </w:rPr>
                <w:t>B</w:t>
              </w:r>
              <w:r>
                <w:rPr>
                  <w:lang w:eastAsia="zh-CN"/>
                </w:rPr>
                <w:t>WP-2</w:t>
              </w:r>
            </w:ins>
          </w:p>
        </w:tc>
        <w:tc>
          <w:tcPr>
            <w:tcW w:w="1245" w:type="dxa"/>
          </w:tcPr>
          <w:p w14:paraId="42A4FD0D" w14:textId="562C8342" w:rsidR="0019328A" w:rsidRPr="00F23C6D" w:rsidRDefault="0019328A" w:rsidP="0019328A">
            <w:pPr>
              <w:pStyle w:val="TAL"/>
              <w:rPr>
                <w:ins w:id="755" w:author="Huawei" w:date="2021-07-19T19:05:00Z"/>
              </w:rPr>
            </w:pPr>
            <w:ins w:id="756" w:author="Huawei" w:date="2021-07-19T19:05:00Z">
              <w:r>
                <w:t>BWP2</w:t>
              </w:r>
            </w:ins>
          </w:p>
        </w:tc>
      </w:tr>
      <w:tr w:rsidR="0019328A" w:rsidRPr="00F23C6D" w14:paraId="1A2A5EFC" w14:textId="77777777" w:rsidTr="0019328A">
        <w:trPr>
          <w:ins w:id="757" w:author="Huawei" w:date="2021-07-19T19:04:00Z"/>
        </w:trPr>
        <w:tc>
          <w:tcPr>
            <w:tcW w:w="4535" w:type="dxa"/>
          </w:tcPr>
          <w:p w14:paraId="3BEADE47" w14:textId="4A0FA06D" w:rsidR="0019328A" w:rsidRDefault="0019328A" w:rsidP="0019328A">
            <w:pPr>
              <w:pStyle w:val="TAL"/>
              <w:rPr>
                <w:ins w:id="758" w:author="Huawei" w:date="2021-07-19T19:04:00Z"/>
                <w:lang w:eastAsia="zh-CN"/>
              </w:rPr>
            </w:pPr>
            <w:ins w:id="759" w:author="Huawei" w:date="2021-07-19T19:04:00Z">
              <w:r>
                <w:rPr>
                  <w:rFonts w:hint="eastAsia"/>
                  <w:lang w:eastAsia="zh-CN"/>
                </w:rPr>
                <w:t xml:space="preserve"> </w:t>
              </w:r>
              <w:r>
                <w:rPr>
                  <w:lang w:eastAsia="zh-CN"/>
                </w:rPr>
                <w:t xml:space="preserve"> }</w:t>
              </w:r>
            </w:ins>
          </w:p>
        </w:tc>
        <w:tc>
          <w:tcPr>
            <w:tcW w:w="2267" w:type="dxa"/>
          </w:tcPr>
          <w:p w14:paraId="3C5E2415" w14:textId="77777777" w:rsidR="0019328A" w:rsidRPr="00F23C6D" w:rsidRDefault="0019328A" w:rsidP="0019328A">
            <w:pPr>
              <w:pStyle w:val="TAL"/>
              <w:rPr>
                <w:ins w:id="760" w:author="Huawei" w:date="2021-07-19T19:04:00Z"/>
              </w:rPr>
            </w:pPr>
          </w:p>
        </w:tc>
        <w:tc>
          <w:tcPr>
            <w:tcW w:w="1700" w:type="dxa"/>
          </w:tcPr>
          <w:p w14:paraId="029B0EC0" w14:textId="77777777" w:rsidR="0019328A" w:rsidRPr="00F23C6D" w:rsidRDefault="0019328A" w:rsidP="0019328A">
            <w:pPr>
              <w:pStyle w:val="TAL"/>
              <w:rPr>
                <w:ins w:id="761" w:author="Huawei" w:date="2021-07-19T19:04:00Z"/>
              </w:rPr>
            </w:pPr>
          </w:p>
        </w:tc>
        <w:tc>
          <w:tcPr>
            <w:tcW w:w="1245" w:type="dxa"/>
          </w:tcPr>
          <w:p w14:paraId="11919C6B" w14:textId="77777777" w:rsidR="0019328A" w:rsidRPr="00F23C6D" w:rsidRDefault="0019328A" w:rsidP="0019328A">
            <w:pPr>
              <w:pStyle w:val="TAL"/>
              <w:rPr>
                <w:ins w:id="762" w:author="Huawei" w:date="2021-07-19T19:04:00Z"/>
              </w:rPr>
            </w:pPr>
          </w:p>
        </w:tc>
      </w:tr>
      <w:tr w:rsidR="0019328A" w:rsidRPr="00F23C6D" w14:paraId="0619952F" w14:textId="77777777" w:rsidTr="0019328A">
        <w:tc>
          <w:tcPr>
            <w:tcW w:w="4535" w:type="dxa"/>
          </w:tcPr>
          <w:p w14:paraId="0EB8429C" w14:textId="77777777" w:rsidR="0019328A" w:rsidRPr="00F23C6D" w:rsidRDefault="0019328A" w:rsidP="0019328A">
            <w:pPr>
              <w:pStyle w:val="TAL"/>
            </w:pPr>
            <w:r w:rsidRPr="00F23C6D">
              <w:t>}</w:t>
            </w:r>
          </w:p>
        </w:tc>
        <w:tc>
          <w:tcPr>
            <w:tcW w:w="2267" w:type="dxa"/>
          </w:tcPr>
          <w:p w14:paraId="4DE00F32" w14:textId="77777777" w:rsidR="0019328A" w:rsidRPr="00F23C6D" w:rsidRDefault="0019328A" w:rsidP="0019328A">
            <w:pPr>
              <w:pStyle w:val="TAL"/>
            </w:pPr>
          </w:p>
        </w:tc>
        <w:tc>
          <w:tcPr>
            <w:tcW w:w="1700" w:type="dxa"/>
          </w:tcPr>
          <w:p w14:paraId="27B3D7AB" w14:textId="77777777" w:rsidR="0019328A" w:rsidRPr="00F23C6D" w:rsidRDefault="0019328A" w:rsidP="0019328A">
            <w:pPr>
              <w:pStyle w:val="TAL"/>
            </w:pPr>
          </w:p>
        </w:tc>
        <w:tc>
          <w:tcPr>
            <w:tcW w:w="1245" w:type="dxa"/>
          </w:tcPr>
          <w:p w14:paraId="3965812E" w14:textId="77777777" w:rsidR="0019328A" w:rsidRPr="00F23C6D" w:rsidRDefault="0019328A" w:rsidP="0019328A">
            <w:pPr>
              <w:pStyle w:val="TAL"/>
            </w:pPr>
          </w:p>
        </w:tc>
      </w:tr>
    </w:tbl>
    <w:p w14:paraId="1E7CECE4" w14:textId="77777777" w:rsidR="00FF4C35" w:rsidRPr="00F23C6D" w:rsidRDefault="00FF4C35" w:rsidP="00FF4C35"/>
    <w:p w14:paraId="39989EE0" w14:textId="45B5D62B" w:rsidR="00FF4C35" w:rsidRPr="00F23C6D" w:rsidRDefault="00FF4C35" w:rsidP="00FF4C35">
      <w:pPr>
        <w:pStyle w:val="TH"/>
        <w:rPr>
          <w:i/>
          <w:iCs/>
        </w:rPr>
      </w:pPr>
      <w:r w:rsidRPr="00F23C6D">
        <w:t xml:space="preserve">Table </w:t>
      </w:r>
      <w:r w:rsidRPr="00F23C6D">
        <w:rPr>
          <w:rFonts w:cs="v4.2.0"/>
        </w:rPr>
        <w:t>4.5.6.1.2.4.3-5</w:t>
      </w:r>
      <w:r w:rsidRPr="00F23C6D">
        <w:t xml:space="preserve">: </w:t>
      </w:r>
      <w:ins w:id="763" w:author="Huawei" w:date="2021-07-19T19:06:00Z">
        <w:r w:rsidR="0019328A">
          <w:t>Void</w:t>
        </w:r>
      </w:ins>
      <w:del w:id="764" w:author="Huawei" w:date="2021-07-19T19:06:00Z">
        <w:r w:rsidRPr="00F23C6D" w:rsidDel="0019328A">
          <w:rPr>
            <w:i/>
            <w:iCs/>
          </w:rPr>
          <w:delText>BWP</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F23C6D" w:rsidDel="0019328A" w14:paraId="258A8573" w14:textId="754D4B48" w:rsidTr="00024DD3">
        <w:trPr>
          <w:del w:id="765" w:author="Huawei" w:date="2021-07-19T19:06:00Z"/>
        </w:trPr>
        <w:tc>
          <w:tcPr>
            <w:tcW w:w="9747" w:type="dxa"/>
            <w:gridSpan w:val="4"/>
          </w:tcPr>
          <w:p w14:paraId="2F13CC1F" w14:textId="6BE618AB" w:rsidR="00FF4C35" w:rsidRPr="00F23C6D" w:rsidDel="0019328A" w:rsidRDefault="00FF4C35" w:rsidP="00024DD3">
            <w:pPr>
              <w:pStyle w:val="TAH"/>
              <w:jc w:val="left"/>
              <w:rPr>
                <w:del w:id="766" w:author="Huawei" w:date="2021-07-19T19:06:00Z"/>
                <w:b w:val="0"/>
              </w:rPr>
            </w:pPr>
            <w:del w:id="767" w:author="Huawei" w:date="2021-07-19T19:06:00Z">
              <w:r w:rsidRPr="00F23C6D" w:rsidDel="0019328A">
                <w:rPr>
                  <w:b w:val="0"/>
                </w:rPr>
                <w:delText>Derivation Path: TS 38.508-1 [14], Table 4.6.3-8</w:delText>
              </w:r>
            </w:del>
          </w:p>
        </w:tc>
      </w:tr>
      <w:tr w:rsidR="00FF4C35" w:rsidRPr="00F23C6D" w:rsidDel="0019328A" w14:paraId="32CF1C1D" w14:textId="32A95BC6" w:rsidTr="00024DD3">
        <w:trPr>
          <w:del w:id="768" w:author="Huawei" w:date="2021-07-19T19:06:00Z"/>
        </w:trPr>
        <w:tc>
          <w:tcPr>
            <w:tcW w:w="4535" w:type="dxa"/>
          </w:tcPr>
          <w:p w14:paraId="4E2E4B7E" w14:textId="314E1067" w:rsidR="00FF4C35" w:rsidRPr="00F23C6D" w:rsidDel="0019328A" w:rsidRDefault="00FF4C35" w:rsidP="00024DD3">
            <w:pPr>
              <w:pStyle w:val="TAH"/>
              <w:rPr>
                <w:del w:id="769" w:author="Huawei" w:date="2021-07-19T19:06:00Z"/>
              </w:rPr>
            </w:pPr>
            <w:del w:id="770" w:author="Huawei" w:date="2021-07-19T19:06:00Z">
              <w:r w:rsidRPr="00F23C6D" w:rsidDel="0019328A">
                <w:delText>Information Element</w:delText>
              </w:r>
            </w:del>
          </w:p>
        </w:tc>
        <w:tc>
          <w:tcPr>
            <w:tcW w:w="2267" w:type="dxa"/>
          </w:tcPr>
          <w:p w14:paraId="6112FBE2" w14:textId="1AD81404" w:rsidR="00FF4C35" w:rsidRPr="00F23C6D" w:rsidDel="0019328A" w:rsidRDefault="00FF4C35" w:rsidP="00024DD3">
            <w:pPr>
              <w:pStyle w:val="TAH"/>
              <w:rPr>
                <w:del w:id="771" w:author="Huawei" w:date="2021-07-19T19:06:00Z"/>
              </w:rPr>
            </w:pPr>
            <w:del w:id="772" w:author="Huawei" w:date="2021-07-19T19:06:00Z">
              <w:r w:rsidRPr="00F23C6D" w:rsidDel="0019328A">
                <w:delText>Value/remark</w:delText>
              </w:r>
            </w:del>
          </w:p>
        </w:tc>
        <w:tc>
          <w:tcPr>
            <w:tcW w:w="1700" w:type="dxa"/>
          </w:tcPr>
          <w:p w14:paraId="30560882" w14:textId="6E8493B3" w:rsidR="00FF4C35" w:rsidRPr="00F23C6D" w:rsidDel="0019328A" w:rsidRDefault="00FF4C35" w:rsidP="00024DD3">
            <w:pPr>
              <w:pStyle w:val="TAH"/>
              <w:rPr>
                <w:del w:id="773" w:author="Huawei" w:date="2021-07-19T19:06:00Z"/>
              </w:rPr>
            </w:pPr>
            <w:del w:id="774" w:author="Huawei" w:date="2021-07-19T19:06:00Z">
              <w:r w:rsidRPr="00F23C6D" w:rsidDel="0019328A">
                <w:delText>Comment</w:delText>
              </w:r>
            </w:del>
          </w:p>
        </w:tc>
        <w:tc>
          <w:tcPr>
            <w:tcW w:w="1245" w:type="dxa"/>
          </w:tcPr>
          <w:p w14:paraId="6F914348" w14:textId="6F232758" w:rsidR="00FF4C35" w:rsidRPr="00F23C6D" w:rsidDel="0019328A" w:rsidRDefault="00FF4C35" w:rsidP="00024DD3">
            <w:pPr>
              <w:pStyle w:val="TAH"/>
              <w:rPr>
                <w:del w:id="775" w:author="Huawei" w:date="2021-07-19T19:06:00Z"/>
              </w:rPr>
            </w:pPr>
            <w:del w:id="776" w:author="Huawei" w:date="2021-07-19T19:06:00Z">
              <w:r w:rsidRPr="00F23C6D" w:rsidDel="0019328A">
                <w:delText>Condition</w:delText>
              </w:r>
            </w:del>
          </w:p>
        </w:tc>
      </w:tr>
      <w:tr w:rsidR="00FF4C35" w:rsidRPr="00F23C6D" w:rsidDel="0019328A" w14:paraId="46CFF33F" w14:textId="3DD5B3C2" w:rsidTr="00024DD3">
        <w:trPr>
          <w:del w:id="777" w:author="Huawei" w:date="2021-07-19T19:06:00Z"/>
        </w:trPr>
        <w:tc>
          <w:tcPr>
            <w:tcW w:w="4535" w:type="dxa"/>
          </w:tcPr>
          <w:p w14:paraId="4E766139" w14:textId="60A34EF8" w:rsidR="00FF4C35" w:rsidRPr="00F23C6D" w:rsidDel="0019328A" w:rsidRDefault="00FF4C35" w:rsidP="00024DD3">
            <w:pPr>
              <w:pStyle w:val="TAL"/>
              <w:rPr>
                <w:del w:id="778" w:author="Huawei" w:date="2021-07-19T19:06:00Z"/>
              </w:rPr>
            </w:pPr>
            <w:del w:id="779" w:author="Huawei" w:date="2021-07-19T19:06:00Z">
              <w:r w:rsidRPr="00F23C6D" w:rsidDel="0019328A">
                <w:delText xml:space="preserve">BWP ::= </w:delText>
              </w:r>
              <w:r w:rsidRPr="00F23C6D" w:rsidDel="0019328A">
                <w:rPr>
                  <w:snapToGrid w:val="0"/>
                </w:rPr>
                <w:delText xml:space="preserve">SEQUENCE </w:delText>
              </w:r>
              <w:r w:rsidRPr="00F23C6D" w:rsidDel="0019328A">
                <w:delText>{</w:delText>
              </w:r>
            </w:del>
          </w:p>
        </w:tc>
        <w:tc>
          <w:tcPr>
            <w:tcW w:w="2267" w:type="dxa"/>
          </w:tcPr>
          <w:p w14:paraId="2E7C95A2" w14:textId="74197CD9" w:rsidR="00FF4C35" w:rsidRPr="00F23C6D" w:rsidDel="0019328A" w:rsidRDefault="00FF4C35" w:rsidP="00024DD3">
            <w:pPr>
              <w:pStyle w:val="TAL"/>
              <w:rPr>
                <w:del w:id="780" w:author="Huawei" w:date="2021-07-19T19:06:00Z"/>
              </w:rPr>
            </w:pPr>
          </w:p>
        </w:tc>
        <w:tc>
          <w:tcPr>
            <w:tcW w:w="1700" w:type="dxa"/>
          </w:tcPr>
          <w:p w14:paraId="7C853E17" w14:textId="10D77B3C" w:rsidR="00FF4C35" w:rsidRPr="00F23C6D" w:rsidDel="0019328A" w:rsidRDefault="00FF4C35" w:rsidP="00024DD3">
            <w:pPr>
              <w:pStyle w:val="TAL"/>
              <w:rPr>
                <w:del w:id="781" w:author="Huawei" w:date="2021-07-19T19:06:00Z"/>
              </w:rPr>
            </w:pPr>
          </w:p>
        </w:tc>
        <w:tc>
          <w:tcPr>
            <w:tcW w:w="1245" w:type="dxa"/>
          </w:tcPr>
          <w:p w14:paraId="1EABFB2F" w14:textId="359F5D93" w:rsidR="00FF4C35" w:rsidRPr="00F23C6D" w:rsidDel="0019328A" w:rsidRDefault="00FF4C35" w:rsidP="00024DD3">
            <w:pPr>
              <w:pStyle w:val="TAL"/>
              <w:rPr>
                <w:del w:id="782" w:author="Huawei" w:date="2021-07-19T19:06:00Z"/>
              </w:rPr>
            </w:pPr>
          </w:p>
        </w:tc>
      </w:tr>
      <w:tr w:rsidR="00FF4C35" w:rsidRPr="00F23C6D" w:rsidDel="0019328A" w14:paraId="5F80496D" w14:textId="640F4985" w:rsidTr="00024DD3">
        <w:trPr>
          <w:del w:id="783" w:author="Huawei" w:date="2021-07-19T19:06:00Z"/>
        </w:trPr>
        <w:tc>
          <w:tcPr>
            <w:tcW w:w="4535" w:type="dxa"/>
          </w:tcPr>
          <w:p w14:paraId="32B38211" w14:textId="4A5DEDC5" w:rsidR="00FF4C35" w:rsidRPr="00F23C6D" w:rsidDel="0019328A" w:rsidRDefault="00FF4C35" w:rsidP="00024DD3">
            <w:pPr>
              <w:pStyle w:val="TAL"/>
              <w:rPr>
                <w:del w:id="784" w:author="Huawei" w:date="2021-07-19T19:06:00Z"/>
              </w:rPr>
            </w:pPr>
            <w:del w:id="785" w:author="Huawei" w:date="2021-07-19T19:06:00Z">
              <w:r w:rsidRPr="00F23C6D" w:rsidDel="0019328A">
                <w:delText xml:space="preserve">  locationAndBandwidth</w:delText>
              </w:r>
            </w:del>
          </w:p>
        </w:tc>
        <w:tc>
          <w:tcPr>
            <w:tcW w:w="2267" w:type="dxa"/>
          </w:tcPr>
          <w:p w14:paraId="2B919946" w14:textId="107785AC" w:rsidR="00FF4C35" w:rsidRPr="00F23C6D" w:rsidDel="0019328A" w:rsidRDefault="00FF4C35" w:rsidP="00024DD3">
            <w:pPr>
              <w:pStyle w:val="TAL"/>
              <w:rPr>
                <w:del w:id="786" w:author="Huawei" w:date="2021-07-19T19:06:00Z"/>
              </w:rPr>
            </w:pPr>
            <w:del w:id="787" w:author="Huawei" w:date="2021-07-19T19:06:00Z">
              <w:r w:rsidRPr="00F23C6D" w:rsidDel="0019328A">
                <w:delText>Set the value according to the configuration of active BWP-1/2</w:delText>
              </w:r>
            </w:del>
          </w:p>
        </w:tc>
        <w:tc>
          <w:tcPr>
            <w:tcW w:w="1700" w:type="dxa"/>
          </w:tcPr>
          <w:p w14:paraId="0BB1D6C5" w14:textId="544FC890" w:rsidR="00FF4C35" w:rsidRPr="00F23C6D" w:rsidDel="0019328A" w:rsidRDefault="00FF4C35" w:rsidP="00024DD3">
            <w:pPr>
              <w:pStyle w:val="TAL"/>
              <w:rPr>
                <w:del w:id="788" w:author="Huawei" w:date="2021-07-19T19:06:00Z"/>
              </w:rPr>
            </w:pPr>
          </w:p>
        </w:tc>
        <w:tc>
          <w:tcPr>
            <w:tcW w:w="1245" w:type="dxa"/>
          </w:tcPr>
          <w:p w14:paraId="4088E9DB" w14:textId="13CE152E" w:rsidR="00FF4C35" w:rsidRPr="00F23C6D" w:rsidDel="0019328A" w:rsidRDefault="00FF4C35" w:rsidP="00024DD3">
            <w:pPr>
              <w:pStyle w:val="TAL"/>
              <w:rPr>
                <w:del w:id="789" w:author="Huawei" w:date="2021-07-19T19:06:00Z"/>
              </w:rPr>
            </w:pPr>
          </w:p>
        </w:tc>
      </w:tr>
      <w:tr w:rsidR="00FF4C35" w:rsidRPr="00F23C6D" w:rsidDel="0019328A" w14:paraId="4061DD02" w14:textId="15623F9C" w:rsidTr="00024DD3">
        <w:trPr>
          <w:del w:id="790" w:author="Huawei" w:date="2021-07-19T19:06:00Z"/>
        </w:trPr>
        <w:tc>
          <w:tcPr>
            <w:tcW w:w="4535" w:type="dxa"/>
          </w:tcPr>
          <w:p w14:paraId="578DD6C1" w14:textId="39845BEB" w:rsidR="00FF4C35" w:rsidRPr="00F23C6D" w:rsidDel="0019328A" w:rsidRDefault="00FF4C35" w:rsidP="00024DD3">
            <w:pPr>
              <w:pStyle w:val="TAL"/>
              <w:rPr>
                <w:del w:id="791" w:author="Huawei" w:date="2021-07-19T19:06:00Z"/>
              </w:rPr>
            </w:pPr>
            <w:del w:id="792" w:author="Huawei" w:date="2021-07-19T19:06:00Z">
              <w:r w:rsidRPr="00F23C6D" w:rsidDel="0019328A">
                <w:delText xml:space="preserve">  subcarrierSpacing</w:delText>
              </w:r>
            </w:del>
          </w:p>
        </w:tc>
        <w:tc>
          <w:tcPr>
            <w:tcW w:w="2267" w:type="dxa"/>
          </w:tcPr>
          <w:p w14:paraId="77748320" w14:textId="60B325BD" w:rsidR="00FF4C35" w:rsidRPr="00F23C6D" w:rsidDel="0019328A" w:rsidRDefault="00FF4C35" w:rsidP="00024DD3">
            <w:pPr>
              <w:pStyle w:val="TAL"/>
              <w:rPr>
                <w:del w:id="793" w:author="Huawei" w:date="2021-07-19T19:06:00Z"/>
              </w:rPr>
            </w:pPr>
            <w:del w:id="794" w:author="Huawei" w:date="2021-07-19T19:06:00Z">
              <w:r w:rsidRPr="00F23C6D" w:rsidDel="0019328A">
                <w:delText>SubcarrierSpacing</w:delText>
              </w:r>
            </w:del>
          </w:p>
        </w:tc>
        <w:tc>
          <w:tcPr>
            <w:tcW w:w="1700" w:type="dxa"/>
          </w:tcPr>
          <w:p w14:paraId="4BD75ABC" w14:textId="53BBB553" w:rsidR="00FF4C35" w:rsidRPr="00F23C6D" w:rsidDel="0019328A" w:rsidRDefault="00FF4C35" w:rsidP="00024DD3">
            <w:pPr>
              <w:pStyle w:val="TAL"/>
              <w:rPr>
                <w:del w:id="795" w:author="Huawei" w:date="2021-07-19T19:06:00Z"/>
              </w:rPr>
            </w:pPr>
          </w:p>
        </w:tc>
        <w:tc>
          <w:tcPr>
            <w:tcW w:w="1245" w:type="dxa"/>
          </w:tcPr>
          <w:p w14:paraId="1FC0BEBB" w14:textId="6328200B" w:rsidR="00FF4C35" w:rsidRPr="00F23C6D" w:rsidDel="0019328A" w:rsidRDefault="00FF4C35" w:rsidP="00024DD3">
            <w:pPr>
              <w:pStyle w:val="TAL"/>
              <w:rPr>
                <w:del w:id="796" w:author="Huawei" w:date="2021-07-19T19:06:00Z"/>
              </w:rPr>
            </w:pPr>
          </w:p>
        </w:tc>
      </w:tr>
      <w:tr w:rsidR="00FF4C35" w:rsidRPr="00F23C6D" w:rsidDel="0019328A" w14:paraId="38928142" w14:textId="09ADD059" w:rsidTr="00024DD3">
        <w:trPr>
          <w:del w:id="797" w:author="Huawei" w:date="2021-07-19T19:06:00Z"/>
        </w:trPr>
        <w:tc>
          <w:tcPr>
            <w:tcW w:w="4535" w:type="dxa"/>
          </w:tcPr>
          <w:p w14:paraId="05685DBD" w14:textId="752EEF94" w:rsidR="00FF4C35" w:rsidRPr="00F23C6D" w:rsidDel="0019328A" w:rsidRDefault="00FF4C35" w:rsidP="00024DD3">
            <w:pPr>
              <w:pStyle w:val="TAL"/>
              <w:rPr>
                <w:del w:id="798" w:author="Huawei" w:date="2021-07-19T19:06:00Z"/>
              </w:rPr>
            </w:pPr>
            <w:del w:id="799" w:author="Huawei" w:date="2021-07-19T19:06:00Z">
              <w:r w:rsidRPr="00F23C6D" w:rsidDel="0019328A">
                <w:delText xml:space="preserve">  cyclicPrefix</w:delText>
              </w:r>
            </w:del>
          </w:p>
        </w:tc>
        <w:tc>
          <w:tcPr>
            <w:tcW w:w="2267" w:type="dxa"/>
          </w:tcPr>
          <w:p w14:paraId="0FE0BE21" w14:textId="24A9EB8A" w:rsidR="00FF4C35" w:rsidRPr="00F23C6D" w:rsidDel="0019328A" w:rsidRDefault="00FF4C35" w:rsidP="00024DD3">
            <w:pPr>
              <w:pStyle w:val="TAL"/>
              <w:rPr>
                <w:del w:id="800" w:author="Huawei" w:date="2021-07-19T19:06:00Z"/>
              </w:rPr>
            </w:pPr>
            <w:del w:id="801" w:author="Huawei" w:date="2021-07-19T19:06:00Z">
              <w:r w:rsidRPr="00F23C6D" w:rsidDel="0019328A">
                <w:delText>Not present</w:delText>
              </w:r>
            </w:del>
          </w:p>
        </w:tc>
        <w:tc>
          <w:tcPr>
            <w:tcW w:w="1700" w:type="dxa"/>
          </w:tcPr>
          <w:p w14:paraId="3BEAC0BF" w14:textId="25BDE0D4" w:rsidR="00FF4C35" w:rsidRPr="00F23C6D" w:rsidDel="0019328A" w:rsidRDefault="00FF4C35" w:rsidP="00024DD3">
            <w:pPr>
              <w:pStyle w:val="TAL"/>
              <w:rPr>
                <w:del w:id="802" w:author="Huawei" w:date="2021-07-19T19:06:00Z"/>
              </w:rPr>
            </w:pPr>
          </w:p>
        </w:tc>
        <w:tc>
          <w:tcPr>
            <w:tcW w:w="1245" w:type="dxa"/>
          </w:tcPr>
          <w:p w14:paraId="37F1212D" w14:textId="0066FABD" w:rsidR="00FF4C35" w:rsidRPr="00F23C6D" w:rsidDel="0019328A" w:rsidRDefault="00FF4C35" w:rsidP="00024DD3">
            <w:pPr>
              <w:pStyle w:val="TAL"/>
              <w:rPr>
                <w:del w:id="803" w:author="Huawei" w:date="2021-07-19T19:06:00Z"/>
              </w:rPr>
            </w:pPr>
          </w:p>
        </w:tc>
      </w:tr>
      <w:tr w:rsidR="00FF4C35" w:rsidRPr="00F23C6D" w:rsidDel="0019328A" w14:paraId="3EFDCD54" w14:textId="4D071218" w:rsidTr="00024DD3">
        <w:trPr>
          <w:del w:id="804" w:author="Huawei" w:date="2021-07-19T19:06:00Z"/>
        </w:trPr>
        <w:tc>
          <w:tcPr>
            <w:tcW w:w="4535" w:type="dxa"/>
          </w:tcPr>
          <w:p w14:paraId="67758682" w14:textId="6C1E95D6" w:rsidR="00FF4C35" w:rsidRPr="00F23C6D" w:rsidDel="0019328A" w:rsidRDefault="00FF4C35" w:rsidP="00024DD3">
            <w:pPr>
              <w:pStyle w:val="TAL"/>
              <w:rPr>
                <w:del w:id="805" w:author="Huawei" w:date="2021-07-19T19:06:00Z"/>
              </w:rPr>
            </w:pPr>
            <w:del w:id="806" w:author="Huawei" w:date="2021-07-19T19:06:00Z">
              <w:r w:rsidRPr="00F23C6D" w:rsidDel="0019328A">
                <w:delText>}</w:delText>
              </w:r>
            </w:del>
          </w:p>
        </w:tc>
        <w:tc>
          <w:tcPr>
            <w:tcW w:w="2267" w:type="dxa"/>
          </w:tcPr>
          <w:p w14:paraId="22B618A6" w14:textId="6C67211A" w:rsidR="00FF4C35" w:rsidRPr="00F23C6D" w:rsidDel="0019328A" w:rsidRDefault="00FF4C35" w:rsidP="00024DD3">
            <w:pPr>
              <w:pStyle w:val="TAL"/>
              <w:rPr>
                <w:del w:id="807" w:author="Huawei" w:date="2021-07-19T19:06:00Z"/>
              </w:rPr>
            </w:pPr>
          </w:p>
        </w:tc>
        <w:tc>
          <w:tcPr>
            <w:tcW w:w="1700" w:type="dxa"/>
          </w:tcPr>
          <w:p w14:paraId="3EDC4F9A" w14:textId="4B6DC26E" w:rsidR="00FF4C35" w:rsidRPr="00F23C6D" w:rsidDel="0019328A" w:rsidRDefault="00FF4C35" w:rsidP="00024DD3">
            <w:pPr>
              <w:pStyle w:val="TAL"/>
              <w:rPr>
                <w:del w:id="808" w:author="Huawei" w:date="2021-07-19T19:06:00Z"/>
              </w:rPr>
            </w:pPr>
          </w:p>
        </w:tc>
        <w:tc>
          <w:tcPr>
            <w:tcW w:w="1245" w:type="dxa"/>
          </w:tcPr>
          <w:p w14:paraId="24E6A2BC" w14:textId="4CC8C3A9" w:rsidR="00FF4C35" w:rsidRPr="00F23C6D" w:rsidDel="0019328A" w:rsidRDefault="00FF4C35" w:rsidP="00024DD3">
            <w:pPr>
              <w:pStyle w:val="TAL"/>
              <w:rPr>
                <w:del w:id="809" w:author="Huawei" w:date="2021-07-19T19:06:00Z"/>
              </w:rPr>
            </w:pPr>
          </w:p>
        </w:tc>
      </w:tr>
    </w:tbl>
    <w:p w14:paraId="29BAF0D9" w14:textId="77777777" w:rsidR="00FF4C35" w:rsidRPr="00F23C6D" w:rsidRDefault="00FF4C35" w:rsidP="00FF4C35"/>
    <w:p w14:paraId="03B68CCD" w14:textId="77777777" w:rsidR="00FF4C35" w:rsidRPr="00F23C6D" w:rsidRDefault="00FF4C35" w:rsidP="00FF4C35">
      <w:pPr>
        <w:pStyle w:val="TH"/>
        <w:rPr>
          <w:i/>
          <w:iCs/>
        </w:rPr>
      </w:pPr>
      <w:bookmarkStart w:id="810" w:name="OLE_LINK13"/>
      <w:r w:rsidRPr="00F23C6D">
        <w:lastRenderedPageBreak/>
        <w:t xml:space="preserve">Table </w:t>
      </w:r>
      <w:r w:rsidRPr="00F23C6D">
        <w:rPr>
          <w:rFonts w:cs="v4.2.0"/>
        </w:rPr>
        <w:t>4.5.6.1.2.4.3-6</w:t>
      </w:r>
      <w:r w:rsidRPr="00F23C6D">
        <w:t xml:space="preserve">: </w:t>
      </w:r>
      <w:proofErr w:type="spellStart"/>
      <w:r w:rsidRPr="00F23C6D">
        <w:rPr>
          <w:i/>
          <w:iCs/>
        </w:rPr>
        <w:t>PDSCH-TimeDomainResourceAllocationList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F23C6D" w14:paraId="10F336A8" w14:textId="77777777" w:rsidTr="00024DD3">
        <w:tc>
          <w:tcPr>
            <w:tcW w:w="9747" w:type="dxa"/>
            <w:gridSpan w:val="4"/>
          </w:tcPr>
          <w:bookmarkEnd w:id="810"/>
          <w:p w14:paraId="0D445165" w14:textId="77777777" w:rsidR="00FF4C35" w:rsidRPr="0019328A" w:rsidRDefault="00FF4C35" w:rsidP="00024DD3">
            <w:pPr>
              <w:pStyle w:val="TAH"/>
              <w:jc w:val="left"/>
              <w:rPr>
                <w:b w:val="0"/>
              </w:rPr>
            </w:pPr>
            <w:r w:rsidRPr="0019328A">
              <w:rPr>
                <w:b w:val="0"/>
              </w:rPr>
              <w:t>Derivation Path: TS 38.508-1 [14], Table 4.6.3-103</w:t>
            </w:r>
          </w:p>
        </w:tc>
      </w:tr>
      <w:tr w:rsidR="00FF4C35" w:rsidRPr="00F23C6D" w14:paraId="0B691271" w14:textId="77777777" w:rsidTr="00024DD3">
        <w:tc>
          <w:tcPr>
            <w:tcW w:w="4535" w:type="dxa"/>
          </w:tcPr>
          <w:p w14:paraId="5D848FE4" w14:textId="77777777" w:rsidR="00FF4C35" w:rsidRPr="0019328A" w:rsidRDefault="00FF4C35" w:rsidP="00024DD3">
            <w:pPr>
              <w:pStyle w:val="TAH"/>
            </w:pPr>
            <w:r w:rsidRPr="0019328A">
              <w:t>Information Element</w:t>
            </w:r>
          </w:p>
        </w:tc>
        <w:tc>
          <w:tcPr>
            <w:tcW w:w="2267" w:type="dxa"/>
          </w:tcPr>
          <w:p w14:paraId="4190F4E5" w14:textId="77777777" w:rsidR="00FF4C35" w:rsidRPr="0019328A" w:rsidRDefault="00FF4C35" w:rsidP="00024DD3">
            <w:pPr>
              <w:pStyle w:val="TAH"/>
            </w:pPr>
            <w:r w:rsidRPr="0019328A">
              <w:t>Value/remark</w:t>
            </w:r>
          </w:p>
        </w:tc>
        <w:tc>
          <w:tcPr>
            <w:tcW w:w="1700" w:type="dxa"/>
          </w:tcPr>
          <w:p w14:paraId="710FD193" w14:textId="77777777" w:rsidR="00FF4C35" w:rsidRPr="0019328A" w:rsidRDefault="00FF4C35" w:rsidP="00024DD3">
            <w:pPr>
              <w:pStyle w:val="TAH"/>
            </w:pPr>
            <w:r w:rsidRPr="0019328A">
              <w:t>Comment</w:t>
            </w:r>
          </w:p>
        </w:tc>
        <w:tc>
          <w:tcPr>
            <w:tcW w:w="1245" w:type="dxa"/>
          </w:tcPr>
          <w:p w14:paraId="06E7F32F" w14:textId="77777777" w:rsidR="00FF4C35" w:rsidRPr="0019328A" w:rsidRDefault="00FF4C35" w:rsidP="00024DD3">
            <w:pPr>
              <w:pStyle w:val="TAH"/>
            </w:pPr>
            <w:r w:rsidRPr="0019328A">
              <w:t>Condition</w:t>
            </w:r>
          </w:p>
        </w:tc>
      </w:tr>
      <w:tr w:rsidR="00FF4C35" w:rsidRPr="00F23C6D" w14:paraId="45349873" w14:textId="77777777" w:rsidTr="00024DD3">
        <w:tc>
          <w:tcPr>
            <w:tcW w:w="4535" w:type="dxa"/>
            <w:tcBorders>
              <w:top w:val="single" w:sz="4" w:space="0" w:color="auto"/>
              <w:left w:val="single" w:sz="4" w:space="0" w:color="auto"/>
              <w:bottom w:val="single" w:sz="4" w:space="0" w:color="auto"/>
              <w:right w:val="single" w:sz="4" w:space="0" w:color="auto"/>
            </w:tcBorders>
          </w:tcPr>
          <w:p w14:paraId="58F52DA6" w14:textId="77777777" w:rsidR="00FF4C35" w:rsidRPr="0019328A" w:rsidRDefault="00FF4C35" w:rsidP="00024DD3">
            <w:pPr>
              <w:pStyle w:val="TAL"/>
            </w:pPr>
            <w:proofErr w:type="spellStart"/>
            <w:r w:rsidRPr="0019328A">
              <w:t>PDSCH-TimeDomainResourceAllocationList</w:t>
            </w:r>
            <w:proofErr w:type="spellEnd"/>
            <w:r w:rsidRPr="0019328A">
              <w:t xml:space="preserve"> ::= SEQUENCE(SIZE(1..maxNrofDL-Allocations)) OF </w:t>
            </w:r>
            <w:proofErr w:type="spellStart"/>
            <w:r w:rsidRPr="0019328A">
              <w:t>PDSCH-TimeDomainResourceAllocation</w:t>
            </w:r>
            <w:proofErr w:type="spellEnd"/>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50E526C6" w14:textId="77777777" w:rsidR="00FF4C35" w:rsidRPr="0019328A" w:rsidRDefault="00FF4C35" w:rsidP="00024DD3">
            <w:pPr>
              <w:pStyle w:val="TAL"/>
            </w:pPr>
            <w:r w:rsidRPr="0019328A">
              <w:t>4 entries</w:t>
            </w:r>
          </w:p>
        </w:tc>
        <w:tc>
          <w:tcPr>
            <w:tcW w:w="1700" w:type="dxa"/>
            <w:tcBorders>
              <w:top w:val="single" w:sz="4" w:space="0" w:color="auto"/>
              <w:left w:val="single" w:sz="4" w:space="0" w:color="auto"/>
              <w:bottom w:val="single" w:sz="4" w:space="0" w:color="auto"/>
              <w:right w:val="single" w:sz="4" w:space="0" w:color="auto"/>
            </w:tcBorders>
          </w:tcPr>
          <w:p w14:paraId="020D623C"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567E4547" w14:textId="77777777" w:rsidR="00FF4C35" w:rsidRPr="0019328A" w:rsidRDefault="00FF4C35" w:rsidP="00024DD3">
            <w:pPr>
              <w:pStyle w:val="TAL"/>
            </w:pPr>
          </w:p>
        </w:tc>
      </w:tr>
      <w:tr w:rsidR="00FF4C35" w:rsidRPr="00F23C6D" w14:paraId="1B1B3BC0" w14:textId="77777777" w:rsidTr="00024DD3">
        <w:tc>
          <w:tcPr>
            <w:tcW w:w="4535" w:type="dxa"/>
            <w:tcBorders>
              <w:top w:val="single" w:sz="4" w:space="0" w:color="auto"/>
              <w:left w:val="single" w:sz="4" w:space="0" w:color="auto"/>
              <w:bottom w:val="single" w:sz="4" w:space="0" w:color="auto"/>
              <w:right w:val="single" w:sz="4" w:space="0" w:color="auto"/>
            </w:tcBorders>
          </w:tcPr>
          <w:p w14:paraId="0DC95497" w14:textId="77777777" w:rsidR="00FF4C35" w:rsidRPr="0019328A" w:rsidRDefault="00FF4C35" w:rsidP="00024DD3">
            <w:pPr>
              <w:pStyle w:val="TAL"/>
            </w:pPr>
            <w:r w:rsidRPr="0019328A">
              <w:t xml:space="preserve">  </w:t>
            </w:r>
            <w:proofErr w:type="spellStart"/>
            <w:r w:rsidRPr="0019328A">
              <w:t>PDSCH-TimeDomainResourceAllocation</w:t>
            </w:r>
            <w:proofErr w:type="spellEnd"/>
            <w:r w:rsidRPr="0019328A">
              <w:t xml:space="preserve">[1] </w:t>
            </w:r>
            <w:r w:rsidRPr="0019328A">
              <w:rPr>
                <w:rPrChange w:id="811" w:author="Huawei" w:date="2021-07-19T19:06:00Z">
                  <w:rPr>
                    <w:color w:val="993366"/>
                  </w:rPr>
                </w:rPrChange>
              </w:rPr>
              <w:t>SEQUENCE</w:t>
            </w: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7FBECC0A"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5A69BC2" w14:textId="77777777" w:rsidR="00FF4C35" w:rsidRPr="0019328A" w:rsidRDefault="00FF4C35" w:rsidP="00024DD3">
            <w:pPr>
              <w:pStyle w:val="TAL"/>
            </w:pPr>
            <w:r w:rsidRPr="0019328A">
              <w:t>entry 1</w:t>
            </w:r>
          </w:p>
        </w:tc>
        <w:tc>
          <w:tcPr>
            <w:tcW w:w="1245" w:type="dxa"/>
            <w:tcBorders>
              <w:top w:val="single" w:sz="4" w:space="0" w:color="auto"/>
              <w:left w:val="single" w:sz="4" w:space="0" w:color="auto"/>
              <w:bottom w:val="single" w:sz="4" w:space="0" w:color="auto"/>
              <w:right w:val="single" w:sz="4" w:space="0" w:color="auto"/>
            </w:tcBorders>
          </w:tcPr>
          <w:p w14:paraId="73B252B1" w14:textId="77777777" w:rsidR="00FF4C35" w:rsidRPr="0019328A" w:rsidRDefault="00FF4C35" w:rsidP="00024DD3">
            <w:pPr>
              <w:pStyle w:val="TAL"/>
            </w:pPr>
          </w:p>
        </w:tc>
      </w:tr>
      <w:tr w:rsidR="00FF4C35" w:rsidRPr="00F23C6D" w14:paraId="109A55DE" w14:textId="77777777" w:rsidTr="00024DD3">
        <w:tc>
          <w:tcPr>
            <w:tcW w:w="4535" w:type="dxa"/>
            <w:tcBorders>
              <w:top w:val="single" w:sz="4" w:space="0" w:color="auto"/>
              <w:left w:val="single" w:sz="4" w:space="0" w:color="auto"/>
              <w:bottom w:val="single" w:sz="4" w:space="0" w:color="auto"/>
              <w:right w:val="single" w:sz="4" w:space="0" w:color="auto"/>
            </w:tcBorders>
          </w:tcPr>
          <w:p w14:paraId="7ECFFA81" w14:textId="77777777" w:rsidR="00FF4C35" w:rsidRPr="0019328A" w:rsidDel="00F56286" w:rsidRDefault="00FF4C35" w:rsidP="00024DD3">
            <w:pPr>
              <w:pStyle w:val="TAL"/>
            </w:pPr>
            <w:r w:rsidRPr="0019328A">
              <w:t xml:space="preserve">    k0</w:t>
            </w:r>
          </w:p>
        </w:tc>
        <w:tc>
          <w:tcPr>
            <w:tcW w:w="2267" w:type="dxa"/>
            <w:tcBorders>
              <w:top w:val="single" w:sz="4" w:space="0" w:color="auto"/>
              <w:left w:val="single" w:sz="4" w:space="0" w:color="auto"/>
              <w:bottom w:val="single" w:sz="4" w:space="0" w:color="auto"/>
              <w:right w:val="single" w:sz="4" w:space="0" w:color="auto"/>
            </w:tcBorders>
          </w:tcPr>
          <w:p w14:paraId="0BCA2B31" w14:textId="77777777" w:rsidR="00FF4C35" w:rsidRPr="0019328A" w:rsidRDefault="00FF4C35" w:rsidP="00024DD3">
            <w:pPr>
              <w:pStyle w:val="TAL"/>
            </w:pPr>
            <w:r w:rsidRPr="0019328A">
              <w:t>Not present</w:t>
            </w:r>
          </w:p>
        </w:tc>
        <w:tc>
          <w:tcPr>
            <w:tcW w:w="1700" w:type="dxa"/>
            <w:tcBorders>
              <w:top w:val="single" w:sz="4" w:space="0" w:color="auto"/>
              <w:left w:val="single" w:sz="4" w:space="0" w:color="auto"/>
              <w:bottom w:val="single" w:sz="4" w:space="0" w:color="auto"/>
              <w:right w:val="single" w:sz="4" w:space="0" w:color="auto"/>
            </w:tcBorders>
          </w:tcPr>
          <w:p w14:paraId="65E7A1E2"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23A45F4" w14:textId="77777777" w:rsidR="00FF4C35" w:rsidRPr="0019328A" w:rsidRDefault="00FF4C35" w:rsidP="00024DD3">
            <w:pPr>
              <w:pStyle w:val="TAL"/>
            </w:pPr>
          </w:p>
        </w:tc>
      </w:tr>
      <w:tr w:rsidR="00FF4C35" w:rsidRPr="00F23C6D" w14:paraId="53A59517" w14:textId="77777777" w:rsidTr="00024DD3">
        <w:tc>
          <w:tcPr>
            <w:tcW w:w="4535" w:type="dxa"/>
            <w:tcBorders>
              <w:top w:val="single" w:sz="4" w:space="0" w:color="auto"/>
              <w:left w:val="single" w:sz="4" w:space="0" w:color="auto"/>
              <w:bottom w:val="single" w:sz="4" w:space="0" w:color="auto"/>
              <w:right w:val="single" w:sz="4" w:space="0" w:color="auto"/>
            </w:tcBorders>
          </w:tcPr>
          <w:p w14:paraId="0BDCF048" w14:textId="77777777" w:rsidR="00FF4C35" w:rsidRPr="0019328A" w:rsidDel="00F56286" w:rsidRDefault="00FF4C35" w:rsidP="00024DD3">
            <w:pPr>
              <w:pStyle w:val="TAL"/>
            </w:pPr>
            <w:r w:rsidRPr="0019328A">
              <w:t xml:space="preserve">    </w:t>
            </w:r>
            <w:proofErr w:type="spellStart"/>
            <w:r w:rsidRPr="0019328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5FAC157" w14:textId="77777777" w:rsidR="00FF4C35" w:rsidRPr="0019328A" w:rsidRDefault="00FF4C35" w:rsidP="00024DD3">
            <w:pPr>
              <w:pStyle w:val="TAL"/>
            </w:pPr>
            <w:proofErr w:type="spellStart"/>
            <w:r w:rsidRPr="0019328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FD7EF82"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4A0C4450" w14:textId="77777777" w:rsidR="00FF4C35" w:rsidRPr="0019328A" w:rsidRDefault="00FF4C35" w:rsidP="00024DD3">
            <w:pPr>
              <w:pStyle w:val="TAL"/>
            </w:pPr>
          </w:p>
        </w:tc>
      </w:tr>
      <w:tr w:rsidR="00FF4C35" w:rsidRPr="00F23C6D" w14:paraId="65F4BC22" w14:textId="77777777" w:rsidTr="00024DD3">
        <w:tc>
          <w:tcPr>
            <w:tcW w:w="4535" w:type="dxa"/>
            <w:tcBorders>
              <w:top w:val="single" w:sz="4" w:space="0" w:color="auto"/>
              <w:left w:val="single" w:sz="4" w:space="0" w:color="auto"/>
              <w:bottom w:val="single" w:sz="4" w:space="0" w:color="auto"/>
              <w:right w:val="single" w:sz="4" w:space="0" w:color="auto"/>
            </w:tcBorders>
          </w:tcPr>
          <w:p w14:paraId="12558001" w14:textId="77777777" w:rsidR="00FF4C35" w:rsidRPr="0019328A" w:rsidDel="00F56286" w:rsidRDefault="00FF4C35" w:rsidP="00024DD3">
            <w:pPr>
              <w:pStyle w:val="TAL"/>
            </w:pPr>
            <w:r w:rsidRPr="0019328A">
              <w:t xml:space="preserve">    </w:t>
            </w:r>
            <w:proofErr w:type="spellStart"/>
            <w:r w:rsidRPr="0019328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51C685F" w14:textId="77777777" w:rsidR="00FF4C35" w:rsidRPr="0019328A" w:rsidRDefault="00FF4C35" w:rsidP="00024DD3">
            <w:pPr>
              <w:pStyle w:val="TAL"/>
            </w:pPr>
            <w:r w:rsidRPr="0019328A">
              <w:t>53</w:t>
            </w:r>
          </w:p>
        </w:tc>
        <w:tc>
          <w:tcPr>
            <w:tcW w:w="1700" w:type="dxa"/>
            <w:tcBorders>
              <w:top w:val="single" w:sz="4" w:space="0" w:color="auto"/>
              <w:left w:val="single" w:sz="4" w:space="0" w:color="auto"/>
              <w:bottom w:val="single" w:sz="4" w:space="0" w:color="auto"/>
              <w:right w:val="single" w:sz="4" w:space="0" w:color="auto"/>
            </w:tcBorders>
          </w:tcPr>
          <w:p w14:paraId="5DDD05B0" w14:textId="77777777" w:rsidR="00FF4C35" w:rsidRPr="0019328A" w:rsidRDefault="00FF4C35" w:rsidP="00024DD3">
            <w:pPr>
              <w:pStyle w:val="TAL"/>
            </w:pPr>
            <w:r w:rsidRPr="0019328A">
              <w:t>Start symbol(S)=2, Length(L)=12</w:t>
            </w:r>
          </w:p>
        </w:tc>
        <w:tc>
          <w:tcPr>
            <w:tcW w:w="1245" w:type="dxa"/>
            <w:tcBorders>
              <w:top w:val="single" w:sz="4" w:space="0" w:color="auto"/>
              <w:left w:val="single" w:sz="4" w:space="0" w:color="auto"/>
              <w:bottom w:val="single" w:sz="4" w:space="0" w:color="auto"/>
              <w:right w:val="single" w:sz="4" w:space="0" w:color="auto"/>
            </w:tcBorders>
          </w:tcPr>
          <w:p w14:paraId="0330107A" w14:textId="77777777" w:rsidR="00FF4C35" w:rsidRPr="0019328A" w:rsidRDefault="00FF4C35" w:rsidP="00024DD3">
            <w:pPr>
              <w:pStyle w:val="TAL"/>
            </w:pPr>
          </w:p>
        </w:tc>
      </w:tr>
      <w:tr w:rsidR="00FF4C35" w:rsidRPr="00F23C6D" w14:paraId="1E9C69B6" w14:textId="77777777" w:rsidTr="00024DD3">
        <w:tc>
          <w:tcPr>
            <w:tcW w:w="4535" w:type="dxa"/>
            <w:tcBorders>
              <w:top w:val="single" w:sz="4" w:space="0" w:color="auto"/>
              <w:left w:val="single" w:sz="4" w:space="0" w:color="auto"/>
              <w:bottom w:val="single" w:sz="4" w:space="0" w:color="auto"/>
              <w:right w:val="single" w:sz="4" w:space="0" w:color="auto"/>
            </w:tcBorders>
          </w:tcPr>
          <w:p w14:paraId="78E25DCF" w14:textId="77777777" w:rsidR="00FF4C35" w:rsidRPr="0019328A" w:rsidRDefault="00FF4C35" w:rsidP="00024DD3">
            <w:pPr>
              <w:pStyle w:val="TAL"/>
            </w:pP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1F35CFE7"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6E759493"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FD1CC6E" w14:textId="77777777" w:rsidR="00FF4C35" w:rsidRPr="0019328A" w:rsidRDefault="00FF4C35" w:rsidP="00024DD3">
            <w:pPr>
              <w:pStyle w:val="TAL"/>
            </w:pPr>
          </w:p>
        </w:tc>
      </w:tr>
      <w:tr w:rsidR="00FF4C35" w:rsidRPr="00F23C6D" w14:paraId="613C0BC8" w14:textId="77777777" w:rsidTr="00024DD3">
        <w:tc>
          <w:tcPr>
            <w:tcW w:w="4535" w:type="dxa"/>
            <w:tcBorders>
              <w:top w:val="single" w:sz="4" w:space="0" w:color="auto"/>
              <w:left w:val="single" w:sz="4" w:space="0" w:color="auto"/>
              <w:bottom w:val="single" w:sz="4" w:space="0" w:color="auto"/>
              <w:right w:val="single" w:sz="4" w:space="0" w:color="auto"/>
            </w:tcBorders>
          </w:tcPr>
          <w:p w14:paraId="7190251C" w14:textId="77777777" w:rsidR="00FF4C35" w:rsidRPr="0019328A" w:rsidRDefault="00FF4C35" w:rsidP="00024DD3">
            <w:pPr>
              <w:pStyle w:val="TAL"/>
            </w:pPr>
            <w:r w:rsidRPr="0019328A">
              <w:t xml:space="preserve">  </w:t>
            </w:r>
            <w:proofErr w:type="spellStart"/>
            <w:r w:rsidRPr="0019328A">
              <w:t>PDSCH-TimeDomainResourceAllocation</w:t>
            </w:r>
            <w:proofErr w:type="spellEnd"/>
            <w:r w:rsidRPr="0019328A">
              <w:t xml:space="preserve">[2] </w:t>
            </w:r>
            <w:r w:rsidRPr="0019328A">
              <w:rPr>
                <w:rPrChange w:id="812" w:author="Huawei" w:date="2021-07-19T19:06:00Z">
                  <w:rPr>
                    <w:color w:val="993366"/>
                  </w:rPr>
                </w:rPrChange>
              </w:rPr>
              <w:t>SEQUENCE</w:t>
            </w: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41EC93A4"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2BE8C6C8" w14:textId="77777777" w:rsidR="00FF4C35" w:rsidRPr="0019328A" w:rsidRDefault="00FF4C35" w:rsidP="00024DD3">
            <w:pPr>
              <w:pStyle w:val="TAL"/>
            </w:pPr>
            <w:r w:rsidRPr="0019328A">
              <w:t>entry 2</w:t>
            </w:r>
          </w:p>
        </w:tc>
        <w:tc>
          <w:tcPr>
            <w:tcW w:w="1245" w:type="dxa"/>
            <w:tcBorders>
              <w:top w:val="single" w:sz="4" w:space="0" w:color="auto"/>
              <w:left w:val="single" w:sz="4" w:space="0" w:color="auto"/>
              <w:bottom w:val="single" w:sz="4" w:space="0" w:color="auto"/>
              <w:right w:val="single" w:sz="4" w:space="0" w:color="auto"/>
            </w:tcBorders>
          </w:tcPr>
          <w:p w14:paraId="1C1EB615" w14:textId="77777777" w:rsidR="00FF4C35" w:rsidRPr="0019328A" w:rsidRDefault="00FF4C35" w:rsidP="00024DD3">
            <w:pPr>
              <w:pStyle w:val="TAL"/>
            </w:pPr>
          </w:p>
        </w:tc>
      </w:tr>
      <w:tr w:rsidR="00FF4C35" w:rsidRPr="00F23C6D" w14:paraId="48F1AF2E" w14:textId="77777777" w:rsidTr="00024DD3">
        <w:tc>
          <w:tcPr>
            <w:tcW w:w="4535" w:type="dxa"/>
            <w:tcBorders>
              <w:top w:val="single" w:sz="4" w:space="0" w:color="auto"/>
              <w:left w:val="single" w:sz="4" w:space="0" w:color="auto"/>
              <w:bottom w:val="single" w:sz="4" w:space="0" w:color="auto"/>
              <w:right w:val="single" w:sz="4" w:space="0" w:color="auto"/>
            </w:tcBorders>
          </w:tcPr>
          <w:p w14:paraId="579CF4C9" w14:textId="77777777" w:rsidR="00FF4C35" w:rsidRPr="0019328A" w:rsidDel="00F56286" w:rsidRDefault="00FF4C35" w:rsidP="00024DD3">
            <w:pPr>
              <w:pStyle w:val="TAL"/>
            </w:pPr>
            <w:r w:rsidRPr="0019328A">
              <w:t xml:space="preserve">    k0</w:t>
            </w:r>
          </w:p>
        </w:tc>
        <w:tc>
          <w:tcPr>
            <w:tcW w:w="2267" w:type="dxa"/>
            <w:tcBorders>
              <w:top w:val="single" w:sz="4" w:space="0" w:color="auto"/>
              <w:left w:val="single" w:sz="4" w:space="0" w:color="auto"/>
              <w:bottom w:val="single" w:sz="4" w:space="0" w:color="auto"/>
              <w:right w:val="single" w:sz="4" w:space="0" w:color="auto"/>
            </w:tcBorders>
          </w:tcPr>
          <w:p w14:paraId="3B67A9E6" w14:textId="77777777" w:rsidR="00FF4C35" w:rsidRPr="0019328A" w:rsidRDefault="00FF4C35" w:rsidP="00024DD3">
            <w:pPr>
              <w:pStyle w:val="TAL"/>
            </w:pPr>
            <w:r w:rsidRPr="0019328A">
              <w:t>Not present</w:t>
            </w:r>
          </w:p>
        </w:tc>
        <w:tc>
          <w:tcPr>
            <w:tcW w:w="1700" w:type="dxa"/>
            <w:tcBorders>
              <w:top w:val="single" w:sz="4" w:space="0" w:color="auto"/>
              <w:left w:val="single" w:sz="4" w:space="0" w:color="auto"/>
              <w:bottom w:val="single" w:sz="4" w:space="0" w:color="auto"/>
              <w:right w:val="single" w:sz="4" w:space="0" w:color="auto"/>
            </w:tcBorders>
          </w:tcPr>
          <w:p w14:paraId="12ED9F18"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40FD1A95" w14:textId="77777777" w:rsidR="00FF4C35" w:rsidRPr="0019328A" w:rsidRDefault="00FF4C35" w:rsidP="00024DD3">
            <w:pPr>
              <w:pStyle w:val="TAL"/>
            </w:pPr>
          </w:p>
        </w:tc>
      </w:tr>
      <w:tr w:rsidR="00FF4C35" w:rsidRPr="00F23C6D" w14:paraId="722E3B9A" w14:textId="77777777" w:rsidTr="00024DD3">
        <w:tc>
          <w:tcPr>
            <w:tcW w:w="4535" w:type="dxa"/>
            <w:tcBorders>
              <w:top w:val="single" w:sz="4" w:space="0" w:color="auto"/>
              <w:left w:val="single" w:sz="4" w:space="0" w:color="auto"/>
              <w:bottom w:val="single" w:sz="4" w:space="0" w:color="auto"/>
              <w:right w:val="single" w:sz="4" w:space="0" w:color="auto"/>
            </w:tcBorders>
          </w:tcPr>
          <w:p w14:paraId="7ADA4482" w14:textId="77777777" w:rsidR="00FF4C35" w:rsidRPr="0019328A" w:rsidDel="00F56286" w:rsidRDefault="00FF4C35" w:rsidP="00024DD3">
            <w:pPr>
              <w:pStyle w:val="TAL"/>
            </w:pPr>
            <w:r w:rsidRPr="0019328A">
              <w:t xml:space="preserve">    </w:t>
            </w:r>
            <w:proofErr w:type="spellStart"/>
            <w:r w:rsidRPr="0019328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2833666" w14:textId="77777777" w:rsidR="00FF4C35" w:rsidRPr="0019328A" w:rsidRDefault="00FF4C35" w:rsidP="00024DD3">
            <w:pPr>
              <w:pStyle w:val="TAL"/>
            </w:pPr>
            <w:proofErr w:type="spellStart"/>
            <w:r w:rsidRPr="0019328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ECAB49C"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617F7812" w14:textId="77777777" w:rsidR="00FF4C35" w:rsidRPr="0019328A" w:rsidRDefault="00FF4C35" w:rsidP="00024DD3">
            <w:pPr>
              <w:pStyle w:val="TAL"/>
            </w:pPr>
          </w:p>
        </w:tc>
      </w:tr>
      <w:tr w:rsidR="00FF4C35" w:rsidRPr="00F23C6D" w14:paraId="69D44DB1" w14:textId="77777777" w:rsidTr="00024DD3">
        <w:tc>
          <w:tcPr>
            <w:tcW w:w="4535" w:type="dxa"/>
            <w:tcBorders>
              <w:top w:val="single" w:sz="4" w:space="0" w:color="auto"/>
              <w:left w:val="single" w:sz="4" w:space="0" w:color="auto"/>
              <w:bottom w:val="single" w:sz="4" w:space="0" w:color="auto"/>
              <w:right w:val="single" w:sz="4" w:space="0" w:color="auto"/>
            </w:tcBorders>
          </w:tcPr>
          <w:p w14:paraId="72B186D1" w14:textId="77777777" w:rsidR="00FF4C35" w:rsidRPr="0019328A" w:rsidDel="00F56286" w:rsidRDefault="00FF4C35" w:rsidP="00024DD3">
            <w:pPr>
              <w:pStyle w:val="TAL"/>
            </w:pPr>
            <w:r w:rsidRPr="0019328A">
              <w:t xml:space="preserve">    </w:t>
            </w:r>
            <w:proofErr w:type="spellStart"/>
            <w:r w:rsidRPr="0019328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F8DF424" w14:textId="77777777" w:rsidR="00FF4C35" w:rsidRPr="0019328A" w:rsidRDefault="00FF4C35" w:rsidP="00024DD3">
            <w:pPr>
              <w:pStyle w:val="TAL"/>
            </w:pPr>
            <w:r w:rsidRPr="0019328A">
              <w:t>72</w:t>
            </w:r>
          </w:p>
        </w:tc>
        <w:tc>
          <w:tcPr>
            <w:tcW w:w="1700" w:type="dxa"/>
            <w:tcBorders>
              <w:top w:val="single" w:sz="4" w:space="0" w:color="auto"/>
              <w:left w:val="single" w:sz="4" w:space="0" w:color="auto"/>
              <w:bottom w:val="single" w:sz="4" w:space="0" w:color="auto"/>
              <w:right w:val="single" w:sz="4" w:space="0" w:color="auto"/>
            </w:tcBorders>
          </w:tcPr>
          <w:p w14:paraId="23DBD86E" w14:textId="77777777" w:rsidR="00FF4C35" w:rsidRPr="0019328A" w:rsidRDefault="00FF4C35" w:rsidP="00024DD3">
            <w:pPr>
              <w:pStyle w:val="TAL"/>
            </w:pPr>
            <w:r w:rsidRPr="0019328A">
              <w:t>S=2, L=6</w:t>
            </w:r>
          </w:p>
        </w:tc>
        <w:tc>
          <w:tcPr>
            <w:tcW w:w="1245" w:type="dxa"/>
            <w:tcBorders>
              <w:top w:val="single" w:sz="4" w:space="0" w:color="auto"/>
              <w:left w:val="single" w:sz="4" w:space="0" w:color="auto"/>
              <w:bottom w:val="single" w:sz="4" w:space="0" w:color="auto"/>
              <w:right w:val="single" w:sz="4" w:space="0" w:color="auto"/>
            </w:tcBorders>
          </w:tcPr>
          <w:p w14:paraId="440AB526" w14:textId="77777777" w:rsidR="00FF4C35" w:rsidRPr="0019328A" w:rsidRDefault="00FF4C35" w:rsidP="00024DD3">
            <w:pPr>
              <w:pStyle w:val="TAL"/>
            </w:pPr>
          </w:p>
        </w:tc>
      </w:tr>
      <w:tr w:rsidR="00FF4C35" w:rsidRPr="00F23C6D" w14:paraId="31EDBE73" w14:textId="77777777" w:rsidTr="00024DD3">
        <w:tc>
          <w:tcPr>
            <w:tcW w:w="4535" w:type="dxa"/>
            <w:tcBorders>
              <w:top w:val="single" w:sz="4" w:space="0" w:color="auto"/>
              <w:left w:val="single" w:sz="4" w:space="0" w:color="auto"/>
              <w:bottom w:val="single" w:sz="4" w:space="0" w:color="auto"/>
              <w:right w:val="single" w:sz="4" w:space="0" w:color="auto"/>
            </w:tcBorders>
          </w:tcPr>
          <w:p w14:paraId="10B565CE" w14:textId="77777777" w:rsidR="00FF4C35" w:rsidRPr="0019328A" w:rsidRDefault="00FF4C35" w:rsidP="00024DD3">
            <w:pPr>
              <w:pStyle w:val="TAL"/>
            </w:pP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1A0F55E6"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95F05A9"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D690B92" w14:textId="77777777" w:rsidR="00FF4C35" w:rsidRPr="0019328A" w:rsidRDefault="00FF4C35" w:rsidP="00024DD3">
            <w:pPr>
              <w:pStyle w:val="TAL"/>
            </w:pPr>
          </w:p>
        </w:tc>
      </w:tr>
      <w:tr w:rsidR="00FF4C35" w:rsidRPr="00F23C6D" w14:paraId="633E3799" w14:textId="77777777" w:rsidTr="00024DD3">
        <w:tc>
          <w:tcPr>
            <w:tcW w:w="4535" w:type="dxa"/>
            <w:tcBorders>
              <w:top w:val="single" w:sz="4" w:space="0" w:color="auto"/>
              <w:left w:val="single" w:sz="4" w:space="0" w:color="auto"/>
              <w:bottom w:val="single" w:sz="4" w:space="0" w:color="auto"/>
              <w:right w:val="single" w:sz="4" w:space="0" w:color="auto"/>
            </w:tcBorders>
          </w:tcPr>
          <w:p w14:paraId="08B01686" w14:textId="77777777" w:rsidR="00FF4C35" w:rsidRPr="0019328A" w:rsidRDefault="00FF4C35" w:rsidP="00024DD3">
            <w:pPr>
              <w:pStyle w:val="TAL"/>
            </w:pPr>
            <w:r w:rsidRPr="0019328A">
              <w:t xml:space="preserve">  </w:t>
            </w:r>
            <w:proofErr w:type="spellStart"/>
            <w:r w:rsidRPr="0019328A">
              <w:t>PDSCH-TimeDomainResourceAllocation</w:t>
            </w:r>
            <w:proofErr w:type="spellEnd"/>
            <w:r w:rsidRPr="0019328A">
              <w:t xml:space="preserve">[3] </w:t>
            </w:r>
            <w:r w:rsidRPr="0019328A">
              <w:rPr>
                <w:rPrChange w:id="813" w:author="Huawei" w:date="2021-07-19T19:06:00Z">
                  <w:rPr>
                    <w:color w:val="993366"/>
                  </w:rPr>
                </w:rPrChange>
              </w:rPr>
              <w:t>SEQUENCE</w:t>
            </w: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665CD6DD"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12ABC15E" w14:textId="77777777" w:rsidR="00FF4C35" w:rsidRPr="0019328A" w:rsidRDefault="00FF4C35" w:rsidP="00024DD3">
            <w:pPr>
              <w:pStyle w:val="TAL"/>
            </w:pPr>
            <w:r w:rsidRPr="0019328A">
              <w:t>entry 3</w:t>
            </w:r>
          </w:p>
        </w:tc>
        <w:tc>
          <w:tcPr>
            <w:tcW w:w="1245" w:type="dxa"/>
            <w:tcBorders>
              <w:top w:val="single" w:sz="4" w:space="0" w:color="auto"/>
              <w:left w:val="single" w:sz="4" w:space="0" w:color="auto"/>
              <w:bottom w:val="single" w:sz="4" w:space="0" w:color="auto"/>
              <w:right w:val="single" w:sz="4" w:space="0" w:color="auto"/>
            </w:tcBorders>
          </w:tcPr>
          <w:p w14:paraId="6225E7E5" w14:textId="77777777" w:rsidR="00FF4C35" w:rsidRPr="0019328A" w:rsidRDefault="00FF4C35" w:rsidP="00024DD3">
            <w:pPr>
              <w:pStyle w:val="TAL"/>
            </w:pPr>
          </w:p>
        </w:tc>
      </w:tr>
      <w:tr w:rsidR="00FF4C35" w:rsidRPr="00F23C6D" w14:paraId="0A695080" w14:textId="77777777" w:rsidTr="00024DD3">
        <w:tc>
          <w:tcPr>
            <w:tcW w:w="4535" w:type="dxa"/>
            <w:tcBorders>
              <w:top w:val="single" w:sz="4" w:space="0" w:color="auto"/>
              <w:left w:val="single" w:sz="4" w:space="0" w:color="auto"/>
              <w:bottom w:val="single" w:sz="4" w:space="0" w:color="auto"/>
              <w:right w:val="single" w:sz="4" w:space="0" w:color="auto"/>
            </w:tcBorders>
          </w:tcPr>
          <w:p w14:paraId="64E7C8A3" w14:textId="77777777" w:rsidR="00FF4C35" w:rsidRPr="0019328A" w:rsidRDefault="00FF4C35" w:rsidP="00024DD3">
            <w:pPr>
              <w:pStyle w:val="TAL"/>
            </w:pPr>
            <w:r w:rsidRPr="0019328A">
              <w:t xml:space="preserve">    k0</w:t>
            </w:r>
          </w:p>
        </w:tc>
        <w:tc>
          <w:tcPr>
            <w:tcW w:w="2267" w:type="dxa"/>
            <w:tcBorders>
              <w:top w:val="single" w:sz="4" w:space="0" w:color="auto"/>
              <w:left w:val="single" w:sz="4" w:space="0" w:color="auto"/>
              <w:bottom w:val="single" w:sz="4" w:space="0" w:color="auto"/>
              <w:right w:val="single" w:sz="4" w:space="0" w:color="auto"/>
            </w:tcBorders>
          </w:tcPr>
          <w:p w14:paraId="2B09102C" w14:textId="77777777" w:rsidR="00FF4C35" w:rsidRPr="0019328A" w:rsidRDefault="00FF4C35" w:rsidP="00024DD3">
            <w:pPr>
              <w:pStyle w:val="TAL"/>
            </w:pPr>
            <w:proofErr w:type="spellStart"/>
            <w:r w:rsidRPr="0019328A">
              <w:t>T</w:t>
            </w:r>
            <w:r w:rsidRPr="0019328A">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15BE4499" w14:textId="77777777" w:rsidR="00FF4C35" w:rsidRPr="0019328A" w:rsidRDefault="00FF4C35" w:rsidP="00024DD3">
            <w:pPr>
              <w:pStyle w:val="TAL"/>
            </w:pPr>
            <w:r w:rsidRPr="0019328A">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3F5A688A" w14:textId="77777777" w:rsidR="00FF4C35" w:rsidRPr="0019328A" w:rsidRDefault="00FF4C35" w:rsidP="00024DD3">
            <w:pPr>
              <w:pStyle w:val="TAL"/>
            </w:pPr>
            <w:r w:rsidRPr="0019328A">
              <w:rPr>
                <w:lang w:eastAsia="zh-CN"/>
              </w:rPr>
              <w:t>The DCI indicating BWP switch</w:t>
            </w:r>
          </w:p>
        </w:tc>
      </w:tr>
      <w:tr w:rsidR="00FF4C35" w:rsidRPr="00F23C6D" w14:paraId="669FAF04" w14:textId="77777777" w:rsidTr="00024DD3">
        <w:tc>
          <w:tcPr>
            <w:tcW w:w="4535" w:type="dxa"/>
            <w:tcBorders>
              <w:top w:val="single" w:sz="4" w:space="0" w:color="auto"/>
              <w:left w:val="single" w:sz="4" w:space="0" w:color="auto"/>
              <w:bottom w:val="single" w:sz="4" w:space="0" w:color="auto"/>
              <w:right w:val="single" w:sz="4" w:space="0" w:color="auto"/>
            </w:tcBorders>
          </w:tcPr>
          <w:p w14:paraId="0541F43A" w14:textId="77777777" w:rsidR="00FF4C35" w:rsidRPr="0019328A" w:rsidRDefault="00FF4C35" w:rsidP="00024DD3">
            <w:pPr>
              <w:pStyle w:val="TAL"/>
            </w:pPr>
            <w:r w:rsidRPr="0019328A">
              <w:t xml:space="preserve">    </w:t>
            </w:r>
            <w:proofErr w:type="spellStart"/>
            <w:r w:rsidRPr="0019328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E43119D" w14:textId="77777777" w:rsidR="00FF4C35" w:rsidRPr="0019328A" w:rsidRDefault="00FF4C35" w:rsidP="00024DD3">
            <w:pPr>
              <w:pStyle w:val="TAL"/>
            </w:pPr>
            <w:proofErr w:type="spellStart"/>
            <w:r w:rsidRPr="0019328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E0784E1"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181AB92" w14:textId="77777777" w:rsidR="00FF4C35" w:rsidRPr="0019328A" w:rsidRDefault="00FF4C35" w:rsidP="00024DD3">
            <w:pPr>
              <w:pStyle w:val="TAL"/>
            </w:pPr>
          </w:p>
        </w:tc>
      </w:tr>
      <w:tr w:rsidR="00FF4C35" w:rsidRPr="00F23C6D" w14:paraId="2F6936CB" w14:textId="77777777" w:rsidTr="00024DD3">
        <w:tc>
          <w:tcPr>
            <w:tcW w:w="4535" w:type="dxa"/>
            <w:tcBorders>
              <w:top w:val="single" w:sz="4" w:space="0" w:color="auto"/>
              <w:left w:val="single" w:sz="4" w:space="0" w:color="auto"/>
              <w:bottom w:val="single" w:sz="4" w:space="0" w:color="auto"/>
              <w:right w:val="single" w:sz="4" w:space="0" w:color="auto"/>
            </w:tcBorders>
          </w:tcPr>
          <w:p w14:paraId="170A2863" w14:textId="77777777" w:rsidR="00FF4C35" w:rsidRPr="0019328A" w:rsidRDefault="00FF4C35" w:rsidP="00024DD3">
            <w:pPr>
              <w:pStyle w:val="TAL"/>
            </w:pPr>
            <w:r w:rsidRPr="0019328A">
              <w:t xml:space="preserve">    </w:t>
            </w:r>
            <w:proofErr w:type="spellStart"/>
            <w:r w:rsidRPr="0019328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BBC2D89" w14:textId="77777777" w:rsidR="00FF4C35" w:rsidRPr="0019328A" w:rsidRDefault="00FF4C35" w:rsidP="00024DD3">
            <w:pPr>
              <w:pStyle w:val="TAL"/>
            </w:pPr>
            <w:r w:rsidRPr="0019328A">
              <w:t>53</w:t>
            </w:r>
          </w:p>
        </w:tc>
        <w:tc>
          <w:tcPr>
            <w:tcW w:w="1700" w:type="dxa"/>
            <w:tcBorders>
              <w:top w:val="single" w:sz="4" w:space="0" w:color="auto"/>
              <w:left w:val="single" w:sz="4" w:space="0" w:color="auto"/>
              <w:bottom w:val="single" w:sz="4" w:space="0" w:color="auto"/>
              <w:right w:val="single" w:sz="4" w:space="0" w:color="auto"/>
            </w:tcBorders>
          </w:tcPr>
          <w:p w14:paraId="7D2BDD39" w14:textId="77777777" w:rsidR="00FF4C35" w:rsidRPr="0019328A" w:rsidRDefault="00FF4C35" w:rsidP="00024DD3">
            <w:pPr>
              <w:pStyle w:val="TAL"/>
            </w:pPr>
            <w:r w:rsidRPr="0019328A">
              <w:t>Start symbol(S)=2, Length(L)=12</w:t>
            </w:r>
          </w:p>
        </w:tc>
        <w:tc>
          <w:tcPr>
            <w:tcW w:w="1245" w:type="dxa"/>
            <w:tcBorders>
              <w:top w:val="single" w:sz="4" w:space="0" w:color="auto"/>
              <w:left w:val="single" w:sz="4" w:space="0" w:color="auto"/>
              <w:bottom w:val="single" w:sz="4" w:space="0" w:color="auto"/>
              <w:right w:val="single" w:sz="4" w:space="0" w:color="auto"/>
            </w:tcBorders>
          </w:tcPr>
          <w:p w14:paraId="16D2C8AC" w14:textId="77777777" w:rsidR="00FF4C35" w:rsidRPr="0019328A" w:rsidRDefault="00FF4C35" w:rsidP="00024DD3">
            <w:pPr>
              <w:pStyle w:val="TAL"/>
            </w:pPr>
          </w:p>
        </w:tc>
      </w:tr>
      <w:tr w:rsidR="00FF4C35" w:rsidRPr="00F23C6D" w14:paraId="0F281FA2" w14:textId="77777777" w:rsidTr="00024DD3">
        <w:tc>
          <w:tcPr>
            <w:tcW w:w="4535" w:type="dxa"/>
            <w:tcBorders>
              <w:top w:val="single" w:sz="4" w:space="0" w:color="auto"/>
              <w:left w:val="single" w:sz="4" w:space="0" w:color="auto"/>
              <w:bottom w:val="single" w:sz="4" w:space="0" w:color="auto"/>
              <w:right w:val="single" w:sz="4" w:space="0" w:color="auto"/>
            </w:tcBorders>
          </w:tcPr>
          <w:p w14:paraId="7267C815" w14:textId="77777777" w:rsidR="00FF4C35" w:rsidRPr="0019328A" w:rsidRDefault="00FF4C35" w:rsidP="00024DD3">
            <w:pPr>
              <w:pStyle w:val="TAL"/>
            </w:pP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1273D2A1"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00642DDA"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1E3FC2FD" w14:textId="77777777" w:rsidR="00FF4C35" w:rsidRPr="0019328A" w:rsidRDefault="00FF4C35" w:rsidP="00024DD3">
            <w:pPr>
              <w:pStyle w:val="TAL"/>
            </w:pPr>
          </w:p>
        </w:tc>
      </w:tr>
      <w:tr w:rsidR="00FF4C35" w:rsidRPr="00F23C6D" w14:paraId="73829649" w14:textId="77777777" w:rsidTr="00024DD3">
        <w:tc>
          <w:tcPr>
            <w:tcW w:w="4535" w:type="dxa"/>
            <w:tcBorders>
              <w:top w:val="single" w:sz="4" w:space="0" w:color="auto"/>
              <w:left w:val="single" w:sz="4" w:space="0" w:color="auto"/>
              <w:bottom w:val="single" w:sz="4" w:space="0" w:color="auto"/>
              <w:right w:val="single" w:sz="4" w:space="0" w:color="auto"/>
            </w:tcBorders>
          </w:tcPr>
          <w:p w14:paraId="115242CD" w14:textId="77777777" w:rsidR="00FF4C35" w:rsidRPr="0019328A" w:rsidRDefault="00FF4C35" w:rsidP="00024DD3">
            <w:pPr>
              <w:pStyle w:val="TAL"/>
            </w:pPr>
            <w:r w:rsidRPr="0019328A">
              <w:t xml:space="preserve">  </w:t>
            </w:r>
            <w:proofErr w:type="spellStart"/>
            <w:r w:rsidRPr="0019328A">
              <w:t>PDSCH-TimeDomainResourceAllocation</w:t>
            </w:r>
            <w:proofErr w:type="spellEnd"/>
            <w:r w:rsidRPr="0019328A">
              <w:t xml:space="preserve">[4] </w:t>
            </w:r>
            <w:r w:rsidRPr="0019328A">
              <w:rPr>
                <w:rPrChange w:id="814" w:author="Huawei" w:date="2021-07-19T19:06:00Z">
                  <w:rPr>
                    <w:color w:val="993366"/>
                  </w:rPr>
                </w:rPrChange>
              </w:rPr>
              <w:t>SEQUENCE</w:t>
            </w: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1BD967C0"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7E6DE9D8" w14:textId="77777777" w:rsidR="00FF4C35" w:rsidRPr="0019328A" w:rsidRDefault="00FF4C35" w:rsidP="00024DD3">
            <w:pPr>
              <w:pStyle w:val="TAL"/>
            </w:pPr>
            <w:r w:rsidRPr="0019328A">
              <w:t>entry 4</w:t>
            </w:r>
          </w:p>
        </w:tc>
        <w:tc>
          <w:tcPr>
            <w:tcW w:w="1245" w:type="dxa"/>
            <w:tcBorders>
              <w:top w:val="single" w:sz="4" w:space="0" w:color="auto"/>
              <w:left w:val="single" w:sz="4" w:space="0" w:color="auto"/>
              <w:bottom w:val="single" w:sz="4" w:space="0" w:color="auto"/>
              <w:right w:val="single" w:sz="4" w:space="0" w:color="auto"/>
            </w:tcBorders>
          </w:tcPr>
          <w:p w14:paraId="59B0ED0B" w14:textId="77777777" w:rsidR="00FF4C35" w:rsidRPr="0019328A" w:rsidRDefault="00FF4C35" w:rsidP="00024DD3">
            <w:pPr>
              <w:pStyle w:val="TAL"/>
            </w:pPr>
          </w:p>
        </w:tc>
      </w:tr>
      <w:tr w:rsidR="00FF4C35" w:rsidRPr="00F23C6D" w14:paraId="3DA63932" w14:textId="77777777" w:rsidTr="00024DD3">
        <w:tc>
          <w:tcPr>
            <w:tcW w:w="4535" w:type="dxa"/>
            <w:tcBorders>
              <w:top w:val="single" w:sz="4" w:space="0" w:color="auto"/>
              <w:left w:val="single" w:sz="4" w:space="0" w:color="auto"/>
              <w:bottom w:val="single" w:sz="4" w:space="0" w:color="auto"/>
              <w:right w:val="single" w:sz="4" w:space="0" w:color="auto"/>
            </w:tcBorders>
          </w:tcPr>
          <w:p w14:paraId="73CC5FCF" w14:textId="77777777" w:rsidR="00FF4C35" w:rsidRPr="0019328A" w:rsidRDefault="00FF4C35" w:rsidP="00024DD3">
            <w:pPr>
              <w:pStyle w:val="TAL"/>
            </w:pPr>
            <w:r w:rsidRPr="0019328A">
              <w:t xml:space="preserve">    k0</w:t>
            </w:r>
          </w:p>
        </w:tc>
        <w:tc>
          <w:tcPr>
            <w:tcW w:w="2267" w:type="dxa"/>
            <w:tcBorders>
              <w:top w:val="single" w:sz="4" w:space="0" w:color="auto"/>
              <w:left w:val="single" w:sz="4" w:space="0" w:color="auto"/>
              <w:bottom w:val="single" w:sz="4" w:space="0" w:color="auto"/>
              <w:right w:val="single" w:sz="4" w:space="0" w:color="auto"/>
            </w:tcBorders>
          </w:tcPr>
          <w:p w14:paraId="02847A9E" w14:textId="77777777" w:rsidR="00FF4C35" w:rsidRPr="0019328A" w:rsidRDefault="00FF4C35" w:rsidP="00024DD3">
            <w:pPr>
              <w:pStyle w:val="TAL"/>
            </w:pPr>
            <w:r w:rsidRPr="0019328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F60C0F6"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DD774BD" w14:textId="77777777" w:rsidR="00FF4C35" w:rsidRPr="0019328A" w:rsidRDefault="00FF4C35" w:rsidP="00024DD3">
            <w:pPr>
              <w:pStyle w:val="TAL"/>
            </w:pPr>
            <w:r w:rsidRPr="0019328A">
              <w:rPr>
                <w:lang w:eastAsia="zh-CN"/>
              </w:rPr>
              <w:t>First DCI right after DCI-based BWP switch</w:t>
            </w:r>
          </w:p>
        </w:tc>
      </w:tr>
      <w:tr w:rsidR="00FF4C35" w:rsidRPr="00F23C6D" w14:paraId="5637339A" w14:textId="77777777" w:rsidTr="00024DD3">
        <w:tc>
          <w:tcPr>
            <w:tcW w:w="4535" w:type="dxa"/>
            <w:tcBorders>
              <w:top w:val="single" w:sz="4" w:space="0" w:color="auto"/>
              <w:left w:val="single" w:sz="4" w:space="0" w:color="auto"/>
              <w:bottom w:val="single" w:sz="4" w:space="0" w:color="auto"/>
              <w:right w:val="single" w:sz="4" w:space="0" w:color="auto"/>
            </w:tcBorders>
          </w:tcPr>
          <w:p w14:paraId="2CED1865" w14:textId="77777777" w:rsidR="00FF4C35" w:rsidRPr="0019328A" w:rsidRDefault="00FF4C35" w:rsidP="00024DD3">
            <w:pPr>
              <w:pStyle w:val="TAL"/>
            </w:pPr>
            <w:r w:rsidRPr="0019328A">
              <w:t xml:space="preserve">    </w:t>
            </w:r>
            <w:proofErr w:type="spellStart"/>
            <w:r w:rsidRPr="0019328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ECD9D61" w14:textId="77777777" w:rsidR="00FF4C35" w:rsidRPr="0019328A" w:rsidRDefault="00FF4C35" w:rsidP="00024DD3">
            <w:pPr>
              <w:pStyle w:val="TAL"/>
            </w:pPr>
            <w:proofErr w:type="spellStart"/>
            <w:r w:rsidRPr="0019328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11B5F0A"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219E371" w14:textId="77777777" w:rsidR="00FF4C35" w:rsidRPr="0019328A" w:rsidRDefault="00FF4C35" w:rsidP="00024DD3">
            <w:pPr>
              <w:pStyle w:val="TAL"/>
            </w:pPr>
          </w:p>
        </w:tc>
      </w:tr>
      <w:tr w:rsidR="00FF4C35" w:rsidRPr="00F23C6D" w14:paraId="30E2AE81" w14:textId="77777777" w:rsidTr="00024DD3">
        <w:tc>
          <w:tcPr>
            <w:tcW w:w="4535" w:type="dxa"/>
            <w:tcBorders>
              <w:top w:val="single" w:sz="4" w:space="0" w:color="auto"/>
              <w:left w:val="single" w:sz="4" w:space="0" w:color="auto"/>
              <w:bottom w:val="single" w:sz="4" w:space="0" w:color="auto"/>
              <w:right w:val="single" w:sz="4" w:space="0" w:color="auto"/>
            </w:tcBorders>
          </w:tcPr>
          <w:p w14:paraId="1EC374B6" w14:textId="77777777" w:rsidR="00FF4C35" w:rsidRPr="0019328A" w:rsidRDefault="00FF4C35" w:rsidP="00024DD3">
            <w:pPr>
              <w:pStyle w:val="TAL"/>
            </w:pPr>
            <w:r w:rsidRPr="0019328A">
              <w:t xml:space="preserve">    </w:t>
            </w:r>
            <w:proofErr w:type="spellStart"/>
            <w:r w:rsidRPr="0019328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B6134D2" w14:textId="77777777" w:rsidR="00FF4C35" w:rsidRPr="0019328A" w:rsidRDefault="00FF4C35" w:rsidP="00024DD3">
            <w:pPr>
              <w:pStyle w:val="TAL"/>
            </w:pPr>
            <w:r w:rsidRPr="0019328A">
              <w:t>53</w:t>
            </w:r>
          </w:p>
        </w:tc>
        <w:tc>
          <w:tcPr>
            <w:tcW w:w="1700" w:type="dxa"/>
            <w:tcBorders>
              <w:top w:val="single" w:sz="4" w:space="0" w:color="auto"/>
              <w:left w:val="single" w:sz="4" w:space="0" w:color="auto"/>
              <w:bottom w:val="single" w:sz="4" w:space="0" w:color="auto"/>
              <w:right w:val="single" w:sz="4" w:space="0" w:color="auto"/>
            </w:tcBorders>
          </w:tcPr>
          <w:p w14:paraId="6B3439CC" w14:textId="77777777" w:rsidR="00FF4C35" w:rsidRPr="0019328A" w:rsidRDefault="00FF4C35" w:rsidP="00024DD3">
            <w:pPr>
              <w:pStyle w:val="TAL"/>
            </w:pPr>
            <w:r w:rsidRPr="0019328A">
              <w:t>Start symbol(S)=2, Length(L)=12</w:t>
            </w:r>
          </w:p>
        </w:tc>
        <w:tc>
          <w:tcPr>
            <w:tcW w:w="1245" w:type="dxa"/>
            <w:tcBorders>
              <w:top w:val="single" w:sz="4" w:space="0" w:color="auto"/>
              <w:left w:val="single" w:sz="4" w:space="0" w:color="auto"/>
              <w:bottom w:val="single" w:sz="4" w:space="0" w:color="auto"/>
              <w:right w:val="single" w:sz="4" w:space="0" w:color="auto"/>
            </w:tcBorders>
          </w:tcPr>
          <w:p w14:paraId="4D9A3B53" w14:textId="77777777" w:rsidR="00FF4C35" w:rsidRPr="0019328A" w:rsidRDefault="00FF4C35" w:rsidP="00024DD3">
            <w:pPr>
              <w:pStyle w:val="TAL"/>
            </w:pPr>
          </w:p>
        </w:tc>
      </w:tr>
      <w:tr w:rsidR="00FF4C35" w:rsidRPr="00F23C6D" w14:paraId="4545A1B3" w14:textId="77777777" w:rsidTr="00024DD3">
        <w:tc>
          <w:tcPr>
            <w:tcW w:w="4535" w:type="dxa"/>
            <w:tcBorders>
              <w:top w:val="single" w:sz="4" w:space="0" w:color="auto"/>
              <w:left w:val="single" w:sz="4" w:space="0" w:color="auto"/>
              <w:bottom w:val="single" w:sz="4" w:space="0" w:color="auto"/>
              <w:right w:val="single" w:sz="4" w:space="0" w:color="auto"/>
            </w:tcBorders>
          </w:tcPr>
          <w:p w14:paraId="034D4C0E" w14:textId="77777777" w:rsidR="00FF4C35" w:rsidRPr="0019328A" w:rsidRDefault="00FF4C35" w:rsidP="00024DD3">
            <w:pPr>
              <w:pStyle w:val="TAL"/>
            </w:pP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476B699C"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7EBF6C2C"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10A5D769" w14:textId="77777777" w:rsidR="00FF4C35" w:rsidRPr="0019328A" w:rsidRDefault="00FF4C35" w:rsidP="00024DD3">
            <w:pPr>
              <w:pStyle w:val="TAL"/>
            </w:pPr>
          </w:p>
        </w:tc>
      </w:tr>
      <w:tr w:rsidR="00FF4C35" w:rsidRPr="00F23C6D" w14:paraId="42A48D63" w14:textId="77777777" w:rsidTr="00024DD3">
        <w:tc>
          <w:tcPr>
            <w:tcW w:w="4535" w:type="dxa"/>
            <w:tcBorders>
              <w:top w:val="single" w:sz="4" w:space="0" w:color="auto"/>
              <w:left w:val="single" w:sz="4" w:space="0" w:color="auto"/>
              <w:bottom w:val="single" w:sz="4" w:space="0" w:color="auto"/>
              <w:right w:val="single" w:sz="4" w:space="0" w:color="auto"/>
            </w:tcBorders>
          </w:tcPr>
          <w:p w14:paraId="1B591F9B" w14:textId="77777777" w:rsidR="00FF4C35" w:rsidRPr="0019328A" w:rsidRDefault="00FF4C35" w:rsidP="00024DD3">
            <w:pPr>
              <w:pStyle w:val="TAL"/>
            </w:pPr>
            <w:r w:rsidRPr="0019328A">
              <w:t>}</w:t>
            </w:r>
          </w:p>
        </w:tc>
        <w:tc>
          <w:tcPr>
            <w:tcW w:w="2267" w:type="dxa"/>
            <w:tcBorders>
              <w:top w:val="single" w:sz="4" w:space="0" w:color="auto"/>
              <w:left w:val="single" w:sz="4" w:space="0" w:color="auto"/>
              <w:bottom w:val="single" w:sz="4" w:space="0" w:color="auto"/>
              <w:right w:val="single" w:sz="4" w:space="0" w:color="auto"/>
            </w:tcBorders>
          </w:tcPr>
          <w:p w14:paraId="451E2D0A"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31B2A729"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DC39129" w14:textId="77777777" w:rsidR="00FF4C35" w:rsidRPr="0019328A" w:rsidRDefault="00FF4C35" w:rsidP="00024DD3">
            <w:pPr>
              <w:pStyle w:val="TAL"/>
            </w:pPr>
          </w:p>
        </w:tc>
      </w:tr>
    </w:tbl>
    <w:p w14:paraId="3DD0F159" w14:textId="77777777" w:rsidR="00FF4C35" w:rsidRPr="00F23C6D" w:rsidRDefault="00FF4C35" w:rsidP="00FF4C35"/>
    <w:p w14:paraId="13C7A9C5" w14:textId="3D1DCA7F" w:rsidR="00FF4C35" w:rsidRPr="00F23C6D" w:rsidRDefault="00FF4C35" w:rsidP="00FF4C35">
      <w:pPr>
        <w:pStyle w:val="TH"/>
        <w:rPr>
          <w:i/>
          <w:iCs/>
        </w:rPr>
      </w:pPr>
      <w:r w:rsidRPr="00F23C6D">
        <w:t xml:space="preserve">Table </w:t>
      </w:r>
      <w:r w:rsidRPr="00F23C6D">
        <w:rPr>
          <w:rFonts w:cs="v4.2.0"/>
        </w:rPr>
        <w:t>4.5.6.1.2.4.3-7</w:t>
      </w:r>
      <w:r w:rsidRPr="00F23C6D">
        <w:t xml:space="preserve">: </w:t>
      </w:r>
      <w:del w:id="815" w:author="Huawei" w:date="2021-07-19T17:47:00Z">
        <w:r w:rsidRPr="00F23C6D" w:rsidDel="00FF0572">
          <w:rPr>
            <w:i/>
          </w:rPr>
          <w:delText>CellGroupConfig</w:delText>
        </w:r>
      </w:del>
      <w:ins w:id="816" w:author="Huawei" w:date="2021-07-19T17:47:00Z">
        <w:r w:rsidR="00FF0572">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F23C6D" w:rsidDel="00FF0572" w14:paraId="42E86EBD" w14:textId="62568F1F" w:rsidTr="00024DD3">
        <w:trPr>
          <w:del w:id="817" w:author="Huawei" w:date="2021-07-19T17:47:00Z"/>
        </w:trPr>
        <w:tc>
          <w:tcPr>
            <w:tcW w:w="9747" w:type="dxa"/>
            <w:gridSpan w:val="4"/>
          </w:tcPr>
          <w:p w14:paraId="6DC89426" w14:textId="3AEE4840" w:rsidR="00FF4C35" w:rsidRPr="00F23C6D" w:rsidDel="00FF0572" w:rsidRDefault="00FF4C35" w:rsidP="00024DD3">
            <w:pPr>
              <w:pStyle w:val="TAH"/>
              <w:jc w:val="left"/>
              <w:rPr>
                <w:del w:id="818" w:author="Huawei" w:date="2021-07-19T17:47:00Z"/>
                <w:b w:val="0"/>
              </w:rPr>
            </w:pPr>
            <w:del w:id="819" w:author="Huawei" w:date="2021-07-19T17:47:00Z">
              <w:r w:rsidRPr="00F23C6D" w:rsidDel="00FF0572">
                <w:rPr>
                  <w:b w:val="0"/>
                </w:rPr>
                <w:delText>Derivation Path: TS 38.508-1 [14], Table 4.6.3-19</w:delText>
              </w:r>
            </w:del>
          </w:p>
        </w:tc>
      </w:tr>
      <w:tr w:rsidR="00FF4C35" w:rsidRPr="00F23C6D" w:rsidDel="00FF0572" w14:paraId="5B1901AB" w14:textId="4775D0E4" w:rsidTr="00024DD3">
        <w:trPr>
          <w:del w:id="820" w:author="Huawei" w:date="2021-07-19T17:47:00Z"/>
        </w:trPr>
        <w:tc>
          <w:tcPr>
            <w:tcW w:w="4535" w:type="dxa"/>
          </w:tcPr>
          <w:p w14:paraId="69ED2917" w14:textId="2DBD8A3B" w:rsidR="00FF4C35" w:rsidRPr="00F23C6D" w:rsidDel="00FF0572" w:rsidRDefault="00FF4C35" w:rsidP="00024DD3">
            <w:pPr>
              <w:pStyle w:val="TAH"/>
              <w:rPr>
                <w:del w:id="821" w:author="Huawei" w:date="2021-07-19T17:47:00Z"/>
              </w:rPr>
            </w:pPr>
            <w:del w:id="822" w:author="Huawei" w:date="2021-07-19T17:47:00Z">
              <w:r w:rsidRPr="00F23C6D" w:rsidDel="00FF0572">
                <w:delText>Information Element</w:delText>
              </w:r>
            </w:del>
          </w:p>
        </w:tc>
        <w:tc>
          <w:tcPr>
            <w:tcW w:w="2267" w:type="dxa"/>
          </w:tcPr>
          <w:p w14:paraId="4A4E4ECA" w14:textId="5B6CB779" w:rsidR="00FF4C35" w:rsidRPr="00F23C6D" w:rsidDel="00FF0572" w:rsidRDefault="00FF4C35" w:rsidP="00024DD3">
            <w:pPr>
              <w:pStyle w:val="TAH"/>
              <w:rPr>
                <w:del w:id="823" w:author="Huawei" w:date="2021-07-19T17:47:00Z"/>
              </w:rPr>
            </w:pPr>
            <w:del w:id="824" w:author="Huawei" w:date="2021-07-19T17:47:00Z">
              <w:r w:rsidRPr="00F23C6D" w:rsidDel="00FF0572">
                <w:delText>Value/remark</w:delText>
              </w:r>
            </w:del>
          </w:p>
        </w:tc>
        <w:tc>
          <w:tcPr>
            <w:tcW w:w="1700" w:type="dxa"/>
          </w:tcPr>
          <w:p w14:paraId="393189C1" w14:textId="74C78614" w:rsidR="00FF4C35" w:rsidRPr="00F23C6D" w:rsidDel="00FF0572" w:rsidRDefault="00FF4C35" w:rsidP="00024DD3">
            <w:pPr>
              <w:pStyle w:val="TAH"/>
              <w:rPr>
                <w:del w:id="825" w:author="Huawei" w:date="2021-07-19T17:47:00Z"/>
              </w:rPr>
            </w:pPr>
            <w:del w:id="826" w:author="Huawei" w:date="2021-07-19T17:47:00Z">
              <w:r w:rsidRPr="00F23C6D" w:rsidDel="00FF0572">
                <w:delText>Comment</w:delText>
              </w:r>
            </w:del>
          </w:p>
        </w:tc>
        <w:tc>
          <w:tcPr>
            <w:tcW w:w="1245" w:type="dxa"/>
          </w:tcPr>
          <w:p w14:paraId="3C7E79F2" w14:textId="256FA767" w:rsidR="00FF4C35" w:rsidRPr="00F23C6D" w:rsidDel="00FF0572" w:rsidRDefault="00FF4C35" w:rsidP="00024DD3">
            <w:pPr>
              <w:pStyle w:val="TAH"/>
              <w:rPr>
                <w:del w:id="827" w:author="Huawei" w:date="2021-07-19T17:47:00Z"/>
              </w:rPr>
            </w:pPr>
            <w:del w:id="828" w:author="Huawei" w:date="2021-07-19T17:47:00Z">
              <w:r w:rsidRPr="00F23C6D" w:rsidDel="00FF0572">
                <w:delText>Condition</w:delText>
              </w:r>
            </w:del>
          </w:p>
        </w:tc>
      </w:tr>
      <w:tr w:rsidR="00FF4C35" w:rsidRPr="00F23C6D" w:rsidDel="00FF0572" w14:paraId="62727703" w14:textId="6B16C130" w:rsidTr="00024DD3">
        <w:trPr>
          <w:del w:id="829" w:author="Huawei" w:date="2021-07-19T17:47:00Z"/>
        </w:trPr>
        <w:tc>
          <w:tcPr>
            <w:tcW w:w="4535" w:type="dxa"/>
          </w:tcPr>
          <w:p w14:paraId="6961E545" w14:textId="3800B12F" w:rsidR="00FF4C35" w:rsidRPr="00F23C6D" w:rsidDel="00FF0572" w:rsidRDefault="00FF4C35" w:rsidP="00024DD3">
            <w:pPr>
              <w:pStyle w:val="TAL"/>
              <w:rPr>
                <w:del w:id="830" w:author="Huawei" w:date="2021-07-19T17:47:00Z"/>
              </w:rPr>
            </w:pPr>
            <w:del w:id="831" w:author="Huawei" w:date="2021-07-19T17:47:00Z">
              <w:r w:rsidRPr="00F23C6D" w:rsidDel="00FF0572">
                <w:delText xml:space="preserve">CellGroupConfig ::= </w:delText>
              </w:r>
              <w:r w:rsidRPr="00F23C6D" w:rsidDel="00FF0572">
                <w:rPr>
                  <w:snapToGrid w:val="0"/>
                </w:rPr>
                <w:delText xml:space="preserve">SEQUENCE </w:delText>
              </w:r>
              <w:r w:rsidRPr="00F23C6D" w:rsidDel="00FF0572">
                <w:delText>{</w:delText>
              </w:r>
            </w:del>
          </w:p>
        </w:tc>
        <w:tc>
          <w:tcPr>
            <w:tcW w:w="2267" w:type="dxa"/>
          </w:tcPr>
          <w:p w14:paraId="6BA57456" w14:textId="0D9A306B" w:rsidR="00FF4C35" w:rsidRPr="00F23C6D" w:rsidDel="00FF0572" w:rsidRDefault="00FF4C35" w:rsidP="00024DD3">
            <w:pPr>
              <w:pStyle w:val="TAL"/>
              <w:rPr>
                <w:del w:id="832" w:author="Huawei" w:date="2021-07-19T17:47:00Z"/>
              </w:rPr>
            </w:pPr>
          </w:p>
        </w:tc>
        <w:tc>
          <w:tcPr>
            <w:tcW w:w="1700" w:type="dxa"/>
          </w:tcPr>
          <w:p w14:paraId="456CF324" w14:textId="6F403243" w:rsidR="00FF4C35" w:rsidRPr="00F23C6D" w:rsidDel="00FF0572" w:rsidRDefault="00FF4C35" w:rsidP="00024DD3">
            <w:pPr>
              <w:pStyle w:val="TAL"/>
              <w:rPr>
                <w:del w:id="833" w:author="Huawei" w:date="2021-07-19T17:47:00Z"/>
              </w:rPr>
            </w:pPr>
          </w:p>
        </w:tc>
        <w:tc>
          <w:tcPr>
            <w:tcW w:w="1245" w:type="dxa"/>
          </w:tcPr>
          <w:p w14:paraId="7FB87521" w14:textId="0CD539CA" w:rsidR="00FF4C35" w:rsidRPr="00F23C6D" w:rsidDel="00FF0572" w:rsidRDefault="00FF4C35" w:rsidP="00024DD3">
            <w:pPr>
              <w:pStyle w:val="TAL"/>
              <w:rPr>
                <w:del w:id="834" w:author="Huawei" w:date="2021-07-19T17:47:00Z"/>
              </w:rPr>
            </w:pPr>
          </w:p>
        </w:tc>
      </w:tr>
      <w:tr w:rsidR="00FF4C35" w:rsidRPr="00F23C6D" w:rsidDel="00FF0572" w14:paraId="43DA7848" w14:textId="279FE78A" w:rsidTr="00024DD3">
        <w:trPr>
          <w:del w:id="835" w:author="Huawei" w:date="2021-07-19T17:47:00Z"/>
        </w:trPr>
        <w:tc>
          <w:tcPr>
            <w:tcW w:w="4535" w:type="dxa"/>
          </w:tcPr>
          <w:p w14:paraId="5C4C8A07" w14:textId="62FE413A" w:rsidR="00FF4C35" w:rsidRPr="00F23C6D" w:rsidDel="00FF0572" w:rsidRDefault="00FF4C35" w:rsidP="00024DD3">
            <w:pPr>
              <w:pStyle w:val="TAL"/>
              <w:rPr>
                <w:del w:id="836" w:author="Huawei" w:date="2021-07-19T17:47:00Z"/>
              </w:rPr>
            </w:pPr>
            <w:del w:id="837" w:author="Huawei" w:date="2021-07-19T17:47:00Z">
              <w:r w:rsidRPr="00F23C6D" w:rsidDel="00FF0572">
                <w:delText xml:space="preserve">  sCellToAddModList SEQUENCE (SIZE (1..maxNrofSCells)) OF SCellConfig {</w:delText>
              </w:r>
            </w:del>
          </w:p>
        </w:tc>
        <w:tc>
          <w:tcPr>
            <w:tcW w:w="2267" w:type="dxa"/>
          </w:tcPr>
          <w:p w14:paraId="7F580382" w14:textId="4F193266" w:rsidR="00FF4C35" w:rsidRPr="00F23C6D" w:rsidDel="00FF0572" w:rsidRDefault="00FF4C35" w:rsidP="00024DD3">
            <w:pPr>
              <w:pStyle w:val="TAL"/>
              <w:rPr>
                <w:del w:id="838" w:author="Huawei" w:date="2021-07-19T17:47:00Z"/>
              </w:rPr>
            </w:pPr>
            <w:del w:id="839" w:author="Huawei" w:date="2021-07-19T17:47:00Z">
              <w:r w:rsidRPr="00F23C6D" w:rsidDel="00FF0572">
                <w:delText>1 entry</w:delText>
              </w:r>
            </w:del>
          </w:p>
        </w:tc>
        <w:tc>
          <w:tcPr>
            <w:tcW w:w="1700" w:type="dxa"/>
          </w:tcPr>
          <w:p w14:paraId="6E8B91AD" w14:textId="14AF5537" w:rsidR="00FF4C35" w:rsidRPr="00F23C6D" w:rsidDel="00FF0572" w:rsidRDefault="00FF4C35" w:rsidP="00024DD3">
            <w:pPr>
              <w:pStyle w:val="TAL"/>
              <w:rPr>
                <w:del w:id="840" w:author="Huawei" w:date="2021-07-19T17:47:00Z"/>
              </w:rPr>
            </w:pPr>
          </w:p>
        </w:tc>
        <w:tc>
          <w:tcPr>
            <w:tcW w:w="1245" w:type="dxa"/>
          </w:tcPr>
          <w:p w14:paraId="7B6098FF" w14:textId="2564D083" w:rsidR="00FF4C35" w:rsidRPr="00F23C6D" w:rsidDel="00FF0572" w:rsidRDefault="00FF4C35" w:rsidP="00024DD3">
            <w:pPr>
              <w:pStyle w:val="TAL"/>
              <w:rPr>
                <w:del w:id="841" w:author="Huawei" w:date="2021-07-19T17:47:00Z"/>
              </w:rPr>
            </w:pPr>
          </w:p>
        </w:tc>
      </w:tr>
      <w:tr w:rsidR="00FF4C35" w:rsidRPr="00F23C6D" w:rsidDel="00FF0572" w14:paraId="2E123BA1" w14:textId="505B0187" w:rsidTr="00024DD3">
        <w:trPr>
          <w:del w:id="842" w:author="Huawei" w:date="2021-07-19T17:47:00Z"/>
        </w:trPr>
        <w:tc>
          <w:tcPr>
            <w:tcW w:w="4535" w:type="dxa"/>
          </w:tcPr>
          <w:p w14:paraId="2F452F8F" w14:textId="3C826A95" w:rsidR="00FF4C35" w:rsidRPr="00F23C6D" w:rsidDel="00FF0572" w:rsidRDefault="00FF4C35" w:rsidP="00024DD3">
            <w:pPr>
              <w:pStyle w:val="TAL"/>
              <w:rPr>
                <w:del w:id="843" w:author="Huawei" w:date="2021-07-19T17:47:00Z"/>
              </w:rPr>
            </w:pPr>
            <w:del w:id="844" w:author="Huawei" w:date="2021-07-19T17:47:00Z">
              <w:r w:rsidRPr="00F23C6D" w:rsidDel="00FF0572">
                <w:delText xml:space="preserve">    SCellConfig[1] SEQUENCE {</w:delText>
              </w:r>
            </w:del>
          </w:p>
        </w:tc>
        <w:tc>
          <w:tcPr>
            <w:tcW w:w="2267" w:type="dxa"/>
          </w:tcPr>
          <w:p w14:paraId="0C3E4CC8" w14:textId="723F9A9C" w:rsidR="00FF4C35" w:rsidRPr="00F23C6D" w:rsidDel="00FF0572" w:rsidRDefault="00FF4C35" w:rsidP="00024DD3">
            <w:pPr>
              <w:pStyle w:val="TAL"/>
              <w:rPr>
                <w:del w:id="845" w:author="Huawei" w:date="2021-07-19T17:47:00Z"/>
              </w:rPr>
            </w:pPr>
          </w:p>
        </w:tc>
        <w:tc>
          <w:tcPr>
            <w:tcW w:w="1700" w:type="dxa"/>
          </w:tcPr>
          <w:p w14:paraId="4D14413D" w14:textId="0D1B53A0" w:rsidR="00FF4C35" w:rsidRPr="00F23C6D" w:rsidDel="00FF0572" w:rsidRDefault="00FF4C35" w:rsidP="00024DD3">
            <w:pPr>
              <w:pStyle w:val="TAL"/>
              <w:rPr>
                <w:del w:id="846" w:author="Huawei" w:date="2021-07-19T17:47:00Z"/>
              </w:rPr>
            </w:pPr>
            <w:del w:id="847" w:author="Huawei" w:date="2021-07-19T17:47:00Z">
              <w:r w:rsidRPr="00F23C6D" w:rsidDel="00FF0572">
                <w:delText>entry 1</w:delText>
              </w:r>
            </w:del>
          </w:p>
        </w:tc>
        <w:tc>
          <w:tcPr>
            <w:tcW w:w="1245" w:type="dxa"/>
          </w:tcPr>
          <w:p w14:paraId="1D179DED" w14:textId="6C63EBD3" w:rsidR="00FF4C35" w:rsidRPr="00F23C6D" w:rsidDel="00FF0572" w:rsidRDefault="00FF4C35" w:rsidP="00024DD3">
            <w:pPr>
              <w:pStyle w:val="TAL"/>
              <w:rPr>
                <w:del w:id="848" w:author="Huawei" w:date="2021-07-19T17:47:00Z"/>
              </w:rPr>
            </w:pPr>
          </w:p>
        </w:tc>
      </w:tr>
      <w:tr w:rsidR="00FF4C35" w:rsidRPr="00F23C6D" w:rsidDel="00FF0572" w14:paraId="783A7144" w14:textId="15729B2B" w:rsidTr="00024DD3">
        <w:trPr>
          <w:del w:id="849" w:author="Huawei" w:date="2021-07-19T17:47:00Z"/>
        </w:trPr>
        <w:tc>
          <w:tcPr>
            <w:tcW w:w="4535" w:type="dxa"/>
          </w:tcPr>
          <w:p w14:paraId="0C86619D" w14:textId="4E5665E5" w:rsidR="00FF4C35" w:rsidRPr="00F23C6D" w:rsidDel="00FF0572" w:rsidRDefault="00FF4C35" w:rsidP="00024DD3">
            <w:pPr>
              <w:pStyle w:val="TAL"/>
              <w:rPr>
                <w:del w:id="850" w:author="Huawei" w:date="2021-07-19T17:47:00Z"/>
              </w:rPr>
            </w:pPr>
            <w:del w:id="851" w:author="Huawei" w:date="2021-07-19T17:47:00Z">
              <w:r w:rsidRPr="00F23C6D" w:rsidDel="00FF0572">
                <w:delText xml:space="preserve">      sCellConfigCommon</w:delText>
              </w:r>
            </w:del>
          </w:p>
        </w:tc>
        <w:tc>
          <w:tcPr>
            <w:tcW w:w="2267" w:type="dxa"/>
          </w:tcPr>
          <w:p w14:paraId="1A5B7A83" w14:textId="638FD177" w:rsidR="00FF4C35" w:rsidRPr="00F23C6D" w:rsidDel="00FF0572" w:rsidRDefault="00FF4C35" w:rsidP="00024DD3">
            <w:pPr>
              <w:pStyle w:val="TAL"/>
              <w:rPr>
                <w:del w:id="852" w:author="Huawei" w:date="2021-07-19T17:47:00Z"/>
              </w:rPr>
            </w:pPr>
            <w:del w:id="853" w:author="Huawei" w:date="2021-07-19T17:47:00Z">
              <w:r w:rsidRPr="00F23C6D" w:rsidDel="00FF0572">
                <w:delText>ServingCellConfigCommon</w:delText>
              </w:r>
            </w:del>
          </w:p>
        </w:tc>
        <w:tc>
          <w:tcPr>
            <w:tcW w:w="1700" w:type="dxa"/>
          </w:tcPr>
          <w:p w14:paraId="4277A917" w14:textId="1F63A2D1" w:rsidR="00FF4C35" w:rsidRPr="00F23C6D" w:rsidDel="00FF0572" w:rsidRDefault="00FF4C35" w:rsidP="00024DD3">
            <w:pPr>
              <w:pStyle w:val="TAL"/>
              <w:rPr>
                <w:del w:id="854" w:author="Huawei" w:date="2021-07-19T17:47:00Z"/>
              </w:rPr>
            </w:pPr>
          </w:p>
        </w:tc>
        <w:tc>
          <w:tcPr>
            <w:tcW w:w="1245" w:type="dxa"/>
          </w:tcPr>
          <w:p w14:paraId="039EA55C" w14:textId="4C69E492" w:rsidR="00FF4C35" w:rsidRPr="00F23C6D" w:rsidDel="00FF0572" w:rsidRDefault="00FF4C35" w:rsidP="00024DD3">
            <w:pPr>
              <w:pStyle w:val="TAL"/>
              <w:rPr>
                <w:del w:id="855" w:author="Huawei" w:date="2021-07-19T17:47:00Z"/>
              </w:rPr>
            </w:pPr>
          </w:p>
        </w:tc>
      </w:tr>
      <w:tr w:rsidR="00FF4C35" w:rsidRPr="00F23C6D" w:rsidDel="00FF0572" w14:paraId="580917D1" w14:textId="3849E58D" w:rsidTr="00024DD3">
        <w:trPr>
          <w:del w:id="856" w:author="Huawei" w:date="2021-07-19T17:47:00Z"/>
        </w:trPr>
        <w:tc>
          <w:tcPr>
            <w:tcW w:w="4535" w:type="dxa"/>
          </w:tcPr>
          <w:p w14:paraId="75183C67" w14:textId="68B78A33" w:rsidR="00FF4C35" w:rsidRPr="00F23C6D" w:rsidDel="00FF0572" w:rsidRDefault="00FF4C35" w:rsidP="00024DD3">
            <w:pPr>
              <w:pStyle w:val="TAL"/>
              <w:rPr>
                <w:del w:id="857" w:author="Huawei" w:date="2021-07-19T17:47:00Z"/>
              </w:rPr>
            </w:pPr>
            <w:del w:id="858" w:author="Huawei" w:date="2021-07-19T17:47:00Z">
              <w:r w:rsidRPr="00F23C6D" w:rsidDel="00FF0572">
                <w:delText xml:space="preserve">      sCellConfigDedicated</w:delText>
              </w:r>
            </w:del>
          </w:p>
        </w:tc>
        <w:tc>
          <w:tcPr>
            <w:tcW w:w="2267" w:type="dxa"/>
          </w:tcPr>
          <w:p w14:paraId="3DD2419D" w14:textId="2D602F40" w:rsidR="00FF4C35" w:rsidRPr="00F23C6D" w:rsidDel="00FF0572" w:rsidRDefault="00FF4C35" w:rsidP="00024DD3">
            <w:pPr>
              <w:pStyle w:val="TAL"/>
              <w:rPr>
                <w:del w:id="859" w:author="Huawei" w:date="2021-07-19T17:47:00Z"/>
              </w:rPr>
            </w:pPr>
            <w:del w:id="860" w:author="Huawei" w:date="2021-07-19T17:47:00Z">
              <w:r w:rsidRPr="00F23C6D" w:rsidDel="00FF0572">
                <w:delText>ServingCellConfig</w:delText>
              </w:r>
            </w:del>
          </w:p>
        </w:tc>
        <w:tc>
          <w:tcPr>
            <w:tcW w:w="1700" w:type="dxa"/>
          </w:tcPr>
          <w:p w14:paraId="462C0A2A" w14:textId="5E0173E7" w:rsidR="00FF4C35" w:rsidRPr="00F23C6D" w:rsidDel="00FF0572" w:rsidRDefault="00FF4C35" w:rsidP="00024DD3">
            <w:pPr>
              <w:pStyle w:val="TAL"/>
              <w:rPr>
                <w:del w:id="861" w:author="Huawei" w:date="2021-07-19T17:47:00Z"/>
              </w:rPr>
            </w:pPr>
          </w:p>
        </w:tc>
        <w:tc>
          <w:tcPr>
            <w:tcW w:w="1245" w:type="dxa"/>
          </w:tcPr>
          <w:p w14:paraId="228EB6D7" w14:textId="78C853F5" w:rsidR="00FF4C35" w:rsidRPr="00F23C6D" w:rsidDel="00FF0572" w:rsidRDefault="00FF4C35" w:rsidP="00024DD3">
            <w:pPr>
              <w:pStyle w:val="TAL"/>
              <w:rPr>
                <w:del w:id="862" w:author="Huawei" w:date="2021-07-19T17:47:00Z"/>
              </w:rPr>
            </w:pPr>
          </w:p>
        </w:tc>
      </w:tr>
      <w:tr w:rsidR="00FF4C35" w:rsidRPr="00F23C6D" w:rsidDel="00FF0572" w14:paraId="03355237" w14:textId="73BA0C6B" w:rsidTr="00024DD3">
        <w:trPr>
          <w:del w:id="863" w:author="Huawei" w:date="2021-07-19T17:47:00Z"/>
        </w:trPr>
        <w:tc>
          <w:tcPr>
            <w:tcW w:w="4535" w:type="dxa"/>
          </w:tcPr>
          <w:p w14:paraId="6FE3923A" w14:textId="05F81C55" w:rsidR="00FF4C35" w:rsidRPr="00F23C6D" w:rsidDel="00FF0572" w:rsidRDefault="00FF4C35" w:rsidP="00024DD3">
            <w:pPr>
              <w:pStyle w:val="TAL"/>
              <w:rPr>
                <w:del w:id="864" w:author="Huawei" w:date="2021-07-19T17:47:00Z"/>
              </w:rPr>
            </w:pPr>
            <w:del w:id="865" w:author="Huawei" w:date="2021-07-19T17:47:00Z">
              <w:r w:rsidRPr="00F23C6D" w:rsidDel="00FF0572">
                <w:delText xml:space="preserve">    }</w:delText>
              </w:r>
            </w:del>
          </w:p>
        </w:tc>
        <w:tc>
          <w:tcPr>
            <w:tcW w:w="2267" w:type="dxa"/>
          </w:tcPr>
          <w:p w14:paraId="086DAB18" w14:textId="1A638EA5" w:rsidR="00FF4C35" w:rsidRPr="00F23C6D" w:rsidDel="00FF0572" w:rsidRDefault="00FF4C35" w:rsidP="00024DD3">
            <w:pPr>
              <w:pStyle w:val="TAL"/>
              <w:rPr>
                <w:del w:id="866" w:author="Huawei" w:date="2021-07-19T17:47:00Z"/>
              </w:rPr>
            </w:pPr>
          </w:p>
        </w:tc>
        <w:tc>
          <w:tcPr>
            <w:tcW w:w="1700" w:type="dxa"/>
          </w:tcPr>
          <w:p w14:paraId="72495A1C" w14:textId="78641865" w:rsidR="00FF4C35" w:rsidRPr="00F23C6D" w:rsidDel="00FF0572" w:rsidRDefault="00FF4C35" w:rsidP="00024DD3">
            <w:pPr>
              <w:pStyle w:val="TAL"/>
              <w:rPr>
                <w:del w:id="867" w:author="Huawei" w:date="2021-07-19T17:47:00Z"/>
              </w:rPr>
            </w:pPr>
          </w:p>
        </w:tc>
        <w:tc>
          <w:tcPr>
            <w:tcW w:w="1245" w:type="dxa"/>
          </w:tcPr>
          <w:p w14:paraId="0312CC54" w14:textId="3308CD55" w:rsidR="00FF4C35" w:rsidRPr="00F23C6D" w:rsidDel="00FF0572" w:rsidRDefault="00FF4C35" w:rsidP="00024DD3">
            <w:pPr>
              <w:pStyle w:val="TAL"/>
              <w:rPr>
                <w:del w:id="868" w:author="Huawei" w:date="2021-07-19T17:47:00Z"/>
              </w:rPr>
            </w:pPr>
          </w:p>
        </w:tc>
      </w:tr>
      <w:tr w:rsidR="00FF4C35" w:rsidRPr="00F23C6D" w:rsidDel="00FF0572" w14:paraId="2B831F3D" w14:textId="204282B0" w:rsidTr="00024DD3">
        <w:trPr>
          <w:del w:id="869" w:author="Huawei" w:date="2021-07-19T17:47:00Z"/>
        </w:trPr>
        <w:tc>
          <w:tcPr>
            <w:tcW w:w="4535" w:type="dxa"/>
          </w:tcPr>
          <w:p w14:paraId="2F9FB517" w14:textId="437B5D35" w:rsidR="00FF4C35" w:rsidRPr="00F23C6D" w:rsidDel="00FF0572" w:rsidRDefault="00FF4C35" w:rsidP="00024DD3">
            <w:pPr>
              <w:pStyle w:val="TAL"/>
              <w:rPr>
                <w:del w:id="870" w:author="Huawei" w:date="2021-07-19T17:47:00Z"/>
              </w:rPr>
            </w:pPr>
            <w:del w:id="871" w:author="Huawei" w:date="2021-07-19T17:47:00Z">
              <w:r w:rsidRPr="00F23C6D" w:rsidDel="00FF0572">
                <w:delText xml:space="preserve">  }</w:delText>
              </w:r>
            </w:del>
          </w:p>
        </w:tc>
        <w:tc>
          <w:tcPr>
            <w:tcW w:w="2267" w:type="dxa"/>
          </w:tcPr>
          <w:p w14:paraId="1CF30B2B" w14:textId="6EB3894D" w:rsidR="00FF4C35" w:rsidRPr="00F23C6D" w:rsidDel="00FF0572" w:rsidRDefault="00FF4C35" w:rsidP="00024DD3">
            <w:pPr>
              <w:pStyle w:val="TAL"/>
              <w:rPr>
                <w:del w:id="872" w:author="Huawei" w:date="2021-07-19T17:47:00Z"/>
              </w:rPr>
            </w:pPr>
          </w:p>
        </w:tc>
        <w:tc>
          <w:tcPr>
            <w:tcW w:w="1700" w:type="dxa"/>
          </w:tcPr>
          <w:p w14:paraId="33003E53" w14:textId="78A74103" w:rsidR="00FF4C35" w:rsidRPr="00F23C6D" w:rsidDel="00FF0572" w:rsidRDefault="00FF4C35" w:rsidP="00024DD3">
            <w:pPr>
              <w:pStyle w:val="TAL"/>
              <w:rPr>
                <w:del w:id="873" w:author="Huawei" w:date="2021-07-19T17:47:00Z"/>
              </w:rPr>
            </w:pPr>
          </w:p>
        </w:tc>
        <w:tc>
          <w:tcPr>
            <w:tcW w:w="1245" w:type="dxa"/>
          </w:tcPr>
          <w:p w14:paraId="2B63B77E" w14:textId="4375FB9D" w:rsidR="00FF4C35" w:rsidRPr="00F23C6D" w:rsidDel="00FF0572" w:rsidRDefault="00FF4C35" w:rsidP="00024DD3">
            <w:pPr>
              <w:pStyle w:val="TAL"/>
              <w:rPr>
                <w:del w:id="874" w:author="Huawei" w:date="2021-07-19T17:47:00Z"/>
              </w:rPr>
            </w:pPr>
          </w:p>
        </w:tc>
      </w:tr>
      <w:tr w:rsidR="00FF4C35" w:rsidRPr="00F23C6D" w:rsidDel="00FF0572" w14:paraId="4105458B" w14:textId="0095A7DA" w:rsidTr="00024DD3">
        <w:trPr>
          <w:del w:id="875" w:author="Huawei" w:date="2021-07-19T17:47:00Z"/>
        </w:trPr>
        <w:tc>
          <w:tcPr>
            <w:tcW w:w="4535" w:type="dxa"/>
          </w:tcPr>
          <w:p w14:paraId="60521F0E" w14:textId="329C6CCF" w:rsidR="00FF4C35" w:rsidRPr="00F23C6D" w:rsidDel="00FF0572" w:rsidRDefault="00FF4C35" w:rsidP="00024DD3">
            <w:pPr>
              <w:pStyle w:val="TAL"/>
              <w:rPr>
                <w:del w:id="876" w:author="Huawei" w:date="2021-07-19T17:47:00Z"/>
              </w:rPr>
            </w:pPr>
            <w:del w:id="877" w:author="Huawei" w:date="2021-07-19T17:47:00Z">
              <w:r w:rsidRPr="00F23C6D" w:rsidDel="00FF0572">
                <w:delText>}</w:delText>
              </w:r>
            </w:del>
          </w:p>
        </w:tc>
        <w:tc>
          <w:tcPr>
            <w:tcW w:w="2267" w:type="dxa"/>
          </w:tcPr>
          <w:p w14:paraId="497E4942" w14:textId="360716FE" w:rsidR="00FF4C35" w:rsidRPr="00F23C6D" w:rsidDel="00FF0572" w:rsidRDefault="00FF4C35" w:rsidP="00024DD3">
            <w:pPr>
              <w:pStyle w:val="TAL"/>
              <w:rPr>
                <w:del w:id="878" w:author="Huawei" w:date="2021-07-19T17:47:00Z"/>
              </w:rPr>
            </w:pPr>
          </w:p>
        </w:tc>
        <w:tc>
          <w:tcPr>
            <w:tcW w:w="1700" w:type="dxa"/>
          </w:tcPr>
          <w:p w14:paraId="0CCD3568" w14:textId="4909E74A" w:rsidR="00FF4C35" w:rsidRPr="00F23C6D" w:rsidDel="00FF0572" w:rsidRDefault="00FF4C35" w:rsidP="00024DD3">
            <w:pPr>
              <w:pStyle w:val="TAL"/>
              <w:rPr>
                <w:del w:id="879" w:author="Huawei" w:date="2021-07-19T17:47:00Z"/>
              </w:rPr>
            </w:pPr>
          </w:p>
        </w:tc>
        <w:tc>
          <w:tcPr>
            <w:tcW w:w="1245" w:type="dxa"/>
          </w:tcPr>
          <w:p w14:paraId="378694BF" w14:textId="1BFAD3A2" w:rsidR="00FF4C35" w:rsidRPr="00F23C6D" w:rsidDel="00FF0572" w:rsidRDefault="00FF4C35" w:rsidP="00024DD3">
            <w:pPr>
              <w:pStyle w:val="TAL"/>
              <w:rPr>
                <w:del w:id="880" w:author="Huawei" w:date="2021-07-19T17:47:00Z"/>
              </w:rPr>
            </w:pPr>
          </w:p>
        </w:tc>
      </w:tr>
    </w:tbl>
    <w:p w14:paraId="0249BD64" w14:textId="77777777" w:rsidR="00FF4C35" w:rsidRPr="00F23C6D" w:rsidRDefault="00FF4C35" w:rsidP="00FF4C35"/>
    <w:p w14:paraId="61F35B46" w14:textId="77777777" w:rsidR="00FF4C35" w:rsidRPr="00F23C6D" w:rsidRDefault="00FF4C35" w:rsidP="00FF4C35">
      <w:pPr>
        <w:pStyle w:val="H6"/>
      </w:pPr>
      <w:r w:rsidRPr="00F23C6D">
        <w:t>4.5.6.1.2.5</w:t>
      </w:r>
      <w:r w:rsidRPr="00F23C6D">
        <w:tab/>
        <w:t>Test requirements</w:t>
      </w:r>
    </w:p>
    <w:p w14:paraId="5001843E" w14:textId="77777777" w:rsidR="00FF4C35" w:rsidRPr="00F23C6D" w:rsidRDefault="00FF4C35" w:rsidP="00FF4C35">
      <w:r w:rsidRPr="00F23C6D">
        <w:t xml:space="preserve">Tables </w:t>
      </w:r>
      <w:r w:rsidRPr="00F23C6D">
        <w:rPr>
          <w:rFonts w:cs="v4.2.0"/>
        </w:rPr>
        <w:t>4.5.6.1.2</w:t>
      </w:r>
      <w:r w:rsidRPr="00F23C6D">
        <w:t xml:space="preserve">.4.1-3 and </w:t>
      </w:r>
      <w:r w:rsidRPr="00F23C6D">
        <w:rPr>
          <w:rFonts w:cs="v4.2.0"/>
        </w:rPr>
        <w:t>4.5.6.1.2</w:t>
      </w:r>
      <w:r w:rsidRPr="00F23C6D">
        <w:t xml:space="preserve">.5-1 define the primary level settings including test tolerances. </w:t>
      </w:r>
    </w:p>
    <w:p w14:paraId="653B1A02" w14:textId="77777777" w:rsidR="00FF4C35" w:rsidRPr="00F23C6D" w:rsidRDefault="00FF4C35" w:rsidP="00FF4C35">
      <w:pPr>
        <w:pStyle w:val="TH"/>
      </w:pPr>
      <w:r w:rsidRPr="00F23C6D">
        <w:lastRenderedPageBreak/>
        <w:t>Table 4.5.6.1.2.5-1: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FF4C35" w:rsidRPr="00F23C6D" w14:paraId="5FF58F0B"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1B69D" w14:textId="77777777" w:rsidR="00FF4C35" w:rsidRPr="00F23C6D" w:rsidRDefault="00FF4C35" w:rsidP="00024DD3">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6AA7707C" w14:textId="77777777" w:rsidR="00FF4C35" w:rsidRPr="00F23C6D" w:rsidRDefault="00FF4C35" w:rsidP="00024DD3">
            <w:pPr>
              <w:pStyle w:val="TAH"/>
            </w:pPr>
            <w:r w:rsidRPr="00F23C6D">
              <w:t>Unit</w:t>
            </w:r>
          </w:p>
        </w:tc>
        <w:tc>
          <w:tcPr>
            <w:tcW w:w="2268" w:type="dxa"/>
            <w:tcBorders>
              <w:top w:val="single" w:sz="4" w:space="0" w:color="auto"/>
              <w:left w:val="single" w:sz="4" w:space="0" w:color="auto"/>
              <w:bottom w:val="single" w:sz="4" w:space="0" w:color="auto"/>
              <w:right w:val="single" w:sz="4" w:space="0" w:color="auto"/>
            </w:tcBorders>
            <w:hideMark/>
          </w:tcPr>
          <w:p w14:paraId="349341E1" w14:textId="77777777" w:rsidR="00FF4C35" w:rsidRPr="00F23C6D" w:rsidRDefault="00FF4C35" w:rsidP="00024DD3">
            <w:pPr>
              <w:pStyle w:val="TAH"/>
            </w:pPr>
            <w:r w:rsidRPr="00F23C6D">
              <w:t>Cell 2</w:t>
            </w:r>
          </w:p>
        </w:tc>
        <w:tc>
          <w:tcPr>
            <w:tcW w:w="2268" w:type="dxa"/>
            <w:tcBorders>
              <w:top w:val="single" w:sz="4" w:space="0" w:color="auto"/>
              <w:left w:val="single" w:sz="4" w:space="0" w:color="auto"/>
              <w:bottom w:val="single" w:sz="4" w:space="0" w:color="auto"/>
              <w:right w:val="single" w:sz="4" w:space="0" w:color="auto"/>
            </w:tcBorders>
            <w:hideMark/>
          </w:tcPr>
          <w:p w14:paraId="10531FBF" w14:textId="77777777" w:rsidR="00FF4C35" w:rsidRPr="00F23C6D" w:rsidRDefault="00FF4C35" w:rsidP="00024DD3">
            <w:pPr>
              <w:pStyle w:val="TAH"/>
            </w:pPr>
            <w:r w:rsidRPr="00F23C6D">
              <w:t>Cell 3</w:t>
            </w:r>
          </w:p>
        </w:tc>
      </w:tr>
      <w:tr w:rsidR="00FF4C35" w:rsidRPr="00F23C6D" w14:paraId="4E13049F"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7D7CB9" w14:textId="77777777" w:rsidR="00FF4C35" w:rsidRPr="00F23C6D" w:rsidRDefault="00FF4C35" w:rsidP="00024DD3">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6B26BC57"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8144E77" w14:textId="77777777" w:rsidR="00FF4C35" w:rsidRPr="00F23C6D" w:rsidRDefault="00FF4C35" w:rsidP="00024DD3">
            <w:pPr>
              <w:pStyle w:val="TAC"/>
              <w:rPr>
                <w:rFonts w:cs="v4.2.0"/>
              </w:rPr>
            </w:pPr>
            <w:r w:rsidRPr="00F23C6D">
              <w:rPr>
                <w:rFonts w:cs="v4.2.0"/>
              </w:rPr>
              <w:t>FR1</w:t>
            </w:r>
          </w:p>
        </w:tc>
      </w:tr>
      <w:tr w:rsidR="00FF4C35" w:rsidRPr="00F23C6D" w14:paraId="6E874D3A"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AA515FD" w14:textId="77777777" w:rsidR="00FF4C35" w:rsidRPr="00F23C6D" w:rsidRDefault="00FF4C35" w:rsidP="00024DD3">
            <w:pPr>
              <w:pStyle w:val="TAL"/>
              <w:rPr>
                <w:lang w:eastAsia="ja-JP"/>
              </w:rPr>
            </w:pPr>
            <w:r w:rsidRPr="00F23C6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A4956AA" w14:textId="77777777" w:rsidR="00FF4C35" w:rsidRPr="00F23C6D" w:rsidRDefault="00FF4C35" w:rsidP="00024DD3">
            <w:pPr>
              <w:pStyle w:val="TAL"/>
            </w:pPr>
            <w:proofErr w:type="spellStart"/>
            <w:r w:rsidRPr="00F23C6D">
              <w:t>Config</w:t>
            </w:r>
            <w:proofErr w:type="spellEnd"/>
            <w:r w:rsidRPr="00F23C6D">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A8E83BD"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860A42E" w14:textId="77777777" w:rsidR="00FF4C35" w:rsidRPr="00F23C6D" w:rsidRDefault="00FF4C35" w:rsidP="00024DD3">
            <w:pPr>
              <w:pStyle w:val="TAC"/>
            </w:pPr>
            <w:r w:rsidRPr="00F23C6D">
              <w:t>FDD</w:t>
            </w:r>
          </w:p>
        </w:tc>
      </w:tr>
      <w:tr w:rsidR="00FF4C35" w:rsidRPr="00F23C6D" w14:paraId="6908AF75"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7AAA613" w14:textId="77777777" w:rsidR="00FF4C35" w:rsidRPr="00F23C6D" w:rsidRDefault="00FF4C35" w:rsidP="00024DD3">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B2186B" w14:textId="77777777" w:rsidR="00FF4C35" w:rsidRPr="00F23C6D" w:rsidRDefault="00FF4C35" w:rsidP="00024DD3">
            <w:pPr>
              <w:pStyle w:val="TAL"/>
            </w:pPr>
            <w:proofErr w:type="spellStart"/>
            <w:r w:rsidRPr="00F23C6D">
              <w:t>Config</w:t>
            </w:r>
            <w:proofErr w:type="spellEnd"/>
            <w:r w:rsidRPr="00F23C6D">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5FA1D3"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6D01D81" w14:textId="77777777" w:rsidR="00FF4C35" w:rsidRPr="00F23C6D" w:rsidRDefault="00FF4C35" w:rsidP="00024DD3">
            <w:pPr>
              <w:pStyle w:val="TAC"/>
            </w:pPr>
            <w:r w:rsidRPr="00F23C6D">
              <w:t>TDD</w:t>
            </w:r>
          </w:p>
        </w:tc>
      </w:tr>
      <w:tr w:rsidR="00FF4C35" w:rsidRPr="00F23C6D" w14:paraId="75C336AD"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D40144B" w14:textId="77777777" w:rsidR="00FF4C35" w:rsidRPr="00F23C6D" w:rsidRDefault="00FF4C35" w:rsidP="00024DD3">
            <w:pPr>
              <w:pStyle w:val="TAL"/>
            </w:pPr>
            <w:r w:rsidRPr="00F23C6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572D3A"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16EFBD0"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9BF2A36" w14:textId="77777777" w:rsidR="00FF4C35" w:rsidRPr="00F23C6D" w:rsidRDefault="00FF4C35" w:rsidP="00024DD3">
            <w:pPr>
              <w:pStyle w:val="TAC"/>
            </w:pPr>
            <w:r w:rsidRPr="00F23C6D">
              <w:t>Not Applicable</w:t>
            </w:r>
          </w:p>
        </w:tc>
      </w:tr>
      <w:tr w:rsidR="00FF4C35" w:rsidRPr="00F23C6D" w14:paraId="17DC1181"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D157B9D"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341E1D"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73FD7A"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ACFFAF9" w14:textId="77777777" w:rsidR="00FF4C35" w:rsidRPr="00F23C6D" w:rsidRDefault="00FF4C35" w:rsidP="00024DD3">
            <w:pPr>
              <w:pStyle w:val="TAC"/>
            </w:pPr>
            <w:r w:rsidRPr="00F23C6D">
              <w:t>TDDConf.1.1</w:t>
            </w:r>
          </w:p>
        </w:tc>
      </w:tr>
      <w:tr w:rsidR="00FF4C35" w:rsidRPr="00F23C6D" w14:paraId="3BCED068"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0983CD4"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628F59"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20666"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75C5251" w14:textId="77777777" w:rsidR="00FF4C35" w:rsidRPr="00F23C6D" w:rsidRDefault="00FF4C35" w:rsidP="00024DD3">
            <w:pPr>
              <w:pStyle w:val="TAC"/>
            </w:pPr>
            <w:r w:rsidRPr="00F23C6D">
              <w:t>TDDConf.2.1</w:t>
            </w:r>
          </w:p>
        </w:tc>
      </w:tr>
      <w:tr w:rsidR="00FF4C35" w:rsidRPr="00F23C6D" w14:paraId="4B144D0B"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81DFD9A" w14:textId="77777777" w:rsidR="00FF4C35" w:rsidRPr="00F23C6D" w:rsidRDefault="00FF4C35" w:rsidP="00024DD3">
            <w:pPr>
              <w:pStyle w:val="TAL"/>
            </w:pPr>
            <w:proofErr w:type="spellStart"/>
            <w:r w:rsidRPr="00F23C6D">
              <w:t>BW</w:t>
            </w:r>
            <w:r w:rsidRPr="00F23C6D">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0196ABEE"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C4E78AB"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977FC3C" w14:textId="77777777" w:rsidR="00FF4C35" w:rsidRPr="00F23C6D" w:rsidRDefault="00FF4C35" w:rsidP="00024DD3">
            <w:pPr>
              <w:pStyle w:val="TAC"/>
              <w:rPr>
                <w:rFonts w:eastAsia="Malgun Gothic"/>
                <w:szCs w:val="18"/>
              </w:rPr>
            </w:pPr>
            <w:r w:rsidRPr="00F23C6D">
              <w:rPr>
                <w:rFonts w:eastAsia="Malgun Gothic"/>
                <w:szCs w:val="18"/>
              </w:rPr>
              <w:t xml:space="preserve">10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52</w:t>
            </w:r>
          </w:p>
        </w:tc>
      </w:tr>
      <w:tr w:rsidR="00FF4C35" w:rsidRPr="00F23C6D" w14:paraId="2C71AEEF"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4DC8CD7"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C13F8E1"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3FDBB5"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DDC6DEC" w14:textId="77777777" w:rsidR="00FF4C35" w:rsidRPr="00F23C6D" w:rsidRDefault="00FF4C35" w:rsidP="00024DD3">
            <w:pPr>
              <w:pStyle w:val="TAC"/>
              <w:rPr>
                <w:rFonts w:eastAsia="Malgun Gothic"/>
                <w:szCs w:val="18"/>
              </w:rPr>
            </w:pPr>
            <w:r w:rsidRPr="00F23C6D">
              <w:rPr>
                <w:rFonts w:eastAsia="Malgun Gothic"/>
                <w:szCs w:val="18"/>
              </w:rPr>
              <w:t xml:space="preserve">10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52</w:t>
            </w:r>
          </w:p>
        </w:tc>
      </w:tr>
      <w:tr w:rsidR="00FF4C35" w:rsidRPr="00F23C6D" w14:paraId="3374A81B"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050C325"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5B1E62"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A97B6E"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7F0FF08" w14:textId="77777777" w:rsidR="00FF4C35" w:rsidRPr="00F23C6D" w:rsidRDefault="00FF4C35" w:rsidP="00024DD3">
            <w:pPr>
              <w:pStyle w:val="TAC"/>
              <w:rPr>
                <w:rFonts w:eastAsia="Malgun Gothic"/>
                <w:szCs w:val="18"/>
              </w:rPr>
            </w:pPr>
            <w:r w:rsidRPr="00F23C6D">
              <w:rPr>
                <w:rFonts w:eastAsia="Malgun Gothic"/>
                <w:szCs w:val="18"/>
              </w:rPr>
              <w:t xml:space="preserve">40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106 </w:t>
            </w:r>
          </w:p>
        </w:tc>
      </w:tr>
      <w:tr w:rsidR="00FF4C35" w:rsidRPr="00F23C6D" w14:paraId="4B864472"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1D141" w14:textId="77777777" w:rsidR="00FF4C35" w:rsidRPr="00F23C6D" w:rsidRDefault="00FF4C35" w:rsidP="00024DD3">
            <w:pPr>
              <w:pStyle w:val="TAL"/>
            </w:pPr>
            <w:r w:rsidRPr="00F23C6D">
              <w:t>Active BWP ID</w:t>
            </w:r>
          </w:p>
        </w:tc>
        <w:tc>
          <w:tcPr>
            <w:tcW w:w="1134" w:type="dxa"/>
            <w:tcBorders>
              <w:top w:val="single" w:sz="4" w:space="0" w:color="auto"/>
              <w:left w:val="single" w:sz="4" w:space="0" w:color="auto"/>
              <w:bottom w:val="single" w:sz="4" w:space="0" w:color="auto"/>
              <w:right w:val="single" w:sz="4" w:space="0" w:color="auto"/>
            </w:tcBorders>
          </w:tcPr>
          <w:p w14:paraId="4CA55BFE" w14:textId="77777777" w:rsidR="00FF4C35" w:rsidRPr="00F23C6D" w:rsidRDefault="00FF4C35" w:rsidP="00024DD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EC6EDA5" w14:textId="314E4E02" w:rsidR="00FF4C35" w:rsidRPr="00F23C6D" w:rsidRDefault="00FF4C35" w:rsidP="00024DD3">
            <w:pPr>
              <w:pStyle w:val="TAC"/>
            </w:pPr>
            <w:del w:id="881" w:author="Huawei" w:date="2021-07-19T12:08:00Z">
              <w:r w:rsidRPr="00F23C6D" w:rsidDel="00E7348E">
                <w:rPr>
                  <w:rFonts w:cs="v4.2.0"/>
                </w:rPr>
                <w:delText>1, 2</w:delText>
              </w:r>
            </w:del>
            <w:ins w:id="882" w:author="Huawei" w:date="2021-07-19T12:08:00Z">
              <w:r w:rsidR="00E7348E">
                <w:rPr>
                  <w:rFonts w:cs="v4.2.0"/>
                </w:rPr>
                <w:t>0</w:t>
              </w:r>
            </w:ins>
          </w:p>
        </w:tc>
        <w:tc>
          <w:tcPr>
            <w:tcW w:w="2268" w:type="dxa"/>
            <w:tcBorders>
              <w:top w:val="single" w:sz="4" w:space="0" w:color="auto"/>
              <w:left w:val="single" w:sz="4" w:space="0" w:color="auto"/>
              <w:bottom w:val="single" w:sz="4" w:space="0" w:color="auto"/>
              <w:right w:val="single" w:sz="4" w:space="0" w:color="auto"/>
            </w:tcBorders>
            <w:hideMark/>
          </w:tcPr>
          <w:p w14:paraId="3097D2FF" w14:textId="5C27C855" w:rsidR="00FF4C35" w:rsidRPr="00F23C6D" w:rsidRDefault="00E7348E" w:rsidP="00024DD3">
            <w:pPr>
              <w:pStyle w:val="TAC"/>
              <w:rPr>
                <w:rFonts w:cs="v4.2.0"/>
              </w:rPr>
            </w:pPr>
            <w:ins w:id="883" w:author="Huawei" w:date="2021-07-19T12:08:00Z">
              <w:r>
                <w:rPr>
                  <w:rFonts w:cs="v4.2.0"/>
                </w:rPr>
                <w:t>1,2</w:t>
              </w:r>
            </w:ins>
            <w:del w:id="884" w:author="Huawei" w:date="2021-07-19T12:08:00Z">
              <w:r w:rsidR="00FF4C35" w:rsidRPr="00F23C6D" w:rsidDel="00E7348E">
                <w:rPr>
                  <w:rFonts w:cs="v4.2.0"/>
                </w:rPr>
                <w:delText>0</w:delText>
              </w:r>
            </w:del>
          </w:p>
        </w:tc>
      </w:tr>
      <w:tr w:rsidR="00FF4C35" w:rsidRPr="00F23C6D" w14:paraId="184EA0F4"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8FCB203" w14:textId="77777777" w:rsidR="00FF4C35" w:rsidRPr="00F23C6D" w:rsidRDefault="00FF4C35" w:rsidP="00024DD3">
            <w:pPr>
              <w:pStyle w:val="TAL"/>
            </w:pPr>
            <w:r w:rsidRPr="00F23C6D">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460CD0"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7663472" w14:textId="77777777" w:rsidR="00FF4C35" w:rsidRPr="00F23C6D" w:rsidRDefault="00FF4C35" w:rsidP="00024DD3">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6F6CBB0" w14:textId="77777777" w:rsidR="00FF4C35" w:rsidRPr="00F23C6D" w:rsidRDefault="00FF4C35" w:rsidP="00024DD3">
            <w:pPr>
              <w:pStyle w:val="TAC"/>
              <w:rPr>
                <w:rFonts w:cs="v4.2.0"/>
              </w:rPr>
            </w:pPr>
            <w:r w:rsidRPr="00F23C6D">
              <w:rPr>
                <w:rFonts w:cs="v4.2.0"/>
              </w:rPr>
              <w:t>DLBWP.0.2</w:t>
            </w:r>
            <w:r w:rsidRPr="00F23C6D">
              <w:rPr>
                <w:rFonts w:cs="v4.2.0"/>
                <w:vertAlign w:val="superscript"/>
              </w:rPr>
              <w:t>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4F0E359" w14:textId="77777777" w:rsidR="00FF4C35" w:rsidRPr="00F23C6D" w:rsidRDefault="00FF4C35" w:rsidP="00024DD3">
            <w:pPr>
              <w:pStyle w:val="TAC"/>
              <w:rPr>
                <w:rFonts w:cs="v4.2.0"/>
              </w:rPr>
            </w:pPr>
            <w:r w:rsidRPr="00F23C6D">
              <w:rPr>
                <w:rFonts w:cs="v4.2.0"/>
              </w:rPr>
              <w:t>DLBWP.0.2</w:t>
            </w:r>
            <w:r w:rsidRPr="00F23C6D">
              <w:rPr>
                <w:rFonts w:cs="v4.2.0"/>
                <w:vertAlign w:val="superscript"/>
              </w:rPr>
              <w:t xml:space="preserve"> Note4</w:t>
            </w:r>
          </w:p>
        </w:tc>
      </w:tr>
      <w:tr w:rsidR="00FF4C35" w:rsidRPr="00F23C6D" w14:paraId="7576CEB8"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B817F65"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00F57F"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6DEA2"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27A9FF"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B15780" w14:textId="77777777" w:rsidR="00FF4C35" w:rsidRPr="00F23C6D" w:rsidRDefault="00FF4C35" w:rsidP="00024DD3">
            <w:pPr>
              <w:pStyle w:val="TAC"/>
              <w:rPr>
                <w:rFonts w:cs="v4.2.0"/>
              </w:rPr>
            </w:pPr>
          </w:p>
        </w:tc>
      </w:tr>
      <w:tr w:rsidR="00FF4C35" w:rsidRPr="00F23C6D" w14:paraId="30AEA25B"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E5678C"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0C245B2"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87D5A"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EDCEAB"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1E6252" w14:textId="77777777" w:rsidR="00FF4C35" w:rsidRPr="00F23C6D" w:rsidRDefault="00FF4C35" w:rsidP="00024DD3">
            <w:pPr>
              <w:pStyle w:val="TAC"/>
              <w:rPr>
                <w:rFonts w:cs="v4.2.0"/>
              </w:rPr>
            </w:pPr>
          </w:p>
        </w:tc>
      </w:tr>
      <w:tr w:rsidR="00FF4C35" w:rsidRPr="00F23C6D" w14:paraId="361D049E"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6974A3C" w14:textId="77777777" w:rsidR="00FF4C35" w:rsidRPr="00F23C6D" w:rsidRDefault="00FF4C35" w:rsidP="00024DD3">
            <w:pPr>
              <w:pStyle w:val="TAL"/>
            </w:pPr>
            <w:r w:rsidRPr="00F23C6D">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507BD15"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EDADEF" w14:textId="77777777" w:rsidR="00FF4C35" w:rsidRPr="00F23C6D" w:rsidRDefault="00FF4C35" w:rsidP="00024DD3">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D36ABD3" w14:textId="41869275" w:rsidR="00FF4C35" w:rsidRPr="00F23C6D" w:rsidRDefault="00FF4C35" w:rsidP="00024DD3">
            <w:pPr>
              <w:pStyle w:val="TAC"/>
              <w:rPr>
                <w:rFonts w:cs="v4.2.0"/>
              </w:rPr>
            </w:pPr>
            <w:del w:id="885" w:author="Huawei" w:date="2021-07-19T12:09:00Z">
              <w:r w:rsidRPr="00F23C6D" w:rsidDel="00E7348E">
                <w:rPr>
                  <w:rFonts w:cs="v4.2.0"/>
                </w:rPr>
                <w:delText>NA</w:delText>
              </w:r>
            </w:del>
            <w:ins w:id="886" w:author="Huawei" w:date="2021-07-19T12:08:00Z">
              <w:r w:rsidR="00E7348E" w:rsidRPr="00F23C6D">
                <w:rPr>
                  <w:rFonts w:cs="v4.2.0"/>
                </w:rPr>
                <w:t>DLBWP.0.2</w:t>
              </w:r>
              <w:r w:rsidR="00E7348E" w:rsidRPr="00F23C6D">
                <w:rPr>
                  <w:rFonts w:cs="v4.2.0"/>
                  <w:vertAlign w:val="superscript"/>
                </w:rPr>
                <w:t xml:space="preserve"> Note4</w:t>
              </w:r>
            </w:ins>
          </w:p>
        </w:tc>
        <w:tc>
          <w:tcPr>
            <w:tcW w:w="2268" w:type="dxa"/>
            <w:vMerge w:val="restart"/>
            <w:tcBorders>
              <w:top w:val="single" w:sz="4" w:space="0" w:color="auto"/>
              <w:left w:val="single" w:sz="4" w:space="0" w:color="auto"/>
              <w:bottom w:val="single" w:sz="4" w:space="0" w:color="auto"/>
              <w:right w:val="single" w:sz="4" w:space="0" w:color="auto"/>
            </w:tcBorders>
            <w:hideMark/>
          </w:tcPr>
          <w:p w14:paraId="156A9D30" w14:textId="62AD5CE8" w:rsidR="00FF4C35" w:rsidRPr="00F23C6D" w:rsidRDefault="00FF4C35" w:rsidP="00024DD3">
            <w:pPr>
              <w:pStyle w:val="TAC"/>
              <w:rPr>
                <w:rFonts w:cs="v4.2.0"/>
              </w:rPr>
            </w:pPr>
            <w:del w:id="887" w:author="Huawei" w:date="2021-07-19T12:08:00Z">
              <w:r w:rsidRPr="00F23C6D" w:rsidDel="00E7348E">
                <w:rPr>
                  <w:rFonts w:cs="v4.2.0"/>
                </w:rPr>
                <w:delText>DLBWP.0.2</w:delText>
              </w:r>
              <w:r w:rsidRPr="00F23C6D" w:rsidDel="00E7348E">
                <w:rPr>
                  <w:rFonts w:cs="v4.2.0"/>
                  <w:vertAlign w:val="superscript"/>
                </w:rPr>
                <w:delText xml:space="preserve"> Note4</w:delText>
              </w:r>
            </w:del>
            <w:ins w:id="888" w:author="Huawei" w:date="2021-07-19T12:09:00Z">
              <w:r w:rsidR="00E7348E">
                <w:rPr>
                  <w:rFonts w:cs="v4.2.0"/>
                </w:rPr>
                <w:t>N/A</w:t>
              </w:r>
            </w:ins>
          </w:p>
        </w:tc>
      </w:tr>
      <w:tr w:rsidR="00FF4C35" w:rsidRPr="00F23C6D" w14:paraId="361B92B7"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246F47F"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1E7079"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D9E9B"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4A998A"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F13F71" w14:textId="77777777" w:rsidR="00FF4C35" w:rsidRPr="00F23C6D" w:rsidRDefault="00FF4C35" w:rsidP="00024DD3">
            <w:pPr>
              <w:pStyle w:val="TAC"/>
              <w:rPr>
                <w:rFonts w:cs="v4.2.0"/>
              </w:rPr>
            </w:pPr>
          </w:p>
        </w:tc>
      </w:tr>
      <w:tr w:rsidR="00FF4C35" w:rsidRPr="00F23C6D" w14:paraId="6267DD9D"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AD846F4"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26DBA1"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C472ED"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79B3DC"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F5B684" w14:textId="77777777" w:rsidR="00FF4C35" w:rsidRPr="00F23C6D" w:rsidRDefault="00FF4C35" w:rsidP="00024DD3">
            <w:pPr>
              <w:pStyle w:val="TAC"/>
              <w:rPr>
                <w:rFonts w:cs="v4.2.0"/>
              </w:rPr>
            </w:pPr>
          </w:p>
        </w:tc>
      </w:tr>
      <w:tr w:rsidR="00FF4C35" w:rsidRPr="00F23C6D" w14:paraId="1EEF7345"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5ADAD05" w14:textId="77777777" w:rsidR="00FF4C35" w:rsidRPr="00F23C6D" w:rsidRDefault="00FF4C35" w:rsidP="00024DD3">
            <w:pPr>
              <w:pStyle w:val="TAL"/>
            </w:pPr>
            <w:r w:rsidRPr="00F23C6D">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2D3829E"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46AD27" w14:textId="77777777" w:rsidR="00FF4C35" w:rsidRPr="00F23C6D" w:rsidRDefault="00FF4C35" w:rsidP="00024DD3">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D6DB57D" w14:textId="38039C61" w:rsidR="00FF4C35" w:rsidRPr="00F23C6D" w:rsidRDefault="00E7348E" w:rsidP="00024DD3">
            <w:pPr>
              <w:pStyle w:val="TAC"/>
              <w:rPr>
                <w:rFonts w:cs="v4.2.0"/>
              </w:rPr>
            </w:pPr>
            <w:ins w:id="889" w:author="Huawei" w:date="2021-07-19T12:08:00Z">
              <w:r>
                <w:rPr>
                  <w:rFonts w:cs="v4.2.0"/>
                </w:rPr>
                <w:t>N/A</w:t>
              </w:r>
            </w:ins>
            <w:del w:id="890" w:author="Huawei" w:date="2021-07-19T12:08:00Z">
              <w:r w:rsidR="00FF4C35" w:rsidRPr="00F23C6D" w:rsidDel="00E7348E">
                <w:rPr>
                  <w:rFonts w:cs="v4.2.0"/>
                </w:rPr>
                <w:delText>DLBWP.1.3</w:delText>
              </w:r>
              <w:r w:rsidR="00FF4C35" w:rsidRPr="00F23C6D" w:rsidDel="00E7348E">
                <w:rPr>
                  <w:rFonts w:cs="v4.2.0"/>
                  <w:vertAlign w:val="superscript"/>
                </w:rPr>
                <w:delText xml:space="preserve"> Note4</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24D87439" w14:textId="0C6AA69E" w:rsidR="00FF4C35" w:rsidRPr="00F23C6D" w:rsidRDefault="00E7348E" w:rsidP="00024DD3">
            <w:pPr>
              <w:pStyle w:val="TAC"/>
              <w:rPr>
                <w:rFonts w:cs="v4.2.0"/>
              </w:rPr>
            </w:pPr>
            <w:ins w:id="891" w:author="Huawei" w:date="2021-07-19T12:08:00Z">
              <w:r w:rsidRPr="00F23C6D">
                <w:rPr>
                  <w:rFonts w:cs="v4.2.0"/>
                </w:rPr>
                <w:t>DLBWP.1.3</w:t>
              </w:r>
              <w:r w:rsidRPr="00F23C6D">
                <w:rPr>
                  <w:rFonts w:cs="v4.2.0"/>
                  <w:vertAlign w:val="superscript"/>
                </w:rPr>
                <w:t xml:space="preserve"> Note4</w:t>
              </w:r>
            </w:ins>
            <w:del w:id="892" w:author="Huawei" w:date="2021-07-19T12:08:00Z">
              <w:r w:rsidR="00FF4C35" w:rsidRPr="00F23C6D" w:rsidDel="00E7348E">
                <w:rPr>
                  <w:rFonts w:cs="v4.2.0"/>
                </w:rPr>
                <w:delText>NA</w:delText>
              </w:r>
            </w:del>
          </w:p>
        </w:tc>
      </w:tr>
      <w:tr w:rsidR="00FF4C35" w:rsidRPr="00F23C6D" w14:paraId="45DFF20D"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25D942"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0CA5D9"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34CC1"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E43033"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19F52F" w14:textId="77777777" w:rsidR="00FF4C35" w:rsidRPr="00F23C6D" w:rsidRDefault="00FF4C35" w:rsidP="00024DD3">
            <w:pPr>
              <w:pStyle w:val="TAC"/>
              <w:rPr>
                <w:rFonts w:cs="v4.2.0"/>
              </w:rPr>
            </w:pPr>
          </w:p>
        </w:tc>
      </w:tr>
      <w:tr w:rsidR="00FF4C35" w:rsidRPr="00F23C6D" w14:paraId="7F987806"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B55BECE"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385B5C2"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9AB3E9"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F4C2B8"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0DED4DB" w14:textId="77777777" w:rsidR="00FF4C35" w:rsidRPr="00F23C6D" w:rsidRDefault="00FF4C35" w:rsidP="00024DD3">
            <w:pPr>
              <w:pStyle w:val="TAC"/>
              <w:rPr>
                <w:rFonts w:cs="v4.2.0"/>
              </w:rPr>
            </w:pPr>
          </w:p>
        </w:tc>
      </w:tr>
      <w:tr w:rsidR="00FF4C35" w:rsidRPr="00F23C6D" w14:paraId="4EBB9D21"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7416D4D" w14:textId="77777777" w:rsidR="00FF4C35" w:rsidRPr="00F23C6D" w:rsidRDefault="00FF4C35" w:rsidP="00024DD3">
            <w:pPr>
              <w:pStyle w:val="TAL"/>
            </w:pPr>
            <w:r w:rsidRPr="00F23C6D">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0AF060"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B45EB3" w14:textId="77777777" w:rsidR="00FF4C35" w:rsidRPr="00F23C6D" w:rsidRDefault="00FF4C35" w:rsidP="00024DD3">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CA1F257" w14:textId="10D7CAAA" w:rsidR="00FF4C35" w:rsidRPr="00F23C6D" w:rsidRDefault="00E7348E" w:rsidP="00024DD3">
            <w:pPr>
              <w:pStyle w:val="TAC"/>
              <w:rPr>
                <w:rFonts w:cs="v4.2.0"/>
              </w:rPr>
            </w:pPr>
            <w:ins w:id="893" w:author="Huawei" w:date="2021-07-19T12:08:00Z">
              <w:r>
                <w:rPr>
                  <w:rFonts w:cs="v4.2.0"/>
                </w:rPr>
                <w:t>N/A</w:t>
              </w:r>
            </w:ins>
            <w:del w:id="894" w:author="Huawei" w:date="2021-07-19T12:08:00Z">
              <w:r w:rsidR="00FF4C35" w:rsidRPr="00F23C6D" w:rsidDel="00E7348E">
                <w:rPr>
                  <w:rFonts w:cs="v4.2.0"/>
                </w:rPr>
                <w:delText>DLBWP.1.1</w:delText>
              </w:r>
              <w:r w:rsidR="00FF4C35" w:rsidRPr="00F23C6D" w:rsidDel="00E7348E">
                <w:rPr>
                  <w:rFonts w:cs="v4.2.0"/>
                  <w:vertAlign w:val="superscript"/>
                </w:rPr>
                <w:delText xml:space="preserve"> Note4</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3BDAAA14" w14:textId="12B09B7D" w:rsidR="00FF4C35" w:rsidRPr="00F23C6D" w:rsidRDefault="00E7348E" w:rsidP="00024DD3">
            <w:pPr>
              <w:pStyle w:val="TAC"/>
              <w:rPr>
                <w:rFonts w:cs="v4.2.0"/>
              </w:rPr>
            </w:pPr>
            <w:ins w:id="895" w:author="Huawei" w:date="2021-07-19T12:08:00Z">
              <w:r w:rsidRPr="00F23C6D">
                <w:rPr>
                  <w:rFonts w:cs="v4.2.0"/>
                </w:rPr>
                <w:t>DLBWP.1.1</w:t>
              </w:r>
              <w:r w:rsidRPr="00F23C6D">
                <w:rPr>
                  <w:rFonts w:cs="v4.2.0"/>
                  <w:vertAlign w:val="superscript"/>
                </w:rPr>
                <w:t xml:space="preserve"> Note4</w:t>
              </w:r>
            </w:ins>
            <w:del w:id="896" w:author="Huawei" w:date="2021-07-19T12:08:00Z">
              <w:r w:rsidR="00FF4C35" w:rsidRPr="00F23C6D" w:rsidDel="00E7348E">
                <w:rPr>
                  <w:rFonts w:cs="v4.2.0"/>
                </w:rPr>
                <w:delText>NA</w:delText>
              </w:r>
            </w:del>
          </w:p>
        </w:tc>
      </w:tr>
      <w:tr w:rsidR="00FF4C35" w:rsidRPr="00F23C6D" w14:paraId="5E62620D"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E87C8FE"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366F20"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1D09A"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EBC83B5"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156F79" w14:textId="77777777" w:rsidR="00FF4C35" w:rsidRPr="00F23C6D" w:rsidRDefault="00FF4C35" w:rsidP="00024DD3">
            <w:pPr>
              <w:pStyle w:val="TAC"/>
              <w:rPr>
                <w:rFonts w:cs="v4.2.0"/>
              </w:rPr>
            </w:pPr>
          </w:p>
        </w:tc>
      </w:tr>
      <w:tr w:rsidR="00FF4C35" w:rsidRPr="00F23C6D" w14:paraId="5BE72ABB"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58788A"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1554F3"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8A9D8"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48ACD2"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1AC43D" w14:textId="77777777" w:rsidR="00FF4C35" w:rsidRPr="00F23C6D" w:rsidRDefault="00FF4C35" w:rsidP="00024DD3">
            <w:pPr>
              <w:pStyle w:val="TAC"/>
              <w:rPr>
                <w:rFonts w:cs="v4.2.0"/>
              </w:rPr>
            </w:pPr>
          </w:p>
        </w:tc>
      </w:tr>
      <w:tr w:rsidR="00FF4C35" w:rsidRPr="00F23C6D" w14:paraId="485DE514"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E5F2837" w14:textId="77777777" w:rsidR="00FF4C35" w:rsidRPr="00F23C6D" w:rsidRDefault="00FF4C35" w:rsidP="00024DD3">
            <w:pPr>
              <w:pStyle w:val="TAL"/>
            </w:pPr>
            <w:r w:rsidRPr="00F23C6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96AF7B"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6D6D1EF"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A4085E7" w14:textId="77777777" w:rsidR="00FF4C35" w:rsidRPr="00F23C6D" w:rsidRDefault="00FF4C35" w:rsidP="00024DD3">
            <w:pPr>
              <w:pStyle w:val="TAC"/>
              <w:rPr>
                <w:szCs w:val="16"/>
              </w:rPr>
            </w:pPr>
            <w:r w:rsidRPr="00F23C6D">
              <w:rPr>
                <w:szCs w:val="16"/>
              </w:rPr>
              <w:t>SR.1.1 FDD</w:t>
            </w:r>
          </w:p>
        </w:tc>
      </w:tr>
      <w:tr w:rsidR="00FF4C35" w:rsidRPr="00F23C6D" w14:paraId="58781351"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52A1B43"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64C1DD"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E2408"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369448F" w14:textId="77777777" w:rsidR="00FF4C35" w:rsidRPr="00F23C6D" w:rsidRDefault="00FF4C35" w:rsidP="00024DD3">
            <w:pPr>
              <w:pStyle w:val="TAC"/>
              <w:rPr>
                <w:szCs w:val="16"/>
              </w:rPr>
            </w:pPr>
            <w:r w:rsidRPr="00F23C6D">
              <w:rPr>
                <w:szCs w:val="16"/>
              </w:rPr>
              <w:t>SR.1.1 TDD</w:t>
            </w:r>
          </w:p>
        </w:tc>
      </w:tr>
      <w:tr w:rsidR="00FF4C35" w:rsidRPr="00F23C6D" w14:paraId="1C183761"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189DD73"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014224"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35637"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101F4EA1" w14:textId="77777777" w:rsidR="00FF4C35" w:rsidRPr="00F23C6D" w:rsidRDefault="00FF4C35" w:rsidP="00024DD3">
            <w:pPr>
              <w:pStyle w:val="TAC"/>
              <w:rPr>
                <w:szCs w:val="16"/>
              </w:rPr>
            </w:pPr>
            <w:r w:rsidRPr="00F23C6D">
              <w:rPr>
                <w:szCs w:val="16"/>
              </w:rPr>
              <w:t>SR2.1 TDD</w:t>
            </w:r>
          </w:p>
        </w:tc>
      </w:tr>
      <w:tr w:rsidR="00FF4C35" w:rsidRPr="00F23C6D" w14:paraId="7AF1DACB"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8114340" w14:textId="77777777" w:rsidR="00FF4C35" w:rsidRPr="00F23C6D" w:rsidRDefault="00FF4C35" w:rsidP="00024DD3">
            <w:pPr>
              <w:pStyle w:val="TAL"/>
            </w:pPr>
            <w:r w:rsidRPr="00F23C6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4DE53C"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C6019B8"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DC7897A" w14:textId="77777777" w:rsidR="00FF4C35" w:rsidRPr="00F23C6D" w:rsidRDefault="00FF4C35" w:rsidP="00024DD3">
            <w:pPr>
              <w:pStyle w:val="TAC"/>
              <w:rPr>
                <w:szCs w:val="16"/>
              </w:rPr>
            </w:pPr>
            <w:r w:rsidRPr="00F23C6D">
              <w:rPr>
                <w:szCs w:val="16"/>
              </w:rPr>
              <w:t xml:space="preserve">CR.1.1 FDD  </w:t>
            </w:r>
          </w:p>
        </w:tc>
      </w:tr>
      <w:tr w:rsidR="00FF4C35" w:rsidRPr="00F23C6D" w14:paraId="3552429A"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B6396E8"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A1112F"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CF5D2"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E0F202D" w14:textId="77777777" w:rsidR="00FF4C35" w:rsidRPr="00F23C6D" w:rsidRDefault="00FF4C35" w:rsidP="00024DD3">
            <w:pPr>
              <w:pStyle w:val="TAC"/>
              <w:rPr>
                <w:szCs w:val="16"/>
              </w:rPr>
            </w:pPr>
            <w:r w:rsidRPr="00F23C6D">
              <w:rPr>
                <w:szCs w:val="16"/>
              </w:rPr>
              <w:t>CR.1.1 TDD</w:t>
            </w:r>
          </w:p>
        </w:tc>
      </w:tr>
      <w:tr w:rsidR="00FF4C35" w:rsidRPr="00F23C6D" w14:paraId="4BE38D96"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FD1E922"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E9995E"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D60B8"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4646E2C" w14:textId="77777777" w:rsidR="00FF4C35" w:rsidRPr="00F23C6D" w:rsidRDefault="00FF4C35" w:rsidP="00024DD3">
            <w:pPr>
              <w:pStyle w:val="TAC"/>
              <w:rPr>
                <w:szCs w:val="16"/>
              </w:rPr>
            </w:pPr>
            <w:r w:rsidRPr="00F23C6D">
              <w:rPr>
                <w:szCs w:val="16"/>
              </w:rPr>
              <w:t>CR2.1 TDD</w:t>
            </w:r>
          </w:p>
        </w:tc>
      </w:tr>
      <w:tr w:rsidR="00FF4C35" w:rsidRPr="00F23C6D" w14:paraId="30104B37"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3BB9A37" w14:textId="77777777" w:rsidR="00FF4C35" w:rsidRPr="00F23C6D" w:rsidRDefault="00FF4C35" w:rsidP="00024DD3">
            <w:pPr>
              <w:pStyle w:val="TAL"/>
            </w:pPr>
            <w:r w:rsidRPr="00F23C6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18314E"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286AF4"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F9C08F4" w14:textId="77777777" w:rsidR="00FF4C35" w:rsidRPr="00F23C6D" w:rsidRDefault="00FF4C35" w:rsidP="00024DD3">
            <w:pPr>
              <w:pStyle w:val="TAC"/>
              <w:rPr>
                <w:szCs w:val="16"/>
              </w:rPr>
            </w:pPr>
            <w:r w:rsidRPr="00F23C6D">
              <w:rPr>
                <w:szCs w:val="16"/>
              </w:rPr>
              <w:t xml:space="preserve">CCR.1.1 FDD  </w:t>
            </w:r>
          </w:p>
        </w:tc>
      </w:tr>
      <w:tr w:rsidR="00FF4C35" w:rsidRPr="00F23C6D" w14:paraId="34E54AF4"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C2236E6"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A0FF0E"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658C57"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0C58754" w14:textId="77777777" w:rsidR="00FF4C35" w:rsidRPr="00F23C6D" w:rsidRDefault="00FF4C35" w:rsidP="00024DD3">
            <w:pPr>
              <w:pStyle w:val="TAC"/>
              <w:rPr>
                <w:szCs w:val="16"/>
              </w:rPr>
            </w:pPr>
            <w:r w:rsidRPr="00F23C6D">
              <w:rPr>
                <w:szCs w:val="16"/>
              </w:rPr>
              <w:t>CCR.1.1 TDD</w:t>
            </w:r>
          </w:p>
        </w:tc>
      </w:tr>
      <w:tr w:rsidR="00FF4C35" w:rsidRPr="00F23C6D" w14:paraId="0E9872C3"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B793746"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4A6C75"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2F9594"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A8A16C6" w14:textId="77777777" w:rsidR="00FF4C35" w:rsidRPr="00F23C6D" w:rsidRDefault="00FF4C35" w:rsidP="00024DD3">
            <w:pPr>
              <w:pStyle w:val="TAC"/>
              <w:rPr>
                <w:szCs w:val="16"/>
              </w:rPr>
            </w:pPr>
            <w:r w:rsidRPr="00F23C6D">
              <w:rPr>
                <w:szCs w:val="16"/>
              </w:rPr>
              <w:t>CCR.2.3 TDD</w:t>
            </w:r>
          </w:p>
        </w:tc>
      </w:tr>
      <w:tr w:rsidR="00FF4C35" w:rsidRPr="00F23C6D" w14:paraId="5A5D2CC4"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776B99" w14:textId="77777777" w:rsidR="00FF4C35" w:rsidRPr="00F23C6D" w:rsidRDefault="00FF4C35" w:rsidP="00024DD3">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5678E5E"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0CD986C" w14:textId="77777777" w:rsidR="00FF4C35" w:rsidRPr="00F23C6D" w:rsidRDefault="00FF4C35" w:rsidP="00024DD3">
            <w:pPr>
              <w:pStyle w:val="TAC"/>
            </w:pPr>
            <w:r w:rsidRPr="00F23C6D">
              <w:rPr>
                <w:szCs w:val="16"/>
              </w:rPr>
              <w:t>OP.1</w:t>
            </w:r>
          </w:p>
        </w:tc>
      </w:tr>
      <w:tr w:rsidR="00FF4C35" w:rsidRPr="00F23C6D" w14:paraId="6B2453F2"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38B4A9F" w14:textId="77777777" w:rsidR="00FF4C35" w:rsidRPr="00F23C6D" w:rsidRDefault="00FF4C35" w:rsidP="00024DD3">
            <w:pPr>
              <w:pStyle w:val="TAL"/>
              <w:rPr>
                <w:bCs/>
              </w:rPr>
            </w:pPr>
            <w:r w:rsidRPr="00F23C6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BA936C"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tcPr>
          <w:p w14:paraId="7DB67205"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B411736" w14:textId="77777777" w:rsidR="00FF4C35" w:rsidRPr="00F23C6D" w:rsidRDefault="00FF4C35" w:rsidP="00024DD3">
            <w:pPr>
              <w:pStyle w:val="TAC"/>
              <w:rPr>
                <w:szCs w:val="16"/>
              </w:rPr>
            </w:pPr>
            <w:r w:rsidRPr="00F23C6D">
              <w:rPr>
                <w:szCs w:val="16"/>
              </w:rPr>
              <w:t>SSB.1 FR1</w:t>
            </w:r>
          </w:p>
        </w:tc>
      </w:tr>
      <w:tr w:rsidR="00FF4C35" w:rsidRPr="00F23C6D" w14:paraId="1F73D643"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BB5693E" w14:textId="77777777" w:rsidR="00FF4C35" w:rsidRPr="00F23C6D" w:rsidRDefault="00FF4C35" w:rsidP="00024DD3">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9352F4"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E235FB"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83DA1C4" w14:textId="77777777" w:rsidR="00FF4C35" w:rsidRPr="00F23C6D" w:rsidRDefault="00FF4C35" w:rsidP="00024DD3">
            <w:pPr>
              <w:pStyle w:val="TAC"/>
              <w:rPr>
                <w:szCs w:val="16"/>
              </w:rPr>
            </w:pPr>
            <w:r w:rsidRPr="00F23C6D">
              <w:rPr>
                <w:szCs w:val="16"/>
              </w:rPr>
              <w:t>SSB.2 FR1</w:t>
            </w:r>
          </w:p>
        </w:tc>
      </w:tr>
      <w:tr w:rsidR="00FF4C35" w:rsidRPr="00F23C6D" w14:paraId="4D141B59"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EF9E0F" w14:textId="77777777" w:rsidR="00FF4C35" w:rsidRPr="00F23C6D" w:rsidRDefault="00FF4C35" w:rsidP="00024DD3">
            <w:pPr>
              <w:pStyle w:val="TAL"/>
              <w:rPr>
                <w:bCs/>
              </w:rPr>
            </w:pPr>
            <w:r w:rsidRPr="00F23C6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88F777F"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2E81900" w14:textId="77777777" w:rsidR="00FF4C35" w:rsidRPr="00F23C6D" w:rsidRDefault="00FF4C35" w:rsidP="00024DD3">
            <w:pPr>
              <w:pStyle w:val="TAC"/>
            </w:pPr>
            <w:r w:rsidRPr="00F23C6D">
              <w:t>SMTC.1</w:t>
            </w:r>
          </w:p>
        </w:tc>
      </w:tr>
      <w:tr w:rsidR="00FF4C35" w:rsidRPr="00F23C6D" w14:paraId="4D400BFE"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769F309" w14:textId="77777777" w:rsidR="00FF4C35" w:rsidRPr="00F23C6D" w:rsidRDefault="00FF4C35" w:rsidP="00024DD3">
            <w:pPr>
              <w:pStyle w:val="TAL"/>
            </w:pPr>
            <w:r w:rsidRPr="00F23C6D">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9D619B" w14:textId="77777777" w:rsidR="00FF4C35" w:rsidRPr="00F23C6D" w:rsidRDefault="00FF4C35" w:rsidP="00024DD3">
            <w:pPr>
              <w:pStyle w:val="TAL"/>
            </w:pPr>
            <w:proofErr w:type="spellStart"/>
            <w:r w:rsidRPr="00F23C6D">
              <w:t>Config</w:t>
            </w:r>
            <w:proofErr w:type="spellEnd"/>
            <w:r w:rsidRPr="00F23C6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EB66021"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592D69C" w14:textId="77777777" w:rsidR="00FF4C35" w:rsidRPr="00F23C6D" w:rsidRDefault="00FF4C35" w:rsidP="00024DD3">
            <w:pPr>
              <w:pStyle w:val="TAC"/>
            </w:pPr>
            <w:r w:rsidRPr="00F23C6D">
              <w:rPr>
                <w:szCs w:val="18"/>
              </w:rPr>
              <w:t>TRS.1.1 FDD</w:t>
            </w:r>
          </w:p>
        </w:tc>
      </w:tr>
      <w:tr w:rsidR="00FF4C35" w:rsidRPr="00F23C6D" w14:paraId="0FFB2DF6"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D18E9A3"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C7EE4E" w14:textId="77777777" w:rsidR="00FF4C35" w:rsidRPr="00F23C6D" w:rsidRDefault="00FF4C35" w:rsidP="00024DD3">
            <w:pPr>
              <w:pStyle w:val="TAL"/>
            </w:pPr>
            <w:proofErr w:type="spellStart"/>
            <w:r w:rsidRPr="00F23C6D">
              <w:t>Config</w:t>
            </w:r>
            <w:proofErr w:type="spellEnd"/>
            <w:r w:rsidRPr="00F23C6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240DE2E1"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3C5A296" w14:textId="77777777" w:rsidR="00FF4C35" w:rsidRPr="00F23C6D" w:rsidRDefault="00FF4C35" w:rsidP="00024DD3">
            <w:pPr>
              <w:pStyle w:val="TAC"/>
            </w:pPr>
            <w:r w:rsidRPr="00F23C6D">
              <w:rPr>
                <w:szCs w:val="18"/>
              </w:rPr>
              <w:t>TRS.1.1 TDD</w:t>
            </w:r>
          </w:p>
        </w:tc>
      </w:tr>
      <w:tr w:rsidR="00FF4C35" w:rsidRPr="00F23C6D" w14:paraId="47B2F750"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1EE533"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4B9D28" w14:textId="77777777" w:rsidR="00FF4C35" w:rsidRPr="00F23C6D" w:rsidRDefault="00FF4C35" w:rsidP="00024DD3">
            <w:pPr>
              <w:pStyle w:val="TAL"/>
            </w:pPr>
            <w:proofErr w:type="spellStart"/>
            <w:r w:rsidRPr="00F23C6D">
              <w:t>Config</w:t>
            </w:r>
            <w:proofErr w:type="spellEnd"/>
            <w:r w:rsidRPr="00F23C6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7DD8FA3E"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8052040" w14:textId="77777777" w:rsidR="00FF4C35" w:rsidRPr="00F23C6D" w:rsidRDefault="00FF4C35" w:rsidP="00024DD3">
            <w:pPr>
              <w:pStyle w:val="TAC"/>
            </w:pPr>
            <w:r w:rsidRPr="00F23C6D">
              <w:rPr>
                <w:szCs w:val="18"/>
              </w:rPr>
              <w:t>TRS.1.2 TDD</w:t>
            </w:r>
          </w:p>
        </w:tc>
      </w:tr>
      <w:tr w:rsidR="00FF4C35" w:rsidRPr="00F23C6D" w14:paraId="23A41C8B"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C69D84" w14:textId="77777777" w:rsidR="00FF4C35" w:rsidRPr="00F23C6D" w:rsidRDefault="00FF4C35" w:rsidP="00024DD3">
            <w:pPr>
              <w:pStyle w:val="TAL"/>
            </w:pPr>
            <w:r w:rsidRPr="00F23C6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995A88B"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D6FC34C" w14:textId="77777777" w:rsidR="00FF4C35" w:rsidRPr="00F23C6D" w:rsidRDefault="00FF4C35" w:rsidP="00024DD3">
            <w:pPr>
              <w:pStyle w:val="TAC"/>
            </w:pPr>
            <w:r w:rsidRPr="00F23C6D">
              <w:t>1x2</w:t>
            </w:r>
          </w:p>
        </w:tc>
      </w:tr>
      <w:tr w:rsidR="00FF4C35" w:rsidRPr="00F23C6D" w14:paraId="193E2170"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E7C37B" w14:textId="77777777" w:rsidR="00FF4C35" w:rsidRPr="00F23C6D" w:rsidRDefault="00FF4C35" w:rsidP="00024DD3">
            <w:pPr>
              <w:pStyle w:val="TAL"/>
              <w:rPr>
                <w:bCs/>
              </w:rPr>
            </w:pPr>
            <w:r w:rsidRPr="00F23C6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B432E5B"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B564FBE" w14:textId="77777777" w:rsidR="00FF4C35" w:rsidRPr="00F23C6D" w:rsidRDefault="00FF4C35" w:rsidP="00024DD3">
            <w:pPr>
              <w:pStyle w:val="TAC"/>
            </w:pPr>
            <w:r w:rsidRPr="00F23C6D">
              <w:t>AWGN</w:t>
            </w:r>
          </w:p>
        </w:tc>
      </w:tr>
      <w:tr w:rsidR="00FF4C35" w:rsidRPr="00F23C6D" w14:paraId="62924610"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95915D" w14:textId="77777777" w:rsidR="00FF4C35" w:rsidRPr="00F23C6D" w:rsidRDefault="00FF4C35" w:rsidP="00024DD3">
            <w:pPr>
              <w:pStyle w:val="TAL"/>
            </w:pPr>
            <w:r w:rsidRPr="00F23C6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7F68829" w14:textId="77777777" w:rsidR="00FF4C35" w:rsidRPr="00F23C6D" w:rsidRDefault="00FF4C35" w:rsidP="00024DD3">
            <w:pPr>
              <w:pStyle w:val="TAC"/>
            </w:pPr>
            <w:r w:rsidRPr="00F23C6D">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7D24B9C" w14:textId="77777777" w:rsidR="00FF4C35" w:rsidRPr="00F23C6D" w:rsidRDefault="00FF4C35" w:rsidP="00024DD3">
            <w:pPr>
              <w:pStyle w:val="TAC"/>
              <w:rPr>
                <w:rFonts w:cs="v4.2.0"/>
              </w:rPr>
            </w:pPr>
            <w:r w:rsidRPr="00F23C6D">
              <w:rPr>
                <w:rFonts w:cs="v4.2.0"/>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9AB7ACA" w14:textId="77777777" w:rsidR="00FF4C35" w:rsidRPr="00F23C6D" w:rsidRDefault="00FF4C35" w:rsidP="00024DD3">
            <w:pPr>
              <w:pStyle w:val="TAC"/>
              <w:rPr>
                <w:rFonts w:cs="v4.2.0"/>
              </w:rPr>
            </w:pPr>
            <w:r w:rsidRPr="00F23C6D">
              <w:rPr>
                <w:rFonts w:cs="v4.2.0"/>
              </w:rPr>
              <w:t>0</w:t>
            </w:r>
          </w:p>
        </w:tc>
      </w:tr>
      <w:tr w:rsidR="00FF4C35" w:rsidRPr="00F23C6D" w14:paraId="31BC18AA"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6B3DF" w14:textId="77777777" w:rsidR="00FF4C35" w:rsidRPr="00F23C6D" w:rsidRDefault="00FF4C35" w:rsidP="00024DD3">
            <w:pPr>
              <w:pStyle w:val="TAL"/>
            </w:pPr>
            <w:r w:rsidRPr="00F23C6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F469B"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DC484EC"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2C18B1" w14:textId="77777777" w:rsidR="00FF4C35" w:rsidRPr="00F23C6D" w:rsidRDefault="00FF4C35" w:rsidP="00024DD3">
            <w:pPr>
              <w:pStyle w:val="TAC"/>
              <w:rPr>
                <w:rFonts w:cs="v4.2.0"/>
              </w:rPr>
            </w:pPr>
          </w:p>
        </w:tc>
      </w:tr>
      <w:tr w:rsidR="00FF4C35" w:rsidRPr="00F23C6D" w14:paraId="117F72A0"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0B0DD9" w14:textId="77777777" w:rsidR="00FF4C35" w:rsidRPr="00F23C6D" w:rsidRDefault="00FF4C35" w:rsidP="00024DD3">
            <w:pPr>
              <w:pStyle w:val="TAL"/>
            </w:pPr>
            <w:r w:rsidRPr="00F23C6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1EFA5F"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7805B8"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8063C0" w14:textId="77777777" w:rsidR="00FF4C35" w:rsidRPr="00F23C6D" w:rsidRDefault="00FF4C35" w:rsidP="00024DD3">
            <w:pPr>
              <w:pStyle w:val="TAC"/>
              <w:rPr>
                <w:rFonts w:cs="v4.2.0"/>
              </w:rPr>
            </w:pPr>
          </w:p>
        </w:tc>
      </w:tr>
      <w:tr w:rsidR="00FF4C35" w:rsidRPr="00F23C6D" w14:paraId="34F5CFB5"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5D2E9A" w14:textId="77777777" w:rsidR="00FF4C35" w:rsidRPr="00F23C6D" w:rsidRDefault="00FF4C35" w:rsidP="00024DD3">
            <w:pPr>
              <w:pStyle w:val="TAL"/>
            </w:pPr>
            <w:r w:rsidRPr="00F23C6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D1B8EA"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AFC338"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E12FDC" w14:textId="77777777" w:rsidR="00FF4C35" w:rsidRPr="00F23C6D" w:rsidRDefault="00FF4C35" w:rsidP="00024DD3">
            <w:pPr>
              <w:pStyle w:val="TAC"/>
              <w:rPr>
                <w:rFonts w:cs="v4.2.0"/>
              </w:rPr>
            </w:pPr>
          </w:p>
        </w:tc>
      </w:tr>
      <w:tr w:rsidR="00FF4C35" w:rsidRPr="00F23C6D" w14:paraId="004A80D4"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2E22DA" w14:textId="77777777" w:rsidR="00FF4C35" w:rsidRPr="00F23C6D" w:rsidRDefault="00FF4C35" w:rsidP="00024DD3">
            <w:pPr>
              <w:pStyle w:val="TAL"/>
            </w:pPr>
            <w:r w:rsidRPr="00F23C6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FBE5B3"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A8026F"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722036" w14:textId="77777777" w:rsidR="00FF4C35" w:rsidRPr="00F23C6D" w:rsidRDefault="00FF4C35" w:rsidP="00024DD3">
            <w:pPr>
              <w:pStyle w:val="TAC"/>
              <w:rPr>
                <w:rFonts w:cs="v4.2.0"/>
              </w:rPr>
            </w:pPr>
          </w:p>
        </w:tc>
      </w:tr>
      <w:tr w:rsidR="00FF4C35" w:rsidRPr="00F23C6D" w14:paraId="63DDF019"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3CE3E3" w14:textId="77777777" w:rsidR="00FF4C35" w:rsidRPr="00F23C6D" w:rsidRDefault="00FF4C35" w:rsidP="00024DD3">
            <w:pPr>
              <w:pStyle w:val="TAL"/>
            </w:pPr>
            <w:r w:rsidRPr="00F23C6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F4F03"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86FC43"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884579" w14:textId="77777777" w:rsidR="00FF4C35" w:rsidRPr="00F23C6D" w:rsidRDefault="00FF4C35" w:rsidP="00024DD3">
            <w:pPr>
              <w:pStyle w:val="TAC"/>
              <w:rPr>
                <w:rFonts w:cs="v4.2.0"/>
              </w:rPr>
            </w:pPr>
          </w:p>
        </w:tc>
      </w:tr>
      <w:tr w:rsidR="00FF4C35" w:rsidRPr="00F23C6D" w14:paraId="099973CD"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50D150" w14:textId="77777777" w:rsidR="00FF4C35" w:rsidRPr="00F23C6D" w:rsidRDefault="00FF4C35" w:rsidP="00024DD3">
            <w:pPr>
              <w:pStyle w:val="TAL"/>
            </w:pPr>
            <w:r w:rsidRPr="00F23C6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AD463"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32AA23"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B5E831" w14:textId="77777777" w:rsidR="00FF4C35" w:rsidRPr="00F23C6D" w:rsidRDefault="00FF4C35" w:rsidP="00024DD3">
            <w:pPr>
              <w:pStyle w:val="TAC"/>
              <w:rPr>
                <w:rFonts w:cs="v4.2.0"/>
              </w:rPr>
            </w:pPr>
          </w:p>
        </w:tc>
      </w:tr>
      <w:tr w:rsidR="00FF4C35" w:rsidRPr="00F23C6D" w14:paraId="38159F22"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FC2456" w14:textId="77777777" w:rsidR="00FF4C35" w:rsidRPr="00F23C6D" w:rsidRDefault="00FF4C35" w:rsidP="00024DD3">
            <w:pPr>
              <w:pStyle w:val="TAL"/>
            </w:pPr>
            <w:r w:rsidRPr="00F23C6D">
              <w:rPr>
                <w:lang w:eastAsia="ja-JP"/>
              </w:rPr>
              <w:t xml:space="preserve">EPRE ratio of OCNG DMRS to SSS </w:t>
            </w:r>
            <w:r w:rsidRPr="00F23C6D">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ADF2C"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204BFC"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0FFACF" w14:textId="77777777" w:rsidR="00FF4C35" w:rsidRPr="00F23C6D" w:rsidRDefault="00FF4C35" w:rsidP="00024DD3">
            <w:pPr>
              <w:pStyle w:val="TAC"/>
              <w:rPr>
                <w:rFonts w:cs="v4.2.0"/>
              </w:rPr>
            </w:pPr>
          </w:p>
        </w:tc>
      </w:tr>
      <w:tr w:rsidR="00FF4C35" w:rsidRPr="00F23C6D" w14:paraId="7EC7BC9F"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869D37" w14:textId="77777777" w:rsidR="00FF4C35" w:rsidRPr="00F23C6D" w:rsidRDefault="00FF4C35" w:rsidP="00024DD3">
            <w:pPr>
              <w:pStyle w:val="TAL"/>
            </w:pPr>
            <w:r w:rsidRPr="00F23C6D">
              <w:rPr>
                <w:lang w:eastAsia="ja-JP"/>
              </w:rPr>
              <w:t xml:space="preserve">EPRE ratio of OCNG to OCNG DMRS </w:t>
            </w:r>
            <w:r w:rsidRPr="00F23C6D">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A13DC"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E8A056"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5BCCAD" w14:textId="77777777" w:rsidR="00FF4C35" w:rsidRPr="00F23C6D" w:rsidRDefault="00FF4C35" w:rsidP="00024DD3">
            <w:pPr>
              <w:pStyle w:val="TAC"/>
              <w:rPr>
                <w:rFonts w:cs="v4.2.0"/>
              </w:rPr>
            </w:pPr>
          </w:p>
        </w:tc>
      </w:tr>
      <w:tr w:rsidR="00FF4C35" w:rsidRPr="00F23C6D" w14:paraId="262DEDE1" w14:textId="77777777" w:rsidTr="00024DD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9C0D4E" w14:textId="77777777" w:rsidR="00FF4C35" w:rsidRPr="00F23C6D" w:rsidRDefault="00FF4C35" w:rsidP="00024DD3">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30B758C1" w14:textId="77777777" w:rsidR="00FF4C35" w:rsidRPr="00F23C6D" w:rsidRDefault="00FF4C35" w:rsidP="00024DD3">
            <w:pPr>
              <w:pStyle w:val="TAC"/>
            </w:pPr>
            <w:proofErr w:type="spellStart"/>
            <w:r w:rsidRPr="00F23C6D">
              <w:t>dBm</w:t>
            </w:r>
            <w:proofErr w:type="spellEnd"/>
            <w:r w:rsidRPr="00F23C6D">
              <w:t>/15 kHz</w:t>
            </w:r>
          </w:p>
        </w:tc>
        <w:tc>
          <w:tcPr>
            <w:tcW w:w="2268" w:type="dxa"/>
            <w:tcBorders>
              <w:top w:val="single" w:sz="4" w:space="0" w:color="auto"/>
              <w:left w:val="single" w:sz="4" w:space="0" w:color="auto"/>
              <w:bottom w:val="single" w:sz="4" w:space="0" w:color="auto"/>
              <w:right w:val="single" w:sz="4" w:space="0" w:color="auto"/>
            </w:tcBorders>
            <w:hideMark/>
          </w:tcPr>
          <w:p w14:paraId="04D4C1C7" w14:textId="77777777" w:rsidR="00FF4C35" w:rsidRPr="00F23C6D" w:rsidRDefault="00FF4C35" w:rsidP="00024DD3">
            <w:pPr>
              <w:pStyle w:val="TAC"/>
              <w:rPr>
                <w:rFonts w:cs="v4.2.0"/>
              </w:rPr>
            </w:pPr>
            <w:r w:rsidRPr="00F23C6D">
              <w:t>-104</w:t>
            </w:r>
          </w:p>
        </w:tc>
        <w:tc>
          <w:tcPr>
            <w:tcW w:w="2268" w:type="dxa"/>
            <w:tcBorders>
              <w:top w:val="single" w:sz="4" w:space="0" w:color="auto"/>
              <w:left w:val="single" w:sz="4" w:space="0" w:color="auto"/>
              <w:bottom w:val="single" w:sz="4" w:space="0" w:color="auto"/>
              <w:right w:val="single" w:sz="4" w:space="0" w:color="auto"/>
            </w:tcBorders>
            <w:hideMark/>
          </w:tcPr>
          <w:p w14:paraId="711AA4B7" w14:textId="77777777" w:rsidR="00FF4C35" w:rsidRPr="00F23C6D" w:rsidRDefault="00FF4C35" w:rsidP="00024DD3">
            <w:pPr>
              <w:pStyle w:val="TAC"/>
            </w:pPr>
            <w:r w:rsidRPr="00F23C6D">
              <w:t>-104</w:t>
            </w:r>
          </w:p>
        </w:tc>
      </w:tr>
      <w:tr w:rsidR="00FF4C35" w:rsidRPr="00F23C6D" w14:paraId="6821817F" w14:textId="77777777" w:rsidTr="00024DD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0B8BB5" w14:textId="77777777" w:rsidR="00FF4C35" w:rsidRPr="00F23C6D" w:rsidRDefault="00FF4C35" w:rsidP="00024DD3">
            <w:pPr>
              <w:pStyle w:val="TAL"/>
              <w:rPr>
                <w:rFonts w:cs="v4.2.0"/>
              </w:rPr>
            </w:pPr>
            <w:r w:rsidRPr="00F23C6D">
              <w:rPr>
                <w:rFonts w:cs="v4.2.0"/>
              </w:rPr>
              <w:t>SS-RSRP</w:t>
            </w:r>
            <w:r w:rsidRPr="00F23C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4FB76B9" w14:textId="77777777" w:rsidR="00FF4C35" w:rsidRPr="00F23C6D" w:rsidRDefault="00FF4C35" w:rsidP="00024DD3">
            <w:pPr>
              <w:pStyle w:val="TAC"/>
              <w:rPr>
                <w:rFonts w:cs="v4.2.0"/>
              </w:rPr>
            </w:pPr>
            <w:proofErr w:type="spellStart"/>
            <w:r w:rsidRPr="00F23C6D">
              <w:rPr>
                <w:rFonts w:cs="v4.2.0"/>
              </w:rPr>
              <w:t>dBm</w:t>
            </w:r>
            <w:proofErr w:type="spellEnd"/>
            <w:r w:rsidRPr="00F23C6D">
              <w:rPr>
                <w:rFonts w:cs="v4.2.0"/>
              </w:rPr>
              <w:t>/15 kHz</w:t>
            </w:r>
          </w:p>
        </w:tc>
        <w:tc>
          <w:tcPr>
            <w:tcW w:w="2268" w:type="dxa"/>
            <w:tcBorders>
              <w:top w:val="single" w:sz="4" w:space="0" w:color="auto"/>
              <w:left w:val="single" w:sz="4" w:space="0" w:color="auto"/>
              <w:bottom w:val="single" w:sz="4" w:space="0" w:color="auto"/>
              <w:right w:val="single" w:sz="4" w:space="0" w:color="auto"/>
            </w:tcBorders>
            <w:hideMark/>
          </w:tcPr>
          <w:p w14:paraId="0E065421" w14:textId="77777777" w:rsidR="00FF4C35" w:rsidRPr="00F23C6D" w:rsidRDefault="00FF4C35" w:rsidP="00024DD3">
            <w:pPr>
              <w:pStyle w:val="TAC"/>
              <w:rPr>
                <w:rFonts w:cs="v4.2.0"/>
              </w:rPr>
            </w:pPr>
            <w:r w:rsidRPr="00F23C6D">
              <w:rPr>
                <w:rFonts w:cs="v4.2.0"/>
              </w:rPr>
              <w:t>-87</w:t>
            </w:r>
          </w:p>
        </w:tc>
        <w:tc>
          <w:tcPr>
            <w:tcW w:w="2268" w:type="dxa"/>
            <w:tcBorders>
              <w:top w:val="single" w:sz="4" w:space="0" w:color="auto"/>
              <w:left w:val="single" w:sz="4" w:space="0" w:color="auto"/>
              <w:bottom w:val="single" w:sz="4" w:space="0" w:color="auto"/>
              <w:right w:val="single" w:sz="4" w:space="0" w:color="auto"/>
            </w:tcBorders>
            <w:hideMark/>
          </w:tcPr>
          <w:p w14:paraId="23D61CF4" w14:textId="77777777" w:rsidR="00FF4C35" w:rsidRPr="00F23C6D" w:rsidRDefault="00FF4C35" w:rsidP="00024DD3">
            <w:pPr>
              <w:pStyle w:val="TAC"/>
              <w:rPr>
                <w:rFonts w:cs="v4.2.0"/>
              </w:rPr>
            </w:pPr>
            <w:r w:rsidRPr="00F23C6D">
              <w:rPr>
                <w:rFonts w:cs="v4.2.0"/>
              </w:rPr>
              <w:t>-87</w:t>
            </w:r>
          </w:p>
        </w:tc>
      </w:tr>
      <w:tr w:rsidR="00FF4C35" w:rsidRPr="00F23C6D" w14:paraId="41B76B13" w14:textId="77777777" w:rsidTr="00024DD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71E291" w14:textId="77777777" w:rsidR="00FF4C35" w:rsidRPr="00F23C6D" w:rsidRDefault="00FF4C35" w:rsidP="00024DD3">
            <w:pPr>
              <w:pStyle w:val="TAL"/>
            </w:pPr>
            <w:proofErr w:type="spellStart"/>
            <w:r w:rsidRPr="00F23C6D">
              <w:t>Ê</w:t>
            </w:r>
            <w:r w:rsidRPr="00F23C6D">
              <w:rPr>
                <w:vertAlign w:val="subscript"/>
              </w:rPr>
              <w:t>s</w:t>
            </w:r>
            <w:proofErr w:type="spellEnd"/>
            <w:r w:rsidRPr="00F23C6D">
              <w:t>/</w:t>
            </w:r>
            <w:proofErr w:type="spellStart"/>
            <w:r w:rsidRPr="00F23C6D">
              <w:t>I</w:t>
            </w:r>
            <w:r w:rsidRPr="00F23C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40DB10F" w14:textId="77777777" w:rsidR="00FF4C35" w:rsidRPr="00F23C6D" w:rsidRDefault="00FF4C35" w:rsidP="00024DD3">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4C4E8B3A" w14:textId="77777777" w:rsidR="00FF4C35" w:rsidRPr="00F23C6D" w:rsidRDefault="00FF4C35" w:rsidP="00024DD3">
            <w:pPr>
              <w:pStyle w:val="TAC"/>
              <w:rPr>
                <w:rFonts w:cs="v4.2.0"/>
              </w:rPr>
            </w:pPr>
            <w:r w:rsidRPr="00F23C6D">
              <w:t>17</w:t>
            </w:r>
          </w:p>
        </w:tc>
        <w:tc>
          <w:tcPr>
            <w:tcW w:w="2268" w:type="dxa"/>
            <w:tcBorders>
              <w:top w:val="single" w:sz="4" w:space="0" w:color="auto"/>
              <w:left w:val="single" w:sz="4" w:space="0" w:color="auto"/>
              <w:bottom w:val="single" w:sz="4" w:space="0" w:color="auto"/>
              <w:right w:val="single" w:sz="4" w:space="0" w:color="auto"/>
            </w:tcBorders>
            <w:hideMark/>
          </w:tcPr>
          <w:p w14:paraId="7C4016CB" w14:textId="77777777" w:rsidR="00FF4C35" w:rsidRPr="00F23C6D" w:rsidRDefault="00FF4C35" w:rsidP="00024DD3">
            <w:pPr>
              <w:pStyle w:val="TAC"/>
            </w:pPr>
            <w:r w:rsidRPr="00F23C6D">
              <w:t>17</w:t>
            </w:r>
          </w:p>
        </w:tc>
      </w:tr>
      <w:tr w:rsidR="00FF4C35" w:rsidRPr="00F23C6D" w14:paraId="6761194D" w14:textId="77777777" w:rsidTr="00024DD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937F29" w14:textId="77777777" w:rsidR="00FF4C35" w:rsidRPr="00F23C6D" w:rsidRDefault="00FF4C35" w:rsidP="00024DD3">
            <w:pPr>
              <w:pStyle w:val="TAL"/>
            </w:pPr>
            <w:proofErr w:type="spellStart"/>
            <w:r w:rsidRPr="00F23C6D">
              <w:t>Ê</w:t>
            </w:r>
            <w:r w:rsidRPr="00F23C6D">
              <w:rPr>
                <w:vertAlign w:val="subscript"/>
              </w:rPr>
              <w:t>s</w:t>
            </w:r>
            <w:proofErr w:type="spellEnd"/>
            <w:r w:rsidRPr="00F23C6D">
              <w:t>/</w:t>
            </w:r>
            <w:proofErr w:type="spellStart"/>
            <w:r w:rsidRPr="00F23C6D">
              <w:t>N</w:t>
            </w:r>
            <w:r w:rsidRPr="00F23C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8217C5" w14:textId="77777777" w:rsidR="00FF4C35" w:rsidRPr="00F23C6D" w:rsidRDefault="00FF4C35" w:rsidP="00024DD3">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2ED6AC2C" w14:textId="77777777" w:rsidR="00FF4C35" w:rsidRPr="00F23C6D" w:rsidRDefault="00FF4C35" w:rsidP="00024DD3">
            <w:pPr>
              <w:pStyle w:val="TAC"/>
              <w:rPr>
                <w:rFonts w:cs="v4.2.0"/>
              </w:rPr>
            </w:pPr>
            <w:r w:rsidRPr="00F23C6D">
              <w:t>17</w:t>
            </w:r>
          </w:p>
        </w:tc>
        <w:tc>
          <w:tcPr>
            <w:tcW w:w="2268" w:type="dxa"/>
            <w:tcBorders>
              <w:top w:val="single" w:sz="4" w:space="0" w:color="auto"/>
              <w:left w:val="single" w:sz="4" w:space="0" w:color="auto"/>
              <w:bottom w:val="single" w:sz="4" w:space="0" w:color="auto"/>
              <w:right w:val="single" w:sz="4" w:space="0" w:color="auto"/>
            </w:tcBorders>
            <w:hideMark/>
          </w:tcPr>
          <w:p w14:paraId="7C97D206" w14:textId="77777777" w:rsidR="00FF4C35" w:rsidRPr="00F23C6D" w:rsidRDefault="00FF4C35" w:rsidP="00024DD3">
            <w:pPr>
              <w:pStyle w:val="TAC"/>
            </w:pPr>
            <w:r w:rsidRPr="00F23C6D">
              <w:t>17</w:t>
            </w:r>
          </w:p>
        </w:tc>
      </w:tr>
      <w:tr w:rsidR="00FF4C35" w:rsidRPr="00F23C6D" w14:paraId="62101748"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314992F" w14:textId="77777777" w:rsidR="00FF4C35" w:rsidRPr="00F23C6D" w:rsidRDefault="00FF4C35" w:rsidP="00024DD3">
            <w:pPr>
              <w:pStyle w:val="TAL"/>
            </w:pPr>
            <w:r w:rsidRPr="00F23C6D">
              <w:t>Io</w:t>
            </w:r>
            <w:r w:rsidRPr="00F23C6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455D5E"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381BA8F4" w14:textId="77777777" w:rsidR="00FF4C35" w:rsidRPr="00F23C6D" w:rsidRDefault="00FF4C35" w:rsidP="00024DD3">
            <w:pPr>
              <w:pStyle w:val="TAC"/>
            </w:pPr>
            <w:proofErr w:type="spellStart"/>
            <w:r w:rsidRPr="00F23C6D">
              <w:t>dBm</w:t>
            </w:r>
            <w:proofErr w:type="spellEnd"/>
            <w:r w:rsidRPr="00F23C6D">
              <w:t>/</w:t>
            </w:r>
          </w:p>
          <w:p w14:paraId="182D6F43" w14:textId="77777777" w:rsidR="00FF4C35" w:rsidRPr="00F23C6D" w:rsidRDefault="00FF4C35" w:rsidP="00024DD3">
            <w:pPr>
              <w:pStyle w:val="TAC"/>
            </w:pPr>
            <w:r w:rsidRPr="00F23C6D">
              <w:t>9.36MHz</w:t>
            </w:r>
          </w:p>
        </w:tc>
        <w:tc>
          <w:tcPr>
            <w:tcW w:w="2268" w:type="dxa"/>
            <w:tcBorders>
              <w:top w:val="single" w:sz="4" w:space="0" w:color="auto"/>
              <w:left w:val="single" w:sz="4" w:space="0" w:color="auto"/>
              <w:bottom w:val="single" w:sz="4" w:space="0" w:color="auto"/>
              <w:right w:val="single" w:sz="4" w:space="0" w:color="auto"/>
            </w:tcBorders>
            <w:hideMark/>
          </w:tcPr>
          <w:p w14:paraId="22120FEB" w14:textId="77777777" w:rsidR="00FF4C35" w:rsidRPr="00F23C6D" w:rsidRDefault="00FF4C35" w:rsidP="00024DD3">
            <w:pPr>
              <w:pStyle w:val="TAC"/>
              <w:rPr>
                <w:rFonts w:cs="v4.2.0"/>
              </w:rPr>
            </w:pPr>
            <w:r w:rsidRPr="00F23C6D">
              <w:rPr>
                <w:rFonts w:cs="v4.2.0"/>
              </w:rPr>
              <w:t>-58.96</w:t>
            </w:r>
          </w:p>
        </w:tc>
        <w:tc>
          <w:tcPr>
            <w:tcW w:w="2268" w:type="dxa"/>
            <w:tcBorders>
              <w:top w:val="single" w:sz="4" w:space="0" w:color="auto"/>
              <w:left w:val="single" w:sz="4" w:space="0" w:color="auto"/>
              <w:bottom w:val="single" w:sz="4" w:space="0" w:color="auto"/>
              <w:right w:val="single" w:sz="4" w:space="0" w:color="auto"/>
            </w:tcBorders>
            <w:hideMark/>
          </w:tcPr>
          <w:p w14:paraId="29F97527" w14:textId="77777777" w:rsidR="00FF4C35" w:rsidRPr="00F23C6D" w:rsidRDefault="00FF4C35" w:rsidP="00024DD3">
            <w:pPr>
              <w:pStyle w:val="TAC"/>
              <w:rPr>
                <w:rFonts w:cs="v4.2.0"/>
              </w:rPr>
            </w:pPr>
            <w:r w:rsidRPr="00F23C6D">
              <w:rPr>
                <w:rFonts w:cs="v4.2.0"/>
              </w:rPr>
              <w:t>-58.96</w:t>
            </w:r>
          </w:p>
        </w:tc>
      </w:tr>
      <w:tr w:rsidR="00FF4C35" w:rsidRPr="00F23C6D" w14:paraId="236F564C"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E5A1540"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EE07E7"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46B1DF9E" w14:textId="77777777" w:rsidR="00FF4C35" w:rsidRPr="00F23C6D" w:rsidRDefault="00FF4C35" w:rsidP="00024DD3">
            <w:pPr>
              <w:pStyle w:val="TAC"/>
            </w:pPr>
            <w:proofErr w:type="spellStart"/>
            <w:r w:rsidRPr="00F23C6D">
              <w:t>dBm</w:t>
            </w:r>
            <w:proofErr w:type="spellEnd"/>
            <w:r w:rsidRPr="00F23C6D">
              <w:t>/</w:t>
            </w:r>
          </w:p>
          <w:p w14:paraId="30DC7ACE" w14:textId="77777777" w:rsidR="00FF4C35" w:rsidRPr="00F23C6D" w:rsidRDefault="00FF4C35" w:rsidP="00024DD3">
            <w:pPr>
              <w:pStyle w:val="TAC"/>
            </w:pPr>
            <w:r w:rsidRPr="00F23C6D">
              <w:t>38.16MHz</w:t>
            </w:r>
          </w:p>
        </w:tc>
        <w:tc>
          <w:tcPr>
            <w:tcW w:w="2268" w:type="dxa"/>
            <w:tcBorders>
              <w:top w:val="single" w:sz="4" w:space="0" w:color="auto"/>
              <w:left w:val="single" w:sz="4" w:space="0" w:color="auto"/>
              <w:bottom w:val="single" w:sz="4" w:space="0" w:color="auto"/>
              <w:right w:val="single" w:sz="4" w:space="0" w:color="auto"/>
            </w:tcBorders>
            <w:hideMark/>
          </w:tcPr>
          <w:p w14:paraId="155FFDF1" w14:textId="77777777" w:rsidR="00FF4C35" w:rsidRPr="00F23C6D" w:rsidRDefault="00FF4C35" w:rsidP="00024DD3">
            <w:pPr>
              <w:pStyle w:val="TAC"/>
              <w:rPr>
                <w:rFonts w:cs="v4.2.0"/>
              </w:rPr>
            </w:pPr>
            <w:r w:rsidRPr="00F23C6D">
              <w:rPr>
                <w:rFonts w:cs="v4.2.0"/>
              </w:rPr>
              <w:t>-52.86</w:t>
            </w:r>
          </w:p>
        </w:tc>
        <w:tc>
          <w:tcPr>
            <w:tcW w:w="2268" w:type="dxa"/>
            <w:tcBorders>
              <w:top w:val="single" w:sz="4" w:space="0" w:color="auto"/>
              <w:left w:val="single" w:sz="4" w:space="0" w:color="auto"/>
              <w:bottom w:val="single" w:sz="4" w:space="0" w:color="auto"/>
              <w:right w:val="single" w:sz="4" w:space="0" w:color="auto"/>
            </w:tcBorders>
            <w:hideMark/>
          </w:tcPr>
          <w:p w14:paraId="1E9DB682" w14:textId="77777777" w:rsidR="00FF4C35" w:rsidRPr="00F23C6D" w:rsidRDefault="00FF4C35" w:rsidP="00024DD3">
            <w:pPr>
              <w:pStyle w:val="TAC"/>
              <w:rPr>
                <w:rFonts w:cs="v4.2.0"/>
              </w:rPr>
            </w:pPr>
            <w:r w:rsidRPr="00F23C6D">
              <w:rPr>
                <w:rFonts w:cs="v4.2.0"/>
              </w:rPr>
              <w:t>-52.86</w:t>
            </w:r>
          </w:p>
        </w:tc>
      </w:tr>
      <w:tr w:rsidR="00FF4C35" w:rsidRPr="00F23C6D" w14:paraId="72ECD7DA" w14:textId="77777777" w:rsidTr="00024DD3">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014E5683" w14:textId="77777777" w:rsidR="00FF4C35" w:rsidRPr="00F23C6D" w:rsidRDefault="00FF4C35" w:rsidP="00024DD3">
            <w:pPr>
              <w:pStyle w:val="TAN"/>
              <w:rPr>
                <w:szCs w:val="18"/>
              </w:rPr>
            </w:pPr>
            <w:r w:rsidRPr="00F23C6D">
              <w:rPr>
                <w:szCs w:val="18"/>
              </w:rPr>
              <w:lastRenderedPageBreak/>
              <w:t>Note 1:</w:t>
            </w:r>
            <w:r w:rsidRPr="00F23C6D">
              <w:tab/>
              <w:t>OCNG shall be used such that both cells are fully allocated and a constant total transmitted power spectral density is achieved for all OFDM symbols.</w:t>
            </w:r>
          </w:p>
          <w:p w14:paraId="35599C35" w14:textId="77777777" w:rsidR="00FF4C35" w:rsidRPr="00F23C6D" w:rsidRDefault="00FF4C35" w:rsidP="00024DD3">
            <w:pPr>
              <w:pStyle w:val="TAN"/>
              <w:rPr>
                <w:szCs w:val="18"/>
              </w:rPr>
            </w:pPr>
            <w:r w:rsidRPr="00F23C6D">
              <w:rPr>
                <w:szCs w:val="18"/>
              </w:rPr>
              <w:t>Note 2:</w:t>
            </w:r>
            <w:r w:rsidRPr="00F23C6D">
              <w:tab/>
              <w:t xml:space="preserve">Interference from other cells and noise sources not specified in the test is assumed to be constant over subcarriers and time and shall be modelled as AWGN of appropriate power for </w:t>
            </w:r>
            <w:proofErr w:type="spellStart"/>
            <w:r w:rsidRPr="00F23C6D">
              <w:rPr>
                <w:szCs w:val="18"/>
              </w:rPr>
              <w:t>N</w:t>
            </w:r>
            <w:r w:rsidRPr="00F23C6D">
              <w:rPr>
                <w:szCs w:val="18"/>
                <w:vertAlign w:val="subscript"/>
              </w:rPr>
              <w:t>oc</w:t>
            </w:r>
            <w:proofErr w:type="spellEnd"/>
            <w:r w:rsidRPr="00F23C6D">
              <w:rPr>
                <w:szCs w:val="18"/>
              </w:rPr>
              <w:t xml:space="preserve"> to be fulfilled.</w:t>
            </w:r>
          </w:p>
          <w:p w14:paraId="49CA7512" w14:textId="77777777" w:rsidR="00FF4C35" w:rsidRPr="00F23C6D" w:rsidRDefault="00FF4C35" w:rsidP="00024DD3">
            <w:pPr>
              <w:pStyle w:val="TAN"/>
              <w:rPr>
                <w:szCs w:val="18"/>
              </w:rPr>
            </w:pPr>
            <w:r w:rsidRPr="00F23C6D">
              <w:rPr>
                <w:szCs w:val="18"/>
              </w:rPr>
              <w:t>Note 3:</w:t>
            </w:r>
            <w:r w:rsidRPr="00F23C6D">
              <w:tab/>
              <w:t>SS-RSRP and Io levels have been derived from other parameters for information purposes. They are not settable parameters themselves.</w:t>
            </w:r>
          </w:p>
          <w:p w14:paraId="76FA1461" w14:textId="77777777" w:rsidR="00FF4C35" w:rsidRPr="00F23C6D" w:rsidRDefault="00FF4C35" w:rsidP="00024DD3">
            <w:pPr>
              <w:pStyle w:val="TAN"/>
              <w:rPr>
                <w:rFonts w:cs="v4.2.0"/>
              </w:rPr>
            </w:pPr>
            <w:r w:rsidRPr="00F23C6D">
              <w:rPr>
                <w:szCs w:val="18"/>
              </w:rPr>
              <w:t>Note 4:</w:t>
            </w:r>
            <w:r w:rsidRPr="00F23C6D">
              <w:tab/>
            </w:r>
            <w:r w:rsidRPr="00F23C6D">
              <w:rPr>
                <w:szCs w:val="18"/>
              </w:rPr>
              <w:t>For unpaired spectrum, a DL BWP is linked with an UL BWP. DLBWP.0.2 is linked with ULBWP.0.2; DLBWP.1.1 is linked with ULBWP.1.1; DLBWP.1.3 is linked with ULBWP.1.3 defined in clause 12 of TS 38.213 [8].</w:t>
            </w:r>
          </w:p>
        </w:tc>
      </w:tr>
    </w:tbl>
    <w:p w14:paraId="0321C7E6" w14:textId="77777777" w:rsidR="00FF4C35" w:rsidRPr="00F23C6D" w:rsidRDefault="00FF4C35" w:rsidP="00FF4C35"/>
    <w:p w14:paraId="41FE8637" w14:textId="77777777" w:rsidR="00FF4C35" w:rsidRPr="00F23C6D" w:rsidRDefault="00FF4C35" w:rsidP="00FF4C35">
      <w:pPr>
        <w:jc w:val="both"/>
      </w:pPr>
      <w:r w:rsidRPr="00F23C6D">
        <w:t xml:space="preserve">During T1, the UE shall start to send the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w:t>
      </w:r>
      <w:del w:id="897" w:author="Huawei" w:date="2021-07-19T12:09:00Z">
        <w:r w:rsidRPr="00F23C6D" w:rsidDel="00E7348E">
          <w:delText>S</w:delText>
        </w:r>
      </w:del>
      <w:r w:rsidRPr="00F23C6D">
        <w:t>Cell</w:t>
      </w:r>
      <w:proofErr w:type="spellEnd"/>
      <w:r w:rsidRPr="00F23C6D">
        <w:t xml:space="preserve"> from the first UL slot that occurs after the beginning of DL slot (</w:t>
      </w:r>
      <w:r w:rsidRPr="00F23C6D">
        <w:rPr>
          <w:i/>
        </w:rPr>
        <w:t>i+</w:t>
      </w:r>
      <w:r w:rsidRPr="00E7348E">
        <w:rPr>
          <w:rPrChange w:id="898" w:author="Huawei" w:date="2021-07-19T12:09:00Z">
            <w:rPr>
              <w:i/>
            </w:rPr>
          </w:rPrChange>
        </w:rPr>
        <w:t>T</w:t>
      </w:r>
      <w:r w:rsidRPr="00E7348E">
        <w:rPr>
          <w:vertAlign w:val="subscript"/>
          <w:rPrChange w:id="899" w:author="Huawei" w:date="2021-07-19T12:09:00Z">
            <w:rPr>
              <w:i/>
              <w:vertAlign w:val="subscript"/>
            </w:rPr>
          </w:rPrChange>
        </w:rPr>
        <w:t>BWPswitchDelay</w:t>
      </w:r>
      <w:r w:rsidRPr="00E7348E">
        <w:rPr>
          <w:rPrChange w:id="900" w:author="Huawei" w:date="2021-07-19T12:09:00Z">
            <w:rPr>
              <w:i/>
            </w:rPr>
          </w:rPrChange>
        </w:rPr>
        <w:t>+k</w:t>
      </w:r>
      <w:r w:rsidRPr="00E7348E">
        <w:rPr>
          <w:vertAlign w:val="subscript"/>
          <w:rPrChange w:id="901" w:author="Huawei" w:date="2021-07-19T12:09:00Z">
            <w:rPr>
              <w:i/>
            </w:rPr>
          </w:rPrChange>
        </w:rPr>
        <w:t>1</w:t>
      </w:r>
      <w:r w:rsidRPr="00F23C6D">
        <w:t>).</w:t>
      </w:r>
    </w:p>
    <w:p w14:paraId="5C6FC6A5" w14:textId="77777777" w:rsidR="00FF4C35" w:rsidRPr="00F23C6D" w:rsidRDefault="00FF4C35" w:rsidP="00FF4C35">
      <w:pPr>
        <w:jc w:val="both"/>
      </w:pPr>
      <w:r w:rsidRPr="00F23C6D">
        <w:t xml:space="preserve">During T3, the UE shall start to send the </w:t>
      </w:r>
      <w:proofErr w:type="spellStart"/>
      <w:r w:rsidRPr="00F23C6D">
        <w:t>ACK</w:t>
      </w:r>
      <w:proofErr w:type="spellEnd"/>
      <w:r w:rsidRPr="00F23C6D">
        <w:t>/</w:t>
      </w:r>
      <w:proofErr w:type="spellStart"/>
      <w:r w:rsidRPr="00F23C6D">
        <w:t>NACK</w:t>
      </w:r>
      <w:proofErr w:type="spellEnd"/>
      <w:r w:rsidRPr="00F23C6D">
        <w:t xml:space="preserve"> for </w:t>
      </w:r>
      <w:del w:id="902" w:author="Huawei" w:date="2021-07-19T12:09:00Z">
        <w:r w:rsidRPr="00F23C6D" w:rsidDel="00E7348E">
          <w:delText>P</w:delText>
        </w:r>
      </w:del>
      <w:proofErr w:type="spellStart"/>
      <w:r w:rsidRPr="00F23C6D">
        <w:t>SCell</w:t>
      </w:r>
      <w:proofErr w:type="spellEnd"/>
      <w:r w:rsidRPr="00F23C6D">
        <w:t xml:space="preserve"> from the first UL slot that occurs after the beginning of DL slot (</w:t>
      </w:r>
      <w:r w:rsidRPr="00F23C6D">
        <w:rPr>
          <w:i/>
        </w:rPr>
        <w:t>j+</w:t>
      </w:r>
      <w:r w:rsidRPr="00E7348E">
        <w:rPr>
          <w:rPrChange w:id="903" w:author="Huawei" w:date="2021-07-19T12:10:00Z">
            <w:rPr>
              <w:i/>
            </w:rPr>
          </w:rPrChange>
        </w:rPr>
        <w:t>T</w:t>
      </w:r>
      <w:r w:rsidRPr="00E7348E">
        <w:rPr>
          <w:vertAlign w:val="subscript"/>
          <w:rPrChange w:id="904" w:author="Huawei" w:date="2021-07-19T12:10:00Z">
            <w:rPr>
              <w:i/>
              <w:vertAlign w:val="subscript"/>
            </w:rPr>
          </w:rPrChange>
        </w:rPr>
        <w:t>BWPswitchDelay</w:t>
      </w:r>
      <w:r w:rsidRPr="00E7348E">
        <w:rPr>
          <w:rPrChange w:id="905" w:author="Huawei" w:date="2021-07-19T12:10:00Z">
            <w:rPr>
              <w:i/>
            </w:rPr>
          </w:rPrChange>
        </w:rPr>
        <w:t>+k</w:t>
      </w:r>
      <w:r w:rsidRPr="00E7348E">
        <w:rPr>
          <w:vertAlign w:val="subscript"/>
          <w:rPrChange w:id="906" w:author="Huawei" w:date="2021-07-19T12:10:00Z">
            <w:rPr>
              <w:i/>
            </w:rPr>
          </w:rPrChange>
        </w:rPr>
        <w:t>1</w:t>
      </w:r>
      <w:r w:rsidRPr="00F23C6D">
        <w:t>).</w:t>
      </w:r>
    </w:p>
    <w:p w14:paraId="4724908B" w14:textId="7C09F1B5" w:rsidR="00FF4C35" w:rsidRPr="00F23C6D" w:rsidRDefault="00FF4C35" w:rsidP="00FF4C35">
      <w:r w:rsidRPr="00F23C6D">
        <w:t xml:space="preserve">Where, </w:t>
      </w:r>
      <w:r w:rsidRPr="00E7348E">
        <w:rPr>
          <w:rPrChange w:id="907" w:author="Huawei" w:date="2021-07-19T12:10:00Z">
            <w:rPr>
              <w:i/>
            </w:rPr>
          </w:rPrChange>
        </w:rPr>
        <w:t>k</w:t>
      </w:r>
      <w:r w:rsidRPr="00E7348E">
        <w:rPr>
          <w:vertAlign w:val="subscript"/>
          <w:rPrChange w:id="908" w:author="Huawei" w:date="2021-07-19T12:10:00Z">
            <w:rPr>
              <w:i/>
            </w:rPr>
          </w:rPrChange>
        </w:rPr>
        <w:t>1</w:t>
      </w:r>
      <w:r w:rsidRPr="00F23C6D">
        <w:t xml:space="preserve"> is the timing between DL data receiving and acknowledgement as specified in [</w:t>
      </w:r>
      <w:del w:id="909" w:author="Huawei" w:date="2021-07-19T12:10:00Z">
        <w:r w:rsidRPr="00F23C6D" w:rsidDel="00E7348E">
          <w:delText>12</w:delText>
        </w:r>
      </w:del>
      <w:ins w:id="910" w:author="Huawei" w:date="2021-07-19T12:10:00Z">
        <w:r w:rsidR="00E7348E">
          <w:t>9</w:t>
        </w:r>
      </w:ins>
      <w:r w:rsidRPr="00F23C6D">
        <w:t>].</w:t>
      </w:r>
    </w:p>
    <w:p w14:paraId="60C9EDD9" w14:textId="77777777" w:rsidR="00FF4C35" w:rsidRPr="00F23C6D" w:rsidRDefault="00FF4C35" w:rsidP="00FF4C35">
      <w:r w:rsidRPr="00F23C6D">
        <w:t xml:space="preserve">Depending on </w:t>
      </w:r>
      <w:proofErr w:type="spellStart"/>
      <w:r w:rsidRPr="00F23C6D">
        <w:t>UE</w:t>
      </w:r>
      <w:proofErr w:type="spellEnd"/>
      <w:r w:rsidRPr="00F23C6D">
        <w:t xml:space="preserve"> capability </w:t>
      </w:r>
      <w:proofErr w:type="spellStart"/>
      <w:r w:rsidRPr="00F23C6D">
        <w:rPr>
          <w:i/>
        </w:rPr>
        <w:t>bwp-SwitchingDelay</w:t>
      </w:r>
      <w:proofErr w:type="spellEnd"/>
      <w:r w:rsidRPr="00F23C6D">
        <w:t xml:space="preserve"> [13], </w:t>
      </w:r>
      <w:proofErr w:type="spellStart"/>
      <w:r w:rsidRPr="00F23C6D">
        <w:t>UE</w:t>
      </w:r>
      <w:proofErr w:type="spellEnd"/>
      <w:r w:rsidRPr="00F23C6D">
        <w:t xml:space="preserve"> shall finish BWP switch within the time duration </w:t>
      </w:r>
      <w:proofErr w:type="spellStart"/>
      <w:r w:rsidRPr="00E7348E">
        <w:rPr>
          <w:rPrChange w:id="911" w:author="Huawei" w:date="2021-07-19T12:11:00Z">
            <w:rPr>
              <w:i/>
            </w:rPr>
          </w:rPrChange>
        </w:rPr>
        <w:t>T</w:t>
      </w:r>
      <w:r w:rsidRPr="00E7348E">
        <w:rPr>
          <w:vertAlign w:val="subscript"/>
          <w:rPrChange w:id="912" w:author="Huawei" w:date="2021-07-19T12:11:00Z">
            <w:rPr>
              <w:i/>
              <w:vertAlign w:val="subscript"/>
            </w:rPr>
          </w:rPrChange>
        </w:rPr>
        <w:t>BWPswitchDelay</w:t>
      </w:r>
      <w:proofErr w:type="spellEnd"/>
      <w:r w:rsidRPr="00E7348E">
        <w:t xml:space="preserve"> </w:t>
      </w:r>
      <w:r w:rsidRPr="00F23C6D">
        <w:t xml:space="preserve">defined in </w:t>
      </w:r>
      <w:proofErr w:type="spellStart"/>
      <w:r w:rsidRPr="00F23C6D">
        <w:t>TS</w:t>
      </w:r>
      <w:proofErr w:type="spellEnd"/>
      <w:r w:rsidRPr="00F23C6D">
        <w:t xml:space="preserve"> 38.133 [6] Table 8.6.2-1.</w:t>
      </w:r>
    </w:p>
    <w:p w14:paraId="3DB6975E" w14:textId="77777777" w:rsidR="00FF4C35" w:rsidRPr="00F23C6D" w:rsidRDefault="00FF4C35" w:rsidP="00FF4C35">
      <w:pPr>
        <w:jc w:val="both"/>
      </w:pPr>
      <w:r w:rsidRPr="00F23C6D">
        <w:t xml:space="preserve">All of the above test requirements shall be fulfilled in order for the observed </w:t>
      </w:r>
      <w:del w:id="913" w:author="Huawei" w:date="2021-07-19T12:11:00Z">
        <w:r w:rsidRPr="00F23C6D" w:rsidDel="00E7348E">
          <w:delText>P</w:delText>
        </w:r>
      </w:del>
      <w:proofErr w:type="spellStart"/>
      <w:r w:rsidRPr="00F23C6D">
        <w:t>SCell</w:t>
      </w:r>
      <w:proofErr w:type="spellEnd"/>
      <w:r w:rsidRPr="00F23C6D">
        <w:t xml:space="preserve"> active BWP switch delay to be counted as correct.</w:t>
      </w:r>
    </w:p>
    <w:p w14:paraId="20D9BC74" w14:textId="77777777" w:rsidR="00FF4C35" w:rsidRPr="00F23C6D" w:rsidRDefault="00FF4C35" w:rsidP="00FF4C35">
      <w:pPr>
        <w:jc w:val="both"/>
      </w:pPr>
      <w:r w:rsidRPr="00F23C6D">
        <w:t>The rate of correct events observed during repeated tests shall be at least 90%.</w:t>
      </w:r>
    </w:p>
    <w:p w14:paraId="5C1F76AB" w14:textId="77777777" w:rsidR="00FF4C35" w:rsidRPr="00F23C6D" w:rsidRDefault="00FF4C35" w:rsidP="00FF4C35">
      <w:r w:rsidRPr="00F23C6D">
        <w:t>During T1, the start of the interruption of E-</w:t>
      </w:r>
      <w:proofErr w:type="spellStart"/>
      <w:r w:rsidRPr="00F23C6D">
        <w:t>UTRA</w:t>
      </w:r>
      <w:proofErr w:type="spellEnd"/>
      <w:r w:rsidRPr="00F23C6D">
        <w:t xml:space="preserve"> </w:t>
      </w:r>
      <w:proofErr w:type="spellStart"/>
      <w:r w:rsidRPr="00F23C6D">
        <w:t>PCell</w:t>
      </w:r>
      <w:proofErr w:type="spellEnd"/>
      <w:r w:rsidRPr="00F23C6D">
        <w:t xml:space="preserve"> during </w:t>
      </w:r>
      <w:del w:id="914" w:author="Huawei" w:date="2021-07-19T12:11:00Z">
        <w:r w:rsidRPr="00F23C6D" w:rsidDel="00E7348E">
          <w:delText>P</w:delText>
        </w:r>
      </w:del>
      <w:proofErr w:type="spellStart"/>
      <w:r w:rsidRPr="00F23C6D">
        <w:t>SCell</w:t>
      </w:r>
      <w:proofErr w:type="spellEnd"/>
      <w:r w:rsidRPr="00F23C6D">
        <w:t xml:space="preserve"> active BWP switch shall not happen outside the BWP switch delay.</w:t>
      </w:r>
    </w:p>
    <w:p w14:paraId="3E1877BB" w14:textId="77777777" w:rsidR="00FF4C35" w:rsidRPr="00F23C6D" w:rsidRDefault="00FF4C35" w:rsidP="00FF4C35">
      <w:r w:rsidRPr="00F23C6D">
        <w:t>During T3, the start of the interruption of E-</w:t>
      </w:r>
      <w:proofErr w:type="spellStart"/>
      <w:r w:rsidRPr="00F23C6D">
        <w:t>UTRA</w:t>
      </w:r>
      <w:proofErr w:type="spellEnd"/>
      <w:r w:rsidRPr="00F23C6D">
        <w:t xml:space="preserve"> </w:t>
      </w:r>
      <w:proofErr w:type="spellStart"/>
      <w:r w:rsidRPr="00F23C6D">
        <w:t>PCell</w:t>
      </w:r>
      <w:proofErr w:type="spellEnd"/>
      <w:r w:rsidRPr="00F23C6D">
        <w:t xml:space="preserve"> during </w:t>
      </w:r>
      <w:del w:id="915" w:author="Huawei" w:date="2021-07-19T12:11:00Z">
        <w:r w:rsidRPr="00F23C6D" w:rsidDel="00E7348E">
          <w:delText>P</w:delText>
        </w:r>
      </w:del>
      <w:proofErr w:type="spellStart"/>
      <w:r w:rsidRPr="00F23C6D">
        <w:t>SCell</w:t>
      </w:r>
      <w:proofErr w:type="spellEnd"/>
      <w:r w:rsidRPr="00F23C6D">
        <w:t xml:space="preserve"> active BWP switch shall not happen outside the BWP switch delay.</w:t>
      </w:r>
    </w:p>
    <w:p w14:paraId="4BB61334" w14:textId="77777777" w:rsidR="00FF4C35" w:rsidRPr="00F23C6D" w:rsidRDefault="00FF4C35" w:rsidP="00FF4C35">
      <w:r w:rsidRPr="00F23C6D">
        <w:t>The interruption of E-</w:t>
      </w:r>
      <w:proofErr w:type="spellStart"/>
      <w:r w:rsidRPr="00F23C6D">
        <w:t>UTRA</w:t>
      </w:r>
      <w:proofErr w:type="spellEnd"/>
      <w:r w:rsidRPr="00F23C6D">
        <w:t xml:space="preserve"> </w:t>
      </w:r>
      <w:proofErr w:type="spellStart"/>
      <w:r w:rsidRPr="00F23C6D">
        <w:t>PCell</w:t>
      </w:r>
      <w:proofErr w:type="spellEnd"/>
      <w:r w:rsidRPr="00F23C6D">
        <w:t xml:space="preserve"> shall not be longer than the interruption duration specified for active BWP switch in clause 7.32.2.7 of TS 36.133 [23].</w:t>
      </w:r>
    </w:p>
    <w:p w14:paraId="230B9CAA" w14:textId="248AA3AB" w:rsidR="00FF4C35" w:rsidRPr="00F23C6D" w:rsidRDefault="00FF4C35" w:rsidP="00FF4C35">
      <w:r w:rsidRPr="00F23C6D">
        <w:t xml:space="preserve">During T1, the start of the interruption of </w:t>
      </w:r>
      <w:proofErr w:type="spellStart"/>
      <w:ins w:id="916" w:author="Huawei" w:date="2021-07-19T12:11:00Z">
        <w:r w:rsidR="00E7348E">
          <w:t>P</w:t>
        </w:r>
      </w:ins>
      <w:r w:rsidRPr="00F23C6D">
        <w:t>SCell</w:t>
      </w:r>
      <w:proofErr w:type="spellEnd"/>
      <w:r w:rsidRPr="00F23C6D">
        <w:t xml:space="preserve"> during </w:t>
      </w:r>
      <w:del w:id="917" w:author="Huawei" w:date="2021-07-19T12:11:00Z">
        <w:r w:rsidRPr="00F23C6D" w:rsidDel="00E7348E">
          <w:delText>P</w:delText>
        </w:r>
      </w:del>
      <w:proofErr w:type="spellStart"/>
      <w:r w:rsidRPr="00F23C6D">
        <w:t>SCell</w:t>
      </w:r>
      <w:proofErr w:type="spellEnd"/>
      <w:r w:rsidRPr="00F23C6D">
        <w:t xml:space="preserve"> active BWP switch shall not happen outside the BWP switch delay.</w:t>
      </w:r>
    </w:p>
    <w:p w14:paraId="0F85F962" w14:textId="75B594C9" w:rsidR="00FF4C35" w:rsidRPr="00F23C6D" w:rsidRDefault="00FF4C35" w:rsidP="00FF4C35">
      <w:r w:rsidRPr="00F23C6D">
        <w:t xml:space="preserve">During T3, the start of the interruption of </w:t>
      </w:r>
      <w:proofErr w:type="spellStart"/>
      <w:ins w:id="918" w:author="Huawei" w:date="2021-07-19T12:11:00Z">
        <w:r w:rsidR="00E7348E">
          <w:t>P</w:t>
        </w:r>
      </w:ins>
      <w:r w:rsidRPr="00F23C6D">
        <w:t>SCell</w:t>
      </w:r>
      <w:proofErr w:type="spellEnd"/>
      <w:r w:rsidRPr="00F23C6D">
        <w:t xml:space="preserve"> during </w:t>
      </w:r>
      <w:del w:id="919" w:author="Huawei" w:date="2021-07-19T12:11:00Z">
        <w:r w:rsidRPr="00F23C6D" w:rsidDel="00E7348E">
          <w:delText>P</w:delText>
        </w:r>
      </w:del>
      <w:proofErr w:type="spellStart"/>
      <w:r w:rsidRPr="00F23C6D">
        <w:t>SCell</w:t>
      </w:r>
      <w:proofErr w:type="spellEnd"/>
      <w:r w:rsidRPr="00F23C6D">
        <w:t xml:space="preserve"> active BWP switch shall not happen outside the BWP switch delay.</w:t>
      </w:r>
    </w:p>
    <w:p w14:paraId="21BCCCFD" w14:textId="5219CFAA" w:rsidR="00FF4C35" w:rsidRPr="00F23C6D" w:rsidRDefault="00FF4C35" w:rsidP="00FF4C35">
      <w:r w:rsidRPr="00F23C6D">
        <w:t xml:space="preserve">The interruption of </w:t>
      </w:r>
      <w:proofErr w:type="spellStart"/>
      <w:ins w:id="920" w:author="Huawei" w:date="2021-07-19T12:11:00Z">
        <w:r w:rsidR="00E7348E">
          <w:t>P</w:t>
        </w:r>
      </w:ins>
      <w:r w:rsidRPr="00F23C6D">
        <w:t>SCell</w:t>
      </w:r>
      <w:proofErr w:type="spellEnd"/>
      <w:r w:rsidRPr="00F23C6D">
        <w:t xml:space="preserve"> shall not be longer than the interruption duration specified for active BWP switch in TS 38.133 [6] clause 8.6.2.</w:t>
      </w:r>
    </w:p>
    <w:p w14:paraId="6310DC13" w14:textId="43409548" w:rsidR="00FF4C35" w:rsidRPr="00F23C6D" w:rsidRDefault="00FF4C35" w:rsidP="00FF4C35">
      <w:r w:rsidRPr="00F23C6D">
        <w:t>All of the above test requirements shall be fulfilled in order for the observed E-</w:t>
      </w:r>
      <w:proofErr w:type="spellStart"/>
      <w:r w:rsidRPr="00F23C6D">
        <w:t>UTRA</w:t>
      </w:r>
      <w:proofErr w:type="spellEnd"/>
      <w:r w:rsidRPr="00F23C6D">
        <w:t xml:space="preserve"> </w:t>
      </w:r>
      <w:proofErr w:type="spellStart"/>
      <w:r w:rsidRPr="00F23C6D">
        <w:t>PCell</w:t>
      </w:r>
      <w:proofErr w:type="spellEnd"/>
      <w:r w:rsidRPr="00F23C6D">
        <w:t xml:space="preserve"> and </w:t>
      </w:r>
      <w:proofErr w:type="spellStart"/>
      <w:ins w:id="921" w:author="Huawei" w:date="2021-07-19T12:11:00Z">
        <w:r w:rsidR="00E7348E">
          <w:t>P</w:t>
        </w:r>
      </w:ins>
      <w:r w:rsidRPr="00F23C6D">
        <w:t>SCell</w:t>
      </w:r>
      <w:proofErr w:type="spellEnd"/>
      <w:r w:rsidRPr="00F23C6D">
        <w:t xml:space="preserve"> active BWP switch interruption to be counted as correct.</w:t>
      </w:r>
    </w:p>
    <w:p w14:paraId="18D7C0C3" w14:textId="77777777" w:rsidR="00FF4C35" w:rsidRPr="00F23C6D" w:rsidRDefault="00FF4C35" w:rsidP="00FF4C35">
      <w:r w:rsidRPr="00F23C6D">
        <w:t>The rate of correct events observed during repeated tests shall be at least 90%.</w:t>
      </w:r>
    </w:p>
    <w:p w14:paraId="280AB5FC" w14:textId="77777777" w:rsidR="00FF4C35" w:rsidRDefault="00FF4C35" w:rsidP="00FF4C35">
      <w:pPr>
        <w:pStyle w:val="NO"/>
      </w:pPr>
      <w:r w:rsidRPr="00F23C6D">
        <w:t>NOTE:</w:t>
      </w:r>
      <w:r w:rsidRPr="00F23C6D">
        <w:tab/>
        <w:t>During T1, T3 if there are no uplink resources for reporting the ACK/NACK in the first UL slot that occurs after the beginning of DL slot (</w:t>
      </w:r>
      <w:r w:rsidRPr="00F23C6D">
        <w:rPr>
          <w:i/>
        </w:rPr>
        <w:t>i+</w:t>
      </w:r>
      <w:r w:rsidRPr="00E7348E">
        <w:rPr>
          <w:rPrChange w:id="922" w:author="Huawei" w:date="2021-07-19T12:12:00Z">
            <w:rPr>
              <w:i/>
            </w:rPr>
          </w:rPrChange>
        </w:rPr>
        <w:t>T</w:t>
      </w:r>
      <w:r w:rsidRPr="00E7348E">
        <w:rPr>
          <w:vertAlign w:val="subscript"/>
          <w:rPrChange w:id="923" w:author="Huawei" w:date="2021-07-19T12:12:00Z">
            <w:rPr>
              <w:i/>
              <w:vertAlign w:val="subscript"/>
            </w:rPr>
          </w:rPrChange>
        </w:rPr>
        <w:t>BWPswitchDelay</w:t>
      </w:r>
      <w:r w:rsidRPr="00E7348E">
        <w:rPr>
          <w:rPrChange w:id="924" w:author="Huawei" w:date="2021-07-19T12:12:00Z">
            <w:rPr>
              <w:i/>
            </w:rPr>
          </w:rPrChange>
        </w:rPr>
        <w:t>+k</w:t>
      </w:r>
      <w:r w:rsidRPr="00E7348E">
        <w:rPr>
          <w:vertAlign w:val="subscript"/>
          <w:rPrChange w:id="925" w:author="Huawei" w:date="2021-07-19T12:12:00Z">
            <w:rPr>
              <w:i/>
            </w:rPr>
          </w:rPrChange>
        </w:rPr>
        <w:t>1</w:t>
      </w:r>
      <w:r w:rsidRPr="00F23C6D">
        <w:t>), (</w:t>
      </w:r>
      <w:r w:rsidRPr="00F23C6D">
        <w:rPr>
          <w:i/>
        </w:rPr>
        <w:t>j+</w:t>
      </w:r>
      <w:r w:rsidRPr="00E7348E">
        <w:rPr>
          <w:rPrChange w:id="926" w:author="Huawei" w:date="2021-07-19T12:12:00Z">
            <w:rPr>
              <w:i/>
            </w:rPr>
          </w:rPrChange>
        </w:rPr>
        <w:t>T</w:t>
      </w:r>
      <w:r w:rsidRPr="00E7348E">
        <w:rPr>
          <w:vertAlign w:val="subscript"/>
          <w:rPrChange w:id="927" w:author="Huawei" w:date="2021-07-19T12:12:00Z">
            <w:rPr>
              <w:i/>
              <w:vertAlign w:val="subscript"/>
            </w:rPr>
          </w:rPrChange>
        </w:rPr>
        <w:t>BWPswitchDelay</w:t>
      </w:r>
      <w:r w:rsidRPr="00E7348E">
        <w:rPr>
          <w:rPrChange w:id="928" w:author="Huawei" w:date="2021-07-19T12:12:00Z">
            <w:rPr>
              <w:i/>
            </w:rPr>
          </w:rPrChange>
        </w:rPr>
        <w:t>+k</w:t>
      </w:r>
      <w:r w:rsidRPr="00E7348E">
        <w:rPr>
          <w:vertAlign w:val="subscript"/>
          <w:rPrChange w:id="929" w:author="Huawei" w:date="2021-07-19T12:12:00Z">
            <w:rPr>
              <w:i/>
            </w:rPr>
          </w:rPrChange>
        </w:rPr>
        <w:t>1</w:t>
      </w:r>
      <w:r w:rsidRPr="00F23C6D">
        <w:t>), then the UE shall use the next available uplink resource for reporting the corresponding ACK/NACK.</w:t>
      </w:r>
    </w:p>
    <w:p w14:paraId="1B4C51C5" w14:textId="77777777" w:rsidR="00A94262" w:rsidRPr="00F23C6D" w:rsidRDefault="00A94262" w:rsidP="00A94262">
      <w:pPr>
        <w:pStyle w:val="5"/>
      </w:pPr>
      <w:bookmarkStart w:id="930" w:name="_Toc21621439"/>
      <w:bookmarkStart w:id="931" w:name="_Toc29297053"/>
      <w:bookmarkStart w:id="932" w:name="_Toc36149244"/>
      <w:bookmarkStart w:id="933" w:name="_Toc44092822"/>
      <w:bookmarkStart w:id="934" w:name="_Toc44093371"/>
      <w:bookmarkStart w:id="935" w:name="_Toc44094194"/>
      <w:bookmarkStart w:id="936" w:name="_Toc44094473"/>
      <w:bookmarkStart w:id="937" w:name="_Toc52295889"/>
      <w:bookmarkStart w:id="938" w:name="_Toc59027592"/>
      <w:bookmarkStart w:id="939" w:name="_Toc69328086"/>
      <w:bookmarkStart w:id="940" w:name="_Toc75989723"/>
      <w:bookmarkStart w:id="941" w:name="_Toc75992829"/>
      <w:bookmarkStart w:id="942" w:name="_Toc76018606"/>
      <w:r w:rsidRPr="00F23C6D">
        <w:t>4.5.6.2.1</w:t>
      </w:r>
      <w:r w:rsidRPr="00F23C6D">
        <w:tab/>
        <w:t>EN-DC FR1 RRC-based DL active BWP switch in non-DRX in synchronous EN-DC</w:t>
      </w:r>
      <w:bookmarkEnd w:id="930"/>
      <w:bookmarkEnd w:id="931"/>
      <w:bookmarkEnd w:id="932"/>
      <w:bookmarkEnd w:id="933"/>
      <w:bookmarkEnd w:id="934"/>
      <w:bookmarkEnd w:id="935"/>
      <w:bookmarkEnd w:id="936"/>
      <w:bookmarkEnd w:id="937"/>
      <w:bookmarkEnd w:id="938"/>
      <w:bookmarkEnd w:id="939"/>
      <w:bookmarkEnd w:id="940"/>
      <w:bookmarkEnd w:id="941"/>
      <w:bookmarkEnd w:id="942"/>
    </w:p>
    <w:p w14:paraId="59E9AF08" w14:textId="77777777" w:rsidR="00A94262" w:rsidRPr="00F23C6D" w:rsidRDefault="00A94262" w:rsidP="00A94262">
      <w:pPr>
        <w:pStyle w:val="H6"/>
      </w:pPr>
      <w:r w:rsidRPr="00F23C6D">
        <w:t>4.5.6.2.1.1</w:t>
      </w:r>
      <w:r w:rsidRPr="00F23C6D">
        <w:tab/>
        <w:t>Test purpose</w:t>
      </w:r>
    </w:p>
    <w:p w14:paraId="74ECB625" w14:textId="77777777" w:rsidR="00A94262" w:rsidRPr="00F23C6D" w:rsidRDefault="00A94262" w:rsidP="00A94262">
      <w:r w:rsidRPr="00F23C6D">
        <w:t>The purpose of this test is to verify the DL BWP switch delay requirement for RRC-based BWP switch defined in TS 38.133 [6] clause 8.6.3.</w:t>
      </w:r>
    </w:p>
    <w:p w14:paraId="3814AD64" w14:textId="77777777" w:rsidR="00A94262" w:rsidRPr="00F23C6D" w:rsidRDefault="00A94262" w:rsidP="00A94262">
      <w:pPr>
        <w:pStyle w:val="H6"/>
      </w:pPr>
      <w:r w:rsidRPr="00F23C6D">
        <w:t>4.5.6.2.1.2</w:t>
      </w:r>
      <w:r w:rsidRPr="00F23C6D">
        <w:tab/>
        <w:t>Test applicability</w:t>
      </w:r>
    </w:p>
    <w:p w14:paraId="0C4CAA3A" w14:textId="77777777" w:rsidR="00A94262" w:rsidRPr="00F23C6D" w:rsidRDefault="00A94262" w:rsidP="00A94262">
      <w:r w:rsidRPr="00F23C6D">
        <w:rPr>
          <w:rFonts w:cs="v4.2.0"/>
        </w:rPr>
        <w:t xml:space="preserve">This test applies to all types of E-UTRA UE release 15 onwards, supporting </w:t>
      </w:r>
      <w:proofErr w:type="spellStart"/>
      <w:r w:rsidRPr="00F23C6D">
        <w:rPr>
          <w:rFonts w:cs="v4.2.0"/>
        </w:rPr>
        <w:t>EN</w:t>
      </w:r>
      <w:proofErr w:type="spellEnd"/>
      <w:r w:rsidRPr="00F23C6D">
        <w:rPr>
          <w:rFonts w:cs="v4.2.0"/>
        </w:rPr>
        <w:t>-DC and BWP switch.</w:t>
      </w:r>
    </w:p>
    <w:p w14:paraId="742B1ED3" w14:textId="77777777" w:rsidR="00A94262" w:rsidRPr="00F23C6D" w:rsidRDefault="00A94262" w:rsidP="00A94262">
      <w:pPr>
        <w:pStyle w:val="H6"/>
      </w:pPr>
      <w:r w:rsidRPr="00F23C6D">
        <w:lastRenderedPageBreak/>
        <w:t>4.5.6.2.1.3</w:t>
      </w:r>
      <w:r w:rsidRPr="00F23C6D">
        <w:tab/>
        <w:t>Minimum conformance requirements</w:t>
      </w:r>
    </w:p>
    <w:p w14:paraId="354A87DA" w14:textId="77777777" w:rsidR="00A94262" w:rsidRPr="00F23C6D" w:rsidRDefault="00A94262" w:rsidP="00A94262">
      <w:pPr>
        <w:rPr>
          <w:lang w:eastAsia="sv-SE"/>
        </w:rPr>
      </w:pPr>
      <w:r w:rsidRPr="00F23C6D">
        <w:rPr>
          <w:lang w:eastAsia="sv-SE"/>
        </w:rPr>
        <w:t>The minimum conformance requirements are specified in clause 4.5.6.2.0.1.</w:t>
      </w:r>
    </w:p>
    <w:p w14:paraId="074A9223" w14:textId="77777777" w:rsidR="00A94262" w:rsidRPr="00F23C6D" w:rsidRDefault="00A94262" w:rsidP="00A94262">
      <w:pPr>
        <w:rPr>
          <w:lang w:eastAsia="sv-SE"/>
        </w:rPr>
      </w:pPr>
      <w:r w:rsidRPr="00F23C6D">
        <w:rPr>
          <w:lang w:eastAsia="sv-SE"/>
        </w:rPr>
        <w:t>The normative reference for this requirement is TS 38.133 [6] clause A.4.5.6.2.1.</w:t>
      </w:r>
    </w:p>
    <w:p w14:paraId="52D4F752" w14:textId="77777777" w:rsidR="00A94262" w:rsidRPr="00F23C6D" w:rsidRDefault="00A94262" w:rsidP="00A94262">
      <w:pPr>
        <w:pStyle w:val="H6"/>
      </w:pPr>
      <w:r w:rsidRPr="00F23C6D">
        <w:t>4.5.6.2.1.4</w:t>
      </w:r>
      <w:r w:rsidRPr="00F23C6D">
        <w:tab/>
        <w:t>Test description</w:t>
      </w:r>
    </w:p>
    <w:p w14:paraId="4F20DDE1" w14:textId="77777777" w:rsidR="00A94262" w:rsidRPr="00F23C6D" w:rsidRDefault="00A94262" w:rsidP="00A94262">
      <w:pPr>
        <w:pStyle w:val="H6"/>
      </w:pPr>
      <w:r w:rsidRPr="00F23C6D">
        <w:t>4.5.6.2.1.4.1</w:t>
      </w:r>
      <w:r w:rsidRPr="00F23C6D">
        <w:tab/>
        <w:t>Initial conditions</w:t>
      </w:r>
    </w:p>
    <w:p w14:paraId="3AECD974" w14:textId="77777777" w:rsidR="00A94262" w:rsidRPr="00F23C6D" w:rsidRDefault="00A94262" w:rsidP="00A94262">
      <w:pPr>
        <w:rPr>
          <w:lang w:eastAsia="sv-SE"/>
        </w:rPr>
      </w:pPr>
      <w:r w:rsidRPr="00F23C6D">
        <w:rPr>
          <w:lang w:eastAsia="sv-SE"/>
        </w:rPr>
        <w:t>This test shall be tested using any of the test configurations in Table 4.5.6.2.1.4.1-1.</w:t>
      </w:r>
    </w:p>
    <w:p w14:paraId="2B5F1361" w14:textId="77777777" w:rsidR="00A94262" w:rsidRPr="00F23C6D" w:rsidRDefault="00A94262" w:rsidP="00A94262">
      <w:pPr>
        <w:pStyle w:val="TH"/>
      </w:pPr>
      <w:r w:rsidRPr="00F23C6D">
        <w:t>Table 4.5.6.2.1.4.1-1: Supported test configurations for FR1 RRC-based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94262" w:rsidRPr="00F23C6D" w14:paraId="20B7AF11" w14:textId="77777777" w:rsidTr="005A0DF0">
        <w:tc>
          <w:tcPr>
            <w:tcW w:w="2376" w:type="dxa"/>
            <w:shd w:val="clear" w:color="auto" w:fill="auto"/>
          </w:tcPr>
          <w:p w14:paraId="79773AB7" w14:textId="77777777" w:rsidR="00A94262" w:rsidRPr="00F23C6D" w:rsidRDefault="00A94262" w:rsidP="005A0DF0">
            <w:pPr>
              <w:pStyle w:val="TAH"/>
              <w:rPr>
                <w:rFonts w:eastAsia="Malgun Gothic"/>
              </w:rPr>
            </w:pPr>
            <w:proofErr w:type="spellStart"/>
            <w:r w:rsidRPr="00F23C6D">
              <w:rPr>
                <w:rFonts w:eastAsia="Malgun Gothic"/>
              </w:rPr>
              <w:t>Config</w:t>
            </w:r>
            <w:proofErr w:type="spellEnd"/>
          </w:p>
        </w:tc>
        <w:tc>
          <w:tcPr>
            <w:tcW w:w="7481" w:type="dxa"/>
            <w:shd w:val="clear" w:color="auto" w:fill="auto"/>
          </w:tcPr>
          <w:p w14:paraId="6E146D72" w14:textId="77777777" w:rsidR="00A94262" w:rsidRPr="00F23C6D" w:rsidRDefault="00A94262" w:rsidP="005A0DF0">
            <w:pPr>
              <w:pStyle w:val="TAH"/>
              <w:rPr>
                <w:rFonts w:eastAsia="Malgun Gothic"/>
              </w:rPr>
            </w:pPr>
            <w:r w:rsidRPr="00F23C6D">
              <w:rPr>
                <w:rFonts w:eastAsia="Malgun Gothic"/>
              </w:rPr>
              <w:t>Description</w:t>
            </w:r>
          </w:p>
        </w:tc>
      </w:tr>
      <w:tr w:rsidR="00A94262" w:rsidRPr="00F23C6D" w14:paraId="50795FCB" w14:textId="77777777" w:rsidTr="005A0DF0">
        <w:tc>
          <w:tcPr>
            <w:tcW w:w="2376" w:type="dxa"/>
            <w:shd w:val="clear" w:color="auto" w:fill="auto"/>
          </w:tcPr>
          <w:p w14:paraId="41C3F45F" w14:textId="77777777" w:rsidR="00A94262" w:rsidRPr="00F23C6D" w:rsidRDefault="00A94262" w:rsidP="005A0DF0">
            <w:pPr>
              <w:pStyle w:val="TAL"/>
              <w:rPr>
                <w:rFonts w:eastAsia="Malgun Gothic"/>
              </w:rPr>
            </w:pPr>
            <w:r w:rsidRPr="00F23C6D">
              <w:rPr>
                <w:rFonts w:eastAsia="Malgun Gothic"/>
              </w:rPr>
              <w:t>4.5.6.2.1-1</w:t>
            </w:r>
          </w:p>
        </w:tc>
        <w:tc>
          <w:tcPr>
            <w:tcW w:w="7481" w:type="dxa"/>
            <w:shd w:val="clear" w:color="auto" w:fill="auto"/>
          </w:tcPr>
          <w:p w14:paraId="1582A825" w14:textId="77777777" w:rsidR="00A94262" w:rsidRPr="00F23C6D" w:rsidRDefault="00A94262" w:rsidP="005A0DF0">
            <w:pPr>
              <w:pStyle w:val="TAL"/>
              <w:rPr>
                <w:rFonts w:eastAsia="Malgun Gothic"/>
              </w:rPr>
            </w:pPr>
            <w:r w:rsidRPr="00F23C6D">
              <w:rPr>
                <w:rFonts w:eastAsia="Malgun Gothic"/>
              </w:rPr>
              <w:t>LTE FDD, NR 15 kHz SSB SCS, 10 MHz bandwidth, FDD duplex mode</w:t>
            </w:r>
          </w:p>
        </w:tc>
      </w:tr>
      <w:tr w:rsidR="00A94262" w:rsidRPr="00F23C6D" w14:paraId="669C3982" w14:textId="77777777" w:rsidTr="005A0DF0">
        <w:tc>
          <w:tcPr>
            <w:tcW w:w="2376" w:type="dxa"/>
            <w:shd w:val="clear" w:color="auto" w:fill="auto"/>
          </w:tcPr>
          <w:p w14:paraId="5B5CCC1B" w14:textId="77777777" w:rsidR="00A94262" w:rsidRPr="00F23C6D" w:rsidRDefault="00A94262" w:rsidP="005A0DF0">
            <w:pPr>
              <w:pStyle w:val="TAL"/>
              <w:rPr>
                <w:rFonts w:eastAsia="Malgun Gothic"/>
              </w:rPr>
            </w:pPr>
            <w:r w:rsidRPr="00F23C6D">
              <w:rPr>
                <w:rFonts w:eastAsia="Malgun Gothic"/>
              </w:rPr>
              <w:t>4.5.6.2.1-2</w:t>
            </w:r>
          </w:p>
        </w:tc>
        <w:tc>
          <w:tcPr>
            <w:tcW w:w="7481" w:type="dxa"/>
            <w:shd w:val="clear" w:color="auto" w:fill="auto"/>
          </w:tcPr>
          <w:p w14:paraId="120F0E17" w14:textId="77777777" w:rsidR="00A94262" w:rsidRPr="00F23C6D" w:rsidRDefault="00A94262" w:rsidP="005A0DF0">
            <w:pPr>
              <w:pStyle w:val="TAL"/>
              <w:rPr>
                <w:rFonts w:eastAsia="Malgun Gothic"/>
              </w:rPr>
            </w:pPr>
            <w:r w:rsidRPr="00F23C6D">
              <w:rPr>
                <w:rFonts w:eastAsia="Malgun Gothic"/>
              </w:rPr>
              <w:t>LTE FDD, NR 15 kHz SSB SCS, 10 MHz bandwidth, TDD duplex mode</w:t>
            </w:r>
          </w:p>
        </w:tc>
      </w:tr>
      <w:tr w:rsidR="00A94262" w:rsidRPr="00F23C6D" w14:paraId="4C4A1879" w14:textId="77777777" w:rsidTr="005A0DF0">
        <w:tc>
          <w:tcPr>
            <w:tcW w:w="2376" w:type="dxa"/>
            <w:shd w:val="clear" w:color="auto" w:fill="auto"/>
          </w:tcPr>
          <w:p w14:paraId="12571010" w14:textId="77777777" w:rsidR="00A94262" w:rsidRPr="00F23C6D" w:rsidRDefault="00A94262" w:rsidP="005A0DF0">
            <w:pPr>
              <w:pStyle w:val="TAL"/>
              <w:rPr>
                <w:rFonts w:eastAsia="Malgun Gothic"/>
              </w:rPr>
            </w:pPr>
            <w:r w:rsidRPr="00F23C6D">
              <w:rPr>
                <w:rFonts w:eastAsia="Malgun Gothic"/>
              </w:rPr>
              <w:t>4.5.6.2.1-3</w:t>
            </w:r>
          </w:p>
        </w:tc>
        <w:tc>
          <w:tcPr>
            <w:tcW w:w="7481" w:type="dxa"/>
            <w:shd w:val="clear" w:color="auto" w:fill="auto"/>
          </w:tcPr>
          <w:p w14:paraId="310FF581" w14:textId="77777777" w:rsidR="00A94262" w:rsidRPr="00F23C6D" w:rsidRDefault="00A94262" w:rsidP="005A0DF0">
            <w:pPr>
              <w:pStyle w:val="TAL"/>
              <w:rPr>
                <w:rFonts w:eastAsia="Malgun Gothic"/>
              </w:rPr>
            </w:pPr>
            <w:r w:rsidRPr="00F23C6D">
              <w:rPr>
                <w:rFonts w:eastAsia="Malgun Gothic"/>
              </w:rPr>
              <w:t>LTE FDD, NR 30 kHz SSB SCS, 40 MHz bandwidth, TDD duplex mode</w:t>
            </w:r>
          </w:p>
        </w:tc>
      </w:tr>
      <w:tr w:rsidR="00A94262" w:rsidRPr="00F23C6D" w14:paraId="0BD7AB43" w14:textId="77777777" w:rsidTr="005A0DF0">
        <w:tc>
          <w:tcPr>
            <w:tcW w:w="2376" w:type="dxa"/>
            <w:shd w:val="clear" w:color="auto" w:fill="auto"/>
          </w:tcPr>
          <w:p w14:paraId="5199C627" w14:textId="77777777" w:rsidR="00A94262" w:rsidRPr="00F23C6D" w:rsidRDefault="00A94262" w:rsidP="005A0DF0">
            <w:pPr>
              <w:pStyle w:val="TAL"/>
              <w:rPr>
                <w:rFonts w:eastAsia="Malgun Gothic"/>
              </w:rPr>
            </w:pPr>
            <w:r w:rsidRPr="00F23C6D">
              <w:rPr>
                <w:rFonts w:eastAsia="Malgun Gothic"/>
              </w:rPr>
              <w:t>4.5.6.2.1-4</w:t>
            </w:r>
          </w:p>
        </w:tc>
        <w:tc>
          <w:tcPr>
            <w:tcW w:w="7481" w:type="dxa"/>
            <w:shd w:val="clear" w:color="auto" w:fill="auto"/>
          </w:tcPr>
          <w:p w14:paraId="1353AB19" w14:textId="77777777" w:rsidR="00A94262" w:rsidRPr="00F23C6D" w:rsidRDefault="00A94262" w:rsidP="005A0DF0">
            <w:pPr>
              <w:pStyle w:val="TAL"/>
              <w:rPr>
                <w:rFonts w:eastAsia="Malgun Gothic"/>
              </w:rPr>
            </w:pPr>
            <w:r w:rsidRPr="00F23C6D">
              <w:rPr>
                <w:rFonts w:eastAsia="Malgun Gothic"/>
              </w:rPr>
              <w:t>LTE TDD, NR 15 kHz SSB SCS, 10 MHz bandwidth, FDD duplex mode</w:t>
            </w:r>
          </w:p>
        </w:tc>
      </w:tr>
      <w:tr w:rsidR="00A94262" w:rsidRPr="00F23C6D" w14:paraId="133740F2" w14:textId="77777777" w:rsidTr="005A0DF0">
        <w:tc>
          <w:tcPr>
            <w:tcW w:w="2376" w:type="dxa"/>
            <w:shd w:val="clear" w:color="auto" w:fill="auto"/>
          </w:tcPr>
          <w:p w14:paraId="6BD1E043" w14:textId="77777777" w:rsidR="00A94262" w:rsidRPr="00F23C6D" w:rsidRDefault="00A94262" w:rsidP="005A0DF0">
            <w:pPr>
              <w:pStyle w:val="TAL"/>
              <w:rPr>
                <w:rFonts w:eastAsia="Malgun Gothic"/>
              </w:rPr>
            </w:pPr>
            <w:r w:rsidRPr="00F23C6D">
              <w:rPr>
                <w:rFonts w:eastAsia="Malgun Gothic"/>
              </w:rPr>
              <w:t>4.5.6.2.1-5</w:t>
            </w:r>
          </w:p>
        </w:tc>
        <w:tc>
          <w:tcPr>
            <w:tcW w:w="7481" w:type="dxa"/>
            <w:shd w:val="clear" w:color="auto" w:fill="auto"/>
          </w:tcPr>
          <w:p w14:paraId="6D9549A5" w14:textId="77777777" w:rsidR="00A94262" w:rsidRPr="00F23C6D" w:rsidRDefault="00A94262" w:rsidP="005A0DF0">
            <w:pPr>
              <w:pStyle w:val="TAL"/>
              <w:rPr>
                <w:rFonts w:eastAsia="Malgun Gothic"/>
              </w:rPr>
            </w:pPr>
            <w:r w:rsidRPr="00F23C6D">
              <w:rPr>
                <w:rFonts w:eastAsia="Malgun Gothic"/>
              </w:rPr>
              <w:t>LTE TDD, NR 15 kHz SSB SCS, 10 MHz bandwidth, TDD duplex mode</w:t>
            </w:r>
          </w:p>
        </w:tc>
      </w:tr>
      <w:tr w:rsidR="00A94262" w:rsidRPr="00F23C6D" w14:paraId="64834E14" w14:textId="77777777" w:rsidTr="005A0DF0">
        <w:tc>
          <w:tcPr>
            <w:tcW w:w="2376" w:type="dxa"/>
            <w:shd w:val="clear" w:color="auto" w:fill="auto"/>
          </w:tcPr>
          <w:p w14:paraId="49C33D16" w14:textId="77777777" w:rsidR="00A94262" w:rsidRPr="00F23C6D" w:rsidRDefault="00A94262" w:rsidP="005A0DF0">
            <w:pPr>
              <w:pStyle w:val="TAL"/>
              <w:rPr>
                <w:rFonts w:eastAsia="Malgun Gothic"/>
              </w:rPr>
            </w:pPr>
            <w:r w:rsidRPr="00F23C6D">
              <w:rPr>
                <w:rFonts w:eastAsia="Malgun Gothic"/>
              </w:rPr>
              <w:t>4.5.6.2.1-6</w:t>
            </w:r>
          </w:p>
        </w:tc>
        <w:tc>
          <w:tcPr>
            <w:tcW w:w="7481" w:type="dxa"/>
            <w:shd w:val="clear" w:color="auto" w:fill="auto"/>
          </w:tcPr>
          <w:p w14:paraId="620B3F2B" w14:textId="77777777" w:rsidR="00A94262" w:rsidRPr="00F23C6D" w:rsidRDefault="00A94262" w:rsidP="005A0DF0">
            <w:pPr>
              <w:pStyle w:val="TAL"/>
              <w:rPr>
                <w:rFonts w:eastAsia="Malgun Gothic"/>
              </w:rPr>
            </w:pPr>
            <w:r w:rsidRPr="00F23C6D">
              <w:rPr>
                <w:rFonts w:eastAsia="Malgun Gothic"/>
              </w:rPr>
              <w:t>LTE TDD, NR 30 kHz SSB SCS, 40 MHz bandwidth, TDD duplex mode</w:t>
            </w:r>
          </w:p>
        </w:tc>
      </w:tr>
      <w:tr w:rsidR="00A94262" w:rsidRPr="00F23C6D" w14:paraId="5A3DB361" w14:textId="77777777" w:rsidTr="005A0DF0">
        <w:tc>
          <w:tcPr>
            <w:tcW w:w="9857" w:type="dxa"/>
            <w:gridSpan w:val="2"/>
            <w:shd w:val="clear" w:color="auto" w:fill="auto"/>
          </w:tcPr>
          <w:p w14:paraId="1C573FF7" w14:textId="77777777" w:rsidR="00A94262" w:rsidRPr="00F23C6D" w:rsidRDefault="00A94262" w:rsidP="005A0DF0">
            <w:pPr>
              <w:pStyle w:val="TAN"/>
            </w:pPr>
            <w:r w:rsidRPr="00F23C6D">
              <w:t>Note 1:</w:t>
            </w:r>
            <w:r w:rsidRPr="00F23C6D">
              <w:tab/>
              <w:t>The UE is only required to be tested in one of the supported test configurations</w:t>
            </w:r>
          </w:p>
        </w:tc>
      </w:tr>
    </w:tbl>
    <w:p w14:paraId="0C17897A" w14:textId="77777777" w:rsidR="00A94262" w:rsidRPr="00F23C6D" w:rsidRDefault="00A94262" w:rsidP="00A94262"/>
    <w:p w14:paraId="7E01BCBF" w14:textId="77777777" w:rsidR="00A94262" w:rsidRPr="00F23C6D" w:rsidRDefault="00A94262" w:rsidP="00A94262">
      <w:pPr>
        <w:rPr>
          <w:lang w:eastAsia="sv-SE"/>
        </w:rPr>
      </w:pPr>
      <w:r w:rsidRPr="00F23C6D">
        <w:rPr>
          <w:lang w:eastAsia="sv-SE"/>
        </w:rPr>
        <w:t>Configure the test equipment and the DUT according to the parameters in Table 4.5.6.2.1.4.1-2.</w:t>
      </w:r>
    </w:p>
    <w:p w14:paraId="23B2EAC4" w14:textId="77777777" w:rsidR="00A94262" w:rsidRPr="00F23C6D" w:rsidRDefault="00A94262" w:rsidP="00A94262">
      <w:pPr>
        <w:pStyle w:val="TH"/>
      </w:pPr>
      <w:r w:rsidRPr="00F23C6D">
        <w:t>Table 4.5.6.2.1.4.1-2: Initial conditions for FR1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4262" w:rsidRPr="00F23C6D" w14:paraId="5FA724FD" w14:textId="77777777" w:rsidTr="005A0DF0">
        <w:trPr>
          <w:jc w:val="center"/>
        </w:trPr>
        <w:tc>
          <w:tcPr>
            <w:tcW w:w="1701" w:type="dxa"/>
            <w:shd w:val="clear" w:color="auto" w:fill="auto"/>
          </w:tcPr>
          <w:p w14:paraId="21E532F4" w14:textId="77777777" w:rsidR="00A94262" w:rsidRPr="00F23C6D" w:rsidRDefault="00A94262" w:rsidP="005A0DF0">
            <w:pPr>
              <w:pStyle w:val="TAH"/>
            </w:pPr>
            <w:r w:rsidRPr="00F23C6D">
              <w:t>Parameter</w:t>
            </w:r>
          </w:p>
        </w:tc>
        <w:tc>
          <w:tcPr>
            <w:tcW w:w="3943" w:type="dxa"/>
            <w:gridSpan w:val="2"/>
            <w:shd w:val="clear" w:color="auto" w:fill="auto"/>
          </w:tcPr>
          <w:p w14:paraId="70E074A2" w14:textId="77777777" w:rsidR="00A94262" w:rsidRPr="00F23C6D" w:rsidRDefault="00A94262" w:rsidP="005A0DF0">
            <w:pPr>
              <w:pStyle w:val="TAH"/>
            </w:pPr>
            <w:r w:rsidRPr="00F23C6D">
              <w:t>Value</w:t>
            </w:r>
          </w:p>
        </w:tc>
        <w:tc>
          <w:tcPr>
            <w:tcW w:w="3961" w:type="dxa"/>
          </w:tcPr>
          <w:p w14:paraId="6DE75B51" w14:textId="77777777" w:rsidR="00A94262" w:rsidRPr="00F23C6D" w:rsidRDefault="00A94262" w:rsidP="005A0DF0">
            <w:pPr>
              <w:pStyle w:val="TAH"/>
            </w:pPr>
            <w:r w:rsidRPr="00F23C6D">
              <w:t>Comment</w:t>
            </w:r>
          </w:p>
        </w:tc>
      </w:tr>
      <w:tr w:rsidR="00A94262" w:rsidRPr="00F23C6D" w14:paraId="06C69E30" w14:textId="77777777" w:rsidTr="005A0DF0">
        <w:trPr>
          <w:jc w:val="center"/>
        </w:trPr>
        <w:tc>
          <w:tcPr>
            <w:tcW w:w="1701" w:type="dxa"/>
            <w:shd w:val="clear" w:color="auto" w:fill="auto"/>
          </w:tcPr>
          <w:p w14:paraId="2A42F3C6" w14:textId="77777777" w:rsidR="00A94262" w:rsidRPr="00F23C6D" w:rsidRDefault="00A94262" w:rsidP="005A0DF0">
            <w:pPr>
              <w:pStyle w:val="TAL"/>
            </w:pPr>
            <w:r w:rsidRPr="00F23C6D">
              <w:t>Test environment</w:t>
            </w:r>
          </w:p>
        </w:tc>
        <w:tc>
          <w:tcPr>
            <w:tcW w:w="3943" w:type="dxa"/>
            <w:gridSpan w:val="2"/>
            <w:shd w:val="clear" w:color="auto" w:fill="auto"/>
          </w:tcPr>
          <w:p w14:paraId="658EC20D" w14:textId="77777777" w:rsidR="00A94262" w:rsidRPr="00F23C6D" w:rsidRDefault="00A94262" w:rsidP="005A0DF0">
            <w:pPr>
              <w:pStyle w:val="TAL"/>
            </w:pPr>
            <w:r w:rsidRPr="00F23C6D">
              <w:t>NC</w:t>
            </w:r>
          </w:p>
        </w:tc>
        <w:tc>
          <w:tcPr>
            <w:tcW w:w="3961" w:type="dxa"/>
          </w:tcPr>
          <w:p w14:paraId="30B765BC" w14:textId="77777777" w:rsidR="00A94262" w:rsidRPr="00F23C6D" w:rsidRDefault="00A94262" w:rsidP="005A0DF0">
            <w:pPr>
              <w:pStyle w:val="TAL"/>
            </w:pPr>
            <w:r w:rsidRPr="00F23C6D">
              <w:t>As specified in TS 38.508-1 [14] clause 4.1.</w:t>
            </w:r>
          </w:p>
        </w:tc>
      </w:tr>
      <w:tr w:rsidR="00A94262" w:rsidRPr="00F23C6D" w14:paraId="02B6D3C4" w14:textId="77777777" w:rsidTr="005A0DF0">
        <w:trPr>
          <w:jc w:val="center"/>
        </w:trPr>
        <w:tc>
          <w:tcPr>
            <w:tcW w:w="1701" w:type="dxa"/>
            <w:shd w:val="clear" w:color="auto" w:fill="auto"/>
          </w:tcPr>
          <w:p w14:paraId="0CAF5675" w14:textId="77777777" w:rsidR="00A94262" w:rsidRPr="00F23C6D" w:rsidRDefault="00A94262" w:rsidP="005A0DF0">
            <w:pPr>
              <w:pStyle w:val="TAL"/>
            </w:pPr>
            <w:r w:rsidRPr="00F23C6D">
              <w:t>Test frequencies</w:t>
            </w:r>
          </w:p>
        </w:tc>
        <w:tc>
          <w:tcPr>
            <w:tcW w:w="7904" w:type="dxa"/>
            <w:gridSpan w:val="3"/>
            <w:shd w:val="clear" w:color="auto" w:fill="auto"/>
          </w:tcPr>
          <w:p w14:paraId="3D9470C4" w14:textId="77777777" w:rsidR="00A94262" w:rsidRPr="00F23C6D" w:rsidRDefault="00A94262" w:rsidP="005A0DF0">
            <w:pPr>
              <w:pStyle w:val="TAL"/>
            </w:pPr>
            <w:r w:rsidRPr="00F23C6D">
              <w:t>As specified in Annex E, Table E.4-1 and TS 38.508-1 [14] clause 4.3.1.</w:t>
            </w:r>
          </w:p>
        </w:tc>
      </w:tr>
      <w:tr w:rsidR="00A94262" w:rsidRPr="00F23C6D" w14:paraId="39387E3C" w14:textId="77777777" w:rsidTr="005A0DF0">
        <w:trPr>
          <w:jc w:val="center"/>
        </w:trPr>
        <w:tc>
          <w:tcPr>
            <w:tcW w:w="1701" w:type="dxa"/>
            <w:shd w:val="clear" w:color="auto" w:fill="auto"/>
          </w:tcPr>
          <w:p w14:paraId="3AE6C166" w14:textId="77777777" w:rsidR="00A94262" w:rsidRPr="00F23C6D" w:rsidRDefault="00A94262" w:rsidP="005A0DF0">
            <w:pPr>
              <w:pStyle w:val="TAL"/>
            </w:pPr>
            <w:r w:rsidRPr="00F23C6D">
              <w:t>Channel bandwidth</w:t>
            </w:r>
          </w:p>
        </w:tc>
        <w:tc>
          <w:tcPr>
            <w:tcW w:w="7904" w:type="dxa"/>
            <w:gridSpan w:val="3"/>
            <w:shd w:val="clear" w:color="auto" w:fill="auto"/>
          </w:tcPr>
          <w:p w14:paraId="41962C91" w14:textId="77777777" w:rsidR="00A94262" w:rsidRPr="00F23C6D" w:rsidRDefault="00A94262" w:rsidP="005A0DF0">
            <w:pPr>
              <w:pStyle w:val="TAL"/>
            </w:pPr>
            <w:r w:rsidRPr="00F23C6D">
              <w:t>As specified by the test configuration selected from Table 4.5.6.2.1.4.1-1.</w:t>
            </w:r>
          </w:p>
        </w:tc>
      </w:tr>
      <w:tr w:rsidR="00A94262" w:rsidRPr="00F23C6D" w14:paraId="7ADA206D" w14:textId="77777777" w:rsidTr="005A0DF0">
        <w:trPr>
          <w:jc w:val="center"/>
        </w:trPr>
        <w:tc>
          <w:tcPr>
            <w:tcW w:w="1701" w:type="dxa"/>
            <w:shd w:val="clear" w:color="auto" w:fill="auto"/>
          </w:tcPr>
          <w:p w14:paraId="474F892E" w14:textId="77777777" w:rsidR="00A94262" w:rsidRPr="00F23C6D" w:rsidRDefault="00A94262" w:rsidP="005A0DF0">
            <w:pPr>
              <w:pStyle w:val="TAL"/>
            </w:pPr>
            <w:r w:rsidRPr="00F23C6D">
              <w:t>Propagation conditions</w:t>
            </w:r>
          </w:p>
        </w:tc>
        <w:tc>
          <w:tcPr>
            <w:tcW w:w="3943" w:type="dxa"/>
            <w:gridSpan w:val="2"/>
            <w:shd w:val="clear" w:color="auto" w:fill="auto"/>
          </w:tcPr>
          <w:p w14:paraId="514E8B31" w14:textId="77777777" w:rsidR="00A94262" w:rsidRPr="00F23C6D" w:rsidRDefault="00A94262" w:rsidP="005A0DF0">
            <w:pPr>
              <w:pStyle w:val="TAL"/>
            </w:pPr>
            <w:r w:rsidRPr="00F23C6D">
              <w:t>AWGN</w:t>
            </w:r>
          </w:p>
        </w:tc>
        <w:tc>
          <w:tcPr>
            <w:tcW w:w="3961" w:type="dxa"/>
          </w:tcPr>
          <w:p w14:paraId="4D3EBCB4" w14:textId="77777777" w:rsidR="00A94262" w:rsidRPr="00F23C6D" w:rsidRDefault="00A94262" w:rsidP="005A0DF0">
            <w:pPr>
              <w:pStyle w:val="TAL"/>
            </w:pPr>
            <w:r w:rsidRPr="00F23C6D">
              <w:t>As specified in Annex C.2.2</w:t>
            </w:r>
          </w:p>
        </w:tc>
      </w:tr>
      <w:tr w:rsidR="00A94262" w:rsidRPr="00F23C6D" w14:paraId="0A51018A" w14:textId="77777777" w:rsidTr="005A0DF0">
        <w:trPr>
          <w:trHeight w:val="251"/>
          <w:jc w:val="center"/>
        </w:trPr>
        <w:tc>
          <w:tcPr>
            <w:tcW w:w="1701" w:type="dxa"/>
            <w:vMerge w:val="restart"/>
            <w:shd w:val="clear" w:color="auto" w:fill="auto"/>
          </w:tcPr>
          <w:p w14:paraId="1D1AEA0A" w14:textId="77777777" w:rsidR="00A94262" w:rsidRPr="00F23C6D" w:rsidRDefault="00A94262" w:rsidP="005A0DF0">
            <w:pPr>
              <w:pStyle w:val="TAL"/>
            </w:pPr>
            <w:r w:rsidRPr="00F23C6D">
              <w:t>Connection Diagram</w:t>
            </w:r>
          </w:p>
        </w:tc>
        <w:tc>
          <w:tcPr>
            <w:tcW w:w="1134" w:type="dxa"/>
            <w:shd w:val="clear" w:color="auto" w:fill="auto"/>
          </w:tcPr>
          <w:p w14:paraId="2C913F9A" w14:textId="77777777" w:rsidR="00A94262" w:rsidRPr="00F23C6D" w:rsidRDefault="00A94262" w:rsidP="005A0DF0">
            <w:pPr>
              <w:pStyle w:val="TAL"/>
            </w:pPr>
            <w:r w:rsidRPr="00F23C6D">
              <w:t>TE Part</w:t>
            </w:r>
          </w:p>
        </w:tc>
        <w:tc>
          <w:tcPr>
            <w:tcW w:w="2809" w:type="dxa"/>
            <w:shd w:val="clear" w:color="auto" w:fill="auto"/>
          </w:tcPr>
          <w:p w14:paraId="5B41B2BD" w14:textId="77777777" w:rsidR="00A94262" w:rsidRPr="00F23C6D" w:rsidRDefault="00A94262" w:rsidP="005A0DF0">
            <w:pPr>
              <w:pStyle w:val="TAL"/>
            </w:pPr>
            <w:r w:rsidRPr="00F23C6D">
              <w:t>A.3.1.8.2</w:t>
            </w:r>
          </w:p>
        </w:tc>
        <w:tc>
          <w:tcPr>
            <w:tcW w:w="3961" w:type="dxa"/>
            <w:vMerge w:val="restart"/>
          </w:tcPr>
          <w:p w14:paraId="0272D48E" w14:textId="77777777" w:rsidR="00A94262" w:rsidRPr="00F23C6D" w:rsidRDefault="00A94262" w:rsidP="005A0DF0">
            <w:pPr>
              <w:pStyle w:val="TAL"/>
            </w:pPr>
            <w:r w:rsidRPr="00F23C6D">
              <w:t>As specified in TS 38.508-1 [14] Annex A.</w:t>
            </w:r>
          </w:p>
        </w:tc>
      </w:tr>
      <w:tr w:rsidR="00A94262" w:rsidRPr="00F23C6D" w14:paraId="2276B33F" w14:textId="77777777" w:rsidTr="005A0DF0">
        <w:trPr>
          <w:trHeight w:val="250"/>
          <w:jc w:val="center"/>
        </w:trPr>
        <w:tc>
          <w:tcPr>
            <w:tcW w:w="1701" w:type="dxa"/>
            <w:vMerge/>
            <w:shd w:val="clear" w:color="auto" w:fill="auto"/>
          </w:tcPr>
          <w:p w14:paraId="60B4B638" w14:textId="77777777" w:rsidR="00A94262" w:rsidRPr="00F23C6D" w:rsidRDefault="00A94262" w:rsidP="005A0DF0">
            <w:pPr>
              <w:pStyle w:val="TAL"/>
            </w:pPr>
          </w:p>
        </w:tc>
        <w:tc>
          <w:tcPr>
            <w:tcW w:w="1134" w:type="dxa"/>
            <w:shd w:val="clear" w:color="auto" w:fill="auto"/>
          </w:tcPr>
          <w:p w14:paraId="0FBF5DD3" w14:textId="77777777" w:rsidR="00A94262" w:rsidRPr="00F23C6D" w:rsidRDefault="00A94262" w:rsidP="005A0DF0">
            <w:pPr>
              <w:pStyle w:val="TAL"/>
            </w:pPr>
            <w:r w:rsidRPr="00F23C6D">
              <w:t>DUT Part</w:t>
            </w:r>
          </w:p>
        </w:tc>
        <w:tc>
          <w:tcPr>
            <w:tcW w:w="2809" w:type="dxa"/>
            <w:shd w:val="clear" w:color="auto" w:fill="auto"/>
          </w:tcPr>
          <w:p w14:paraId="3B7F29E4" w14:textId="77777777" w:rsidR="00A94262" w:rsidRPr="00F23C6D" w:rsidRDefault="00A94262" w:rsidP="005A0DF0">
            <w:pPr>
              <w:pStyle w:val="TAL"/>
            </w:pPr>
            <w:r w:rsidRPr="00F23C6D">
              <w:t>A.3.2.3.4</w:t>
            </w:r>
          </w:p>
        </w:tc>
        <w:tc>
          <w:tcPr>
            <w:tcW w:w="3961" w:type="dxa"/>
            <w:vMerge/>
          </w:tcPr>
          <w:p w14:paraId="1876D930" w14:textId="77777777" w:rsidR="00A94262" w:rsidRPr="00F23C6D" w:rsidRDefault="00A94262" w:rsidP="005A0DF0">
            <w:pPr>
              <w:pStyle w:val="TAL"/>
            </w:pPr>
          </w:p>
        </w:tc>
      </w:tr>
      <w:tr w:rsidR="00A94262" w:rsidRPr="00F23C6D" w14:paraId="5C645CF8" w14:textId="77777777" w:rsidTr="005A0DF0">
        <w:trPr>
          <w:jc w:val="center"/>
        </w:trPr>
        <w:tc>
          <w:tcPr>
            <w:tcW w:w="1701" w:type="dxa"/>
            <w:shd w:val="clear" w:color="auto" w:fill="auto"/>
          </w:tcPr>
          <w:p w14:paraId="3EC74331" w14:textId="77777777" w:rsidR="00A94262" w:rsidRPr="00F23C6D" w:rsidRDefault="00A94262" w:rsidP="005A0DF0">
            <w:pPr>
              <w:pStyle w:val="TAL"/>
            </w:pPr>
            <w:r w:rsidRPr="00F23C6D">
              <w:t>Exceptions to connection diagram</w:t>
            </w:r>
          </w:p>
        </w:tc>
        <w:tc>
          <w:tcPr>
            <w:tcW w:w="3943" w:type="dxa"/>
            <w:gridSpan w:val="2"/>
            <w:shd w:val="clear" w:color="auto" w:fill="auto"/>
          </w:tcPr>
          <w:p w14:paraId="7D697754" w14:textId="77777777" w:rsidR="00A94262" w:rsidRPr="00F23C6D" w:rsidRDefault="00A94262" w:rsidP="005A0DF0">
            <w:pPr>
              <w:pStyle w:val="TAL"/>
            </w:pPr>
            <w:r w:rsidRPr="00F23C6D">
              <w:t>- For 4Rx capable UEs without any 2Rx RF bands use A.3.2.5.2 for DUT part and A.3.1.8.4 for TE part.</w:t>
            </w:r>
          </w:p>
        </w:tc>
        <w:tc>
          <w:tcPr>
            <w:tcW w:w="3961" w:type="dxa"/>
          </w:tcPr>
          <w:p w14:paraId="5213CB20" w14:textId="77777777" w:rsidR="00A94262" w:rsidRPr="00F23C6D" w:rsidRDefault="00A94262" w:rsidP="005A0DF0">
            <w:pPr>
              <w:pStyle w:val="TAL"/>
            </w:pPr>
          </w:p>
        </w:tc>
      </w:tr>
    </w:tbl>
    <w:p w14:paraId="114F87D7" w14:textId="77777777" w:rsidR="00A94262" w:rsidRPr="00F23C6D" w:rsidRDefault="00A94262" w:rsidP="00A94262"/>
    <w:p w14:paraId="331AEC3E" w14:textId="77777777" w:rsidR="00A94262" w:rsidRPr="00F23C6D" w:rsidRDefault="00A94262" w:rsidP="00A94262">
      <w:pPr>
        <w:pStyle w:val="B1"/>
      </w:pPr>
      <w:r w:rsidRPr="00F23C6D">
        <w:t>1. The general test parameter settings are set up according to Table 4.5.6.2.1.4.1-3.</w:t>
      </w:r>
    </w:p>
    <w:p w14:paraId="2AE5D5A6" w14:textId="77777777" w:rsidR="00A94262" w:rsidRPr="00F23C6D" w:rsidRDefault="00A94262" w:rsidP="00A94262">
      <w:pPr>
        <w:pStyle w:val="B1"/>
      </w:pPr>
      <w:r w:rsidRPr="00F23C6D">
        <w:t>2. Message contents are defined in clause 4.5.6.2.1.4.3.</w:t>
      </w:r>
    </w:p>
    <w:p w14:paraId="4E4213F3" w14:textId="77777777" w:rsidR="00A94262" w:rsidRPr="00F23C6D" w:rsidRDefault="00A94262" w:rsidP="00A94262">
      <w:pPr>
        <w:pStyle w:val="B1"/>
      </w:pPr>
      <w:r w:rsidRPr="00F23C6D">
        <w:t>3. The test scenario comprises of one E-</w:t>
      </w:r>
      <w:proofErr w:type="spellStart"/>
      <w:r w:rsidRPr="00F23C6D">
        <w:t>UTRA</w:t>
      </w:r>
      <w:proofErr w:type="spellEnd"/>
      <w:r w:rsidRPr="00F23C6D">
        <w:t xml:space="preserve"> </w:t>
      </w:r>
      <w:proofErr w:type="spellStart"/>
      <w:r w:rsidRPr="00F23C6D">
        <w:t>PCell</w:t>
      </w:r>
      <w:proofErr w:type="spellEnd"/>
      <w:r w:rsidRPr="00F23C6D">
        <w:t xml:space="preserve"> (Cell 1) and one NR </w:t>
      </w:r>
      <w:proofErr w:type="spellStart"/>
      <w:r w:rsidRPr="00F23C6D">
        <w:t>PSCell</w:t>
      </w:r>
      <w:proofErr w:type="spellEnd"/>
      <w:r w:rsidRPr="00F23C6D">
        <w:t xml:space="preserve"> (Cell 2). The power levels and settings for Cell 1 are set according to Annex A.6. Cell 2 are configured according to Annex C.1.2 and C.1.3. </w:t>
      </w:r>
    </w:p>
    <w:p w14:paraId="58043887" w14:textId="77777777" w:rsidR="00A94262" w:rsidRPr="00F23C6D" w:rsidRDefault="00A94262" w:rsidP="00A94262">
      <w:pPr>
        <w:pStyle w:val="TH"/>
      </w:pPr>
      <w:r w:rsidRPr="00F23C6D">
        <w:lastRenderedPageBreak/>
        <w:t>Table 4.5.6.2.1.4.1-3: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94262" w:rsidRPr="00F23C6D" w14:paraId="74C6B007"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F9786C" w14:textId="77777777" w:rsidR="00A94262" w:rsidRPr="00F23C6D" w:rsidRDefault="00A94262" w:rsidP="005A0DF0">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618D97DB" w14:textId="77777777" w:rsidR="00A94262" w:rsidRPr="00F23C6D" w:rsidRDefault="00A94262" w:rsidP="005A0DF0">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1007977C" w14:textId="77777777" w:rsidR="00A94262" w:rsidRPr="00F23C6D" w:rsidRDefault="00A94262" w:rsidP="005A0DF0">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0E4B2B3E" w14:textId="77777777" w:rsidR="00A94262" w:rsidRPr="00F23C6D" w:rsidRDefault="00A94262" w:rsidP="005A0DF0">
            <w:pPr>
              <w:pStyle w:val="TAH"/>
              <w:rPr>
                <w:lang w:eastAsia="ja-JP"/>
              </w:rPr>
            </w:pPr>
            <w:r w:rsidRPr="00F23C6D">
              <w:t>Comment</w:t>
            </w:r>
          </w:p>
        </w:tc>
      </w:tr>
      <w:tr w:rsidR="00A94262" w:rsidRPr="00F23C6D" w14:paraId="5FFDB050"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5BF9D4" w14:textId="77777777" w:rsidR="00A94262" w:rsidRPr="00F23C6D" w:rsidRDefault="00A94262" w:rsidP="005A0DF0">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8BE21A" w14:textId="77777777" w:rsidR="00A94262" w:rsidRPr="00F23C6D" w:rsidRDefault="00A94262" w:rsidP="005A0D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6DE01A" w14:textId="77777777" w:rsidR="00A94262" w:rsidRPr="00F23C6D" w:rsidRDefault="00A94262" w:rsidP="005A0DF0">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133B2B6D" w14:textId="77777777" w:rsidR="00A94262" w:rsidRPr="00F23C6D" w:rsidRDefault="00A94262" w:rsidP="005A0DF0">
            <w:pPr>
              <w:pStyle w:val="TAL"/>
              <w:rPr>
                <w:lang w:eastAsia="ja-JP"/>
              </w:rPr>
            </w:pPr>
            <w:r w:rsidRPr="00F23C6D">
              <w:t>One E-UTRA radio channel is used for this test</w:t>
            </w:r>
          </w:p>
        </w:tc>
      </w:tr>
      <w:tr w:rsidR="00A94262" w:rsidRPr="00F23C6D" w14:paraId="2E79424E"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61E45A" w14:textId="77777777" w:rsidR="00A94262" w:rsidRPr="00F23C6D" w:rsidRDefault="00A94262" w:rsidP="005A0DF0">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820AC4" w14:textId="77777777" w:rsidR="00A94262" w:rsidRPr="00F23C6D" w:rsidRDefault="00A94262" w:rsidP="005A0D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E3D247" w14:textId="77777777" w:rsidR="00A94262" w:rsidRPr="00F23C6D" w:rsidRDefault="00A94262" w:rsidP="005A0DF0">
            <w:pPr>
              <w:pStyle w:val="TAC"/>
            </w:pPr>
            <w:r w:rsidRPr="00F23C6D">
              <w:t>2</w:t>
            </w:r>
          </w:p>
        </w:tc>
        <w:tc>
          <w:tcPr>
            <w:tcW w:w="3652" w:type="dxa"/>
            <w:tcBorders>
              <w:top w:val="single" w:sz="4" w:space="0" w:color="auto"/>
              <w:left w:val="single" w:sz="4" w:space="0" w:color="auto"/>
              <w:bottom w:val="single" w:sz="4" w:space="0" w:color="auto"/>
              <w:right w:val="single" w:sz="4" w:space="0" w:color="auto"/>
            </w:tcBorders>
            <w:hideMark/>
          </w:tcPr>
          <w:p w14:paraId="3A06B5CD" w14:textId="77777777" w:rsidR="00A94262" w:rsidRPr="00F23C6D" w:rsidRDefault="00A94262" w:rsidP="005A0DF0">
            <w:pPr>
              <w:pStyle w:val="TAL"/>
            </w:pPr>
            <w:r w:rsidRPr="00F23C6D">
              <w:t>One NR radio channel is used for this test</w:t>
            </w:r>
          </w:p>
        </w:tc>
      </w:tr>
      <w:tr w:rsidR="00A94262" w:rsidRPr="00F23C6D" w14:paraId="171C5617"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17317" w14:textId="77777777" w:rsidR="00A94262" w:rsidRPr="00F23C6D" w:rsidRDefault="00A94262" w:rsidP="005A0DF0">
            <w:pPr>
              <w:pStyle w:val="TAL"/>
              <w:rPr>
                <w:lang w:eastAsia="ja-JP"/>
              </w:rPr>
            </w:pPr>
            <w:r w:rsidRPr="00F23C6D">
              <w:t xml:space="preserve">Active </w:t>
            </w:r>
            <w:proofErr w:type="spellStart"/>
            <w:r w:rsidRPr="00F23C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D92181" w14:textId="77777777" w:rsidR="00A94262" w:rsidRPr="00F23C6D" w:rsidRDefault="00A94262" w:rsidP="005A0D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E73E4A" w14:textId="77777777" w:rsidR="00A94262" w:rsidRPr="00F23C6D" w:rsidRDefault="00A94262" w:rsidP="005A0DF0">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134D49FE" w14:textId="77777777" w:rsidR="00A94262" w:rsidRPr="00F23C6D" w:rsidRDefault="00A94262" w:rsidP="005A0DF0">
            <w:pPr>
              <w:pStyle w:val="TAL"/>
              <w:rPr>
                <w:lang w:eastAsia="ja-JP"/>
              </w:rPr>
            </w:pPr>
            <w:proofErr w:type="spellStart"/>
            <w:r w:rsidRPr="00F23C6D">
              <w:t>PCell</w:t>
            </w:r>
            <w:proofErr w:type="spellEnd"/>
            <w:r w:rsidRPr="00F23C6D">
              <w:t xml:space="preserve"> on RF channel number 1.</w:t>
            </w:r>
          </w:p>
        </w:tc>
      </w:tr>
      <w:tr w:rsidR="00A94262" w:rsidRPr="00F23C6D" w14:paraId="1192D41B"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F6867" w14:textId="77777777" w:rsidR="00A94262" w:rsidRPr="00F23C6D" w:rsidRDefault="00A94262" w:rsidP="005A0DF0">
            <w:pPr>
              <w:pStyle w:val="TAL"/>
              <w:rPr>
                <w:lang w:eastAsia="ja-JP"/>
              </w:rPr>
            </w:pPr>
            <w:r w:rsidRPr="00F23C6D">
              <w:t xml:space="preserve">Active </w:t>
            </w:r>
            <w:proofErr w:type="spellStart"/>
            <w:r w:rsidRPr="00F23C6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0F50C2A" w14:textId="77777777" w:rsidR="00A94262" w:rsidRPr="00F23C6D" w:rsidRDefault="00A94262" w:rsidP="005A0D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E06B72" w14:textId="77777777" w:rsidR="00A94262" w:rsidRPr="00F23C6D" w:rsidRDefault="00A94262" w:rsidP="005A0DF0">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7386B320" w14:textId="77777777" w:rsidR="00A94262" w:rsidRPr="00F23C6D" w:rsidRDefault="00A94262" w:rsidP="005A0DF0">
            <w:pPr>
              <w:pStyle w:val="TAL"/>
              <w:rPr>
                <w:lang w:eastAsia="ja-JP"/>
              </w:rPr>
            </w:pPr>
            <w:proofErr w:type="spellStart"/>
            <w:r w:rsidRPr="00F23C6D">
              <w:t>PSCell</w:t>
            </w:r>
            <w:proofErr w:type="spellEnd"/>
            <w:r w:rsidRPr="00F23C6D">
              <w:t xml:space="preserve"> on RF channel number 2.</w:t>
            </w:r>
          </w:p>
        </w:tc>
      </w:tr>
      <w:tr w:rsidR="00A94262" w:rsidRPr="00F23C6D" w14:paraId="63FF44AE"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DFBE7D" w14:textId="77777777" w:rsidR="00A94262" w:rsidRPr="00F23C6D" w:rsidRDefault="00A94262" w:rsidP="005A0DF0">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9BA178" w14:textId="77777777" w:rsidR="00A94262" w:rsidRPr="00F23C6D" w:rsidRDefault="00A94262" w:rsidP="005A0D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8E4D30" w14:textId="77777777" w:rsidR="00A94262" w:rsidRPr="00F23C6D" w:rsidRDefault="00A94262" w:rsidP="005A0DF0">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2134070D" w14:textId="77777777" w:rsidR="00A94262" w:rsidRPr="00F23C6D" w:rsidRDefault="00A94262" w:rsidP="005A0DF0">
            <w:pPr>
              <w:pStyle w:val="TAL"/>
              <w:rPr>
                <w:lang w:eastAsia="ja-JP"/>
              </w:rPr>
            </w:pPr>
          </w:p>
        </w:tc>
      </w:tr>
      <w:tr w:rsidR="00A94262" w:rsidRPr="00F23C6D" w14:paraId="4443E8F8"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FAA193" w14:textId="77777777" w:rsidR="00A94262" w:rsidRPr="00F23C6D" w:rsidRDefault="00A94262" w:rsidP="005A0DF0">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15607D" w14:textId="77777777" w:rsidR="00A94262" w:rsidRPr="00F23C6D" w:rsidRDefault="00A94262" w:rsidP="005A0D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237E50" w14:textId="77777777" w:rsidR="00A94262" w:rsidRPr="00F23C6D" w:rsidRDefault="00A94262" w:rsidP="005A0DF0">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33B1BA46" w14:textId="77777777" w:rsidR="00A94262" w:rsidRPr="00F23C6D" w:rsidRDefault="00A94262" w:rsidP="005A0DF0">
            <w:pPr>
              <w:pStyle w:val="TAL"/>
              <w:rPr>
                <w:lang w:eastAsia="ja-JP"/>
              </w:rPr>
            </w:pPr>
          </w:p>
        </w:tc>
      </w:tr>
      <w:tr w:rsidR="00A94262" w:rsidRPr="00F23C6D" w14:paraId="4E1CF426"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4D4E41" w14:textId="77777777" w:rsidR="00A94262" w:rsidRPr="00F23C6D" w:rsidRDefault="00A94262" w:rsidP="005A0DF0">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FFD7D" w14:textId="77777777" w:rsidR="00A94262" w:rsidRPr="00F23C6D" w:rsidRDefault="00A94262" w:rsidP="005A0DF0">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6C7137" w14:textId="77777777" w:rsidR="00A94262" w:rsidRPr="00F23C6D" w:rsidRDefault="00A94262" w:rsidP="005A0DF0">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5740056C" w14:textId="77777777" w:rsidR="00A94262" w:rsidRPr="00F23C6D" w:rsidRDefault="00A94262" w:rsidP="005A0DF0">
            <w:pPr>
              <w:pStyle w:val="TAL"/>
              <w:rPr>
                <w:lang w:eastAsia="ja-JP"/>
              </w:rPr>
            </w:pPr>
            <w:r w:rsidRPr="00F23C6D">
              <w:t xml:space="preserve">Individual offset for cells on PCC. </w:t>
            </w:r>
          </w:p>
        </w:tc>
      </w:tr>
      <w:tr w:rsidR="00A94262" w:rsidRPr="00F23C6D" w14:paraId="5524C009"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CF2F92" w14:textId="77777777" w:rsidR="00A94262" w:rsidRPr="00F23C6D" w:rsidRDefault="00A94262" w:rsidP="005A0DF0">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60BEBD" w14:textId="77777777" w:rsidR="00A94262" w:rsidRPr="00F23C6D" w:rsidRDefault="00A94262" w:rsidP="005A0DF0">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825C8A" w14:textId="77777777" w:rsidR="00A94262" w:rsidRPr="00F23C6D" w:rsidRDefault="00A94262" w:rsidP="005A0DF0">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1824C19F" w14:textId="77777777" w:rsidR="00A94262" w:rsidRPr="00F23C6D" w:rsidRDefault="00A94262" w:rsidP="005A0DF0">
            <w:pPr>
              <w:pStyle w:val="TAL"/>
              <w:rPr>
                <w:lang w:eastAsia="ja-JP"/>
              </w:rPr>
            </w:pPr>
            <w:r w:rsidRPr="00F23C6D">
              <w:t>Individual offset for cells on PSCC.</w:t>
            </w:r>
          </w:p>
        </w:tc>
      </w:tr>
      <w:tr w:rsidR="00A94262" w:rsidRPr="00F23C6D" w14:paraId="238DC3C5"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E7F9D9" w14:textId="77777777" w:rsidR="00A94262" w:rsidRPr="00F23C6D" w:rsidRDefault="00A94262" w:rsidP="005A0DF0">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8FF34" w14:textId="77777777" w:rsidR="00A94262" w:rsidRPr="00F23C6D" w:rsidRDefault="00A94262" w:rsidP="005A0DF0">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135405" w14:textId="77777777" w:rsidR="00A94262" w:rsidRPr="00F23C6D" w:rsidRDefault="00A94262" w:rsidP="005A0DF0">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5A8B0D65" w14:textId="77777777" w:rsidR="00A94262" w:rsidRPr="00F23C6D" w:rsidRDefault="00A94262" w:rsidP="005A0DF0">
            <w:pPr>
              <w:pStyle w:val="TAL"/>
              <w:rPr>
                <w:lang w:eastAsia="ja-JP"/>
              </w:rPr>
            </w:pPr>
            <w:r w:rsidRPr="00F23C6D">
              <w:t>Synchronous EN-DC</w:t>
            </w:r>
          </w:p>
        </w:tc>
      </w:tr>
      <w:tr w:rsidR="00A94262" w:rsidRPr="00F23C6D" w14:paraId="7F328C22"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9C1B82" w14:textId="77777777" w:rsidR="00A94262" w:rsidRPr="00F23C6D" w:rsidRDefault="00A94262" w:rsidP="005A0DF0">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D813E1" w14:textId="77777777" w:rsidR="00A94262" w:rsidRPr="00F23C6D" w:rsidRDefault="00A94262" w:rsidP="005A0DF0">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7F8DC9" w14:textId="77777777" w:rsidR="00A94262" w:rsidRPr="00F23C6D" w:rsidRDefault="00A94262" w:rsidP="005A0DF0">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4B6F12D6" w14:textId="77777777" w:rsidR="00A94262" w:rsidRPr="00F23C6D" w:rsidRDefault="00A94262" w:rsidP="005A0DF0">
            <w:pPr>
              <w:pStyle w:val="TAL"/>
              <w:rPr>
                <w:lang w:eastAsia="ja-JP"/>
              </w:rPr>
            </w:pPr>
          </w:p>
        </w:tc>
      </w:tr>
    </w:tbl>
    <w:p w14:paraId="5136DFDF" w14:textId="77777777" w:rsidR="00A94262" w:rsidRPr="00F23C6D" w:rsidRDefault="00A94262" w:rsidP="00A94262"/>
    <w:p w14:paraId="41376107" w14:textId="77777777" w:rsidR="00A94262" w:rsidRPr="00F23C6D" w:rsidRDefault="00A94262" w:rsidP="00A94262">
      <w:pPr>
        <w:pStyle w:val="H6"/>
      </w:pPr>
      <w:r w:rsidRPr="00F23C6D">
        <w:t>4.5.6.2.1.4.2</w:t>
      </w:r>
      <w:r w:rsidRPr="00F23C6D">
        <w:tab/>
        <w:t>Test procedure</w:t>
      </w:r>
    </w:p>
    <w:p w14:paraId="04921C6B" w14:textId="77777777" w:rsidR="00A94262" w:rsidRPr="00F23C6D" w:rsidRDefault="00A94262" w:rsidP="00A94262">
      <w:r w:rsidRPr="00F23C6D">
        <w:t xml:space="preserve">The test consists of 1 time period, with duration of T1. </w:t>
      </w:r>
    </w:p>
    <w:p w14:paraId="7458E44C" w14:textId="77777777" w:rsidR="00A94262" w:rsidRPr="00F23C6D" w:rsidRDefault="00A94262" w:rsidP="00A94262">
      <w:r w:rsidRPr="00F23C6D">
        <w:t xml:space="preserve">PDCCHs indicating new transmissions shall be sent continuously on </w:t>
      </w:r>
      <w:proofErr w:type="spellStart"/>
      <w:r w:rsidRPr="00F23C6D">
        <w:t>PSCell</w:t>
      </w:r>
      <w:proofErr w:type="spellEnd"/>
      <w:r w:rsidRPr="00F23C6D">
        <w:t xml:space="preserve"> (Cell 2) to ensure that the UE will have ACK/NACK sending.</w:t>
      </w:r>
    </w:p>
    <w:p w14:paraId="113B36FE" w14:textId="77777777" w:rsidR="00A94262" w:rsidRPr="00F23C6D" w:rsidRDefault="00A94262" w:rsidP="00A94262">
      <w:r w:rsidRPr="00F23C6D">
        <w:t>Before the test starts,</w:t>
      </w:r>
    </w:p>
    <w:p w14:paraId="27B959A9" w14:textId="77777777" w:rsidR="00A94262" w:rsidRPr="00F23C6D" w:rsidRDefault="00A94262" w:rsidP="00A94262">
      <w:pPr>
        <w:pStyle w:val="B1"/>
      </w:pPr>
      <w:r w:rsidRPr="00F23C6D">
        <w:t>-</w:t>
      </w:r>
      <w:r w:rsidRPr="00F23C6D">
        <w:tab/>
        <w:t>UE is connected to Cell 1 (E-</w:t>
      </w:r>
      <w:proofErr w:type="spellStart"/>
      <w:r w:rsidRPr="00F23C6D">
        <w:t>UTRA</w:t>
      </w:r>
      <w:proofErr w:type="spellEnd"/>
      <w:r w:rsidRPr="00F23C6D">
        <w:t xml:space="preserve"> </w:t>
      </w:r>
      <w:proofErr w:type="spellStart"/>
      <w:r w:rsidRPr="00F23C6D">
        <w:t>PCell</w:t>
      </w:r>
      <w:proofErr w:type="spellEnd"/>
      <w:r w:rsidRPr="00F23C6D">
        <w:t>) on radio channel 1 (PCC) and to Cell 2 (</w:t>
      </w:r>
      <w:proofErr w:type="spellStart"/>
      <w:r w:rsidRPr="00F23C6D">
        <w:t>PSCell</w:t>
      </w:r>
      <w:proofErr w:type="spellEnd"/>
      <w:r w:rsidRPr="00F23C6D">
        <w:t>) on radio channel 2 (PSCC).</w:t>
      </w:r>
    </w:p>
    <w:p w14:paraId="0CB16264" w14:textId="77777777" w:rsidR="00A94262" w:rsidRPr="00F23C6D" w:rsidRDefault="00A94262" w:rsidP="00A94262">
      <w:pPr>
        <w:pStyle w:val="B1"/>
      </w:pPr>
      <w:r w:rsidRPr="00F23C6D">
        <w:t>-</w:t>
      </w:r>
      <w:r w:rsidRPr="00F23C6D">
        <w:tab/>
        <w:t>UE has bandwidth part BWP-1 in its RRC-configuration for Cell 2 (</w:t>
      </w:r>
      <w:proofErr w:type="spellStart"/>
      <w:r w:rsidRPr="00F23C6D">
        <w:t>PSCell</w:t>
      </w:r>
      <w:proofErr w:type="spellEnd"/>
      <w:r w:rsidRPr="00F23C6D">
        <w:t>).</w:t>
      </w:r>
    </w:p>
    <w:p w14:paraId="0C186070" w14:textId="77777777" w:rsidR="00A94262" w:rsidRPr="00F23C6D" w:rsidRDefault="00A94262" w:rsidP="00A94262">
      <w:pPr>
        <w:pStyle w:val="B1"/>
      </w:pPr>
      <w:r w:rsidRPr="00F23C6D">
        <w:t>-</w:t>
      </w:r>
      <w:r w:rsidRPr="00F23C6D">
        <w:tab/>
        <w:t xml:space="preserve">UE is indicated in </w:t>
      </w:r>
      <w:proofErr w:type="spellStart"/>
      <w:r w:rsidRPr="00F23C6D">
        <w:t>firstActiveDownlinkBWP</w:t>
      </w:r>
      <w:proofErr w:type="spellEnd"/>
      <w:r w:rsidRPr="00F23C6D">
        <w:t xml:space="preserve">-Id that the active DL BWP is BWP-1 in </w:t>
      </w:r>
      <w:proofErr w:type="spellStart"/>
      <w:r w:rsidRPr="00F23C6D">
        <w:t>PSCell</w:t>
      </w:r>
      <w:proofErr w:type="spellEnd"/>
      <w:r w:rsidRPr="00F23C6D">
        <w:t>.</w:t>
      </w:r>
    </w:p>
    <w:p w14:paraId="1E384E74" w14:textId="77777777" w:rsidR="00A94262" w:rsidRPr="00F23C6D" w:rsidRDefault="00A94262" w:rsidP="00A94262">
      <w:r w:rsidRPr="00F23C6D">
        <w:t>All cells have constant signal levels throughout the test.</w:t>
      </w:r>
    </w:p>
    <w:p w14:paraId="71268098" w14:textId="77777777" w:rsidR="00A94262" w:rsidRPr="00F23C6D" w:rsidRDefault="00A94262" w:rsidP="00A94262">
      <w:pPr>
        <w:pStyle w:val="B1"/>
        <w:rPr>
          <w:lang w:eastAsia="zh-TW"/>
        </w:rPr>
      </w:pPr>
      <w:r w:rsidRPr="00F23C6D">
        <w:t>1.</w:t>
      </w:r>
      <w:r w:rsidRPr="00F23C6D">
        <w:rPr>
          <w:lang w:eastAsia="zh-TW"/>
        </w:rPr>
        <w:tab/>
      </w:r>
      <w:r w:rsidRPr="00F23C6D">
        <w:t xml:space="preserve">Ensure the UE is in state RRC_CONNECTED with generic procedure parameters Connectivity </w:t>
      </w:r>
      <w:proofErr w:type="spellStart"/>
      <w:r w:rsidRPr="00F23C6D">
        <w:rPr>
          <w:i/>
        </w:rPr>
        <w:t>EN</w:t>
      </w:r>
      <w:proofErr w:type="spellEnd"/>
      <w:r w:rsidRPr="00F23C6D">
        <w:rPr>
          <w:i/>
        </w:rPr>
        <w:t>-DC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p>
    <w:p w14:paraId="6D2039DB" w14:textId="77777777" w:rsidR="00A94262" w:rsidRPr="00F23C6D" w:rsidRDefault="00A94262" w:rsidP="00A94262">
      <w:pPr>
        <w:pStyle w:val="B1"/>
        <w:rPr>
          <w:lang w:eastAsia="zh-TW"/>
        </w:rPr>
      </w:pPr>
      <w:r w:rsidRPr="00F23C6D">
        <w:rPr>
          <w:lang w:eastAsia="zh-TW"/>
        </w:rPr>
        <w:t>2.</w:t>
      </w:r>
      <w:r w:rsidRPr="00F23C6D">
        <w:rPr>
          <w:lang w:eastAsia="zh-TW"/>
        </w:rPr>
        <w:tab/>
        <w:t xml:space="preserve">Set the parameters according to Tables </w:t>
      </w:r>
      <w:r w:rsidRPr="00F23C6D">
        <w:t>4.5.6.2.1.4.1-3</w:t>
      </w:r>
      <w:r w:rsidRPr="00F23C6D">
        <w:rPr>
          <w:lang w:eastAsia="zh-TW"/>
        </w:rPr>
        <w:t xml:space="preserve"> and 4.5.6.2.1.5-1. Propagation conditions are set according to Annex C clauses C.2.2.</w:t>
      </w:r>
    </w:p>
    <w:p w14:paraId="08588378" w14:textId="77777777" w:rsidR="00A94262" w:rsidRPr="00F23C6D" w:rsidRDefault="00A94262" w:rsidP="00A94262">
      <w:pPr>
        <w:pStyle w:val="B1"/>
      </w:pPr>
      <w:r w:rsidRPr="00F23C6D">
        <w:t>3.</w:t>
      </w:r>
      <w:r w:rsidRPr="00F23C6D">
        <w:tab/>
        <w:t xml:space="preserve">The SS shall send a </w:t>
      </w:r>
      <w:proofErr w:type="spellStart"/>
      <w:r w:rsidRPr="00F23C6D">
        <w:rPr>
          <w:i/>
        </w:rPr>
        <w:t>RRCConnectionReconfiguration</w:t>
      </w:r>
      <w:proofErr w:type="spellEnd"/>
      <w:r w:rsidRPr="00F23C6D">
        <w:t xml:space="preserve"> message with updated bandwidth part configuration for </w:t>
      </w:r>
      <w:proofErr w:type="spellStart"/>
      <w:r w:rsidRPr="00F23C6D">
        <w:t>PSCell</w:t>
      </w:r>
      <w:proofErr w:type="spellEnd"/>
      <w:r w:rsidRPr="00F23C6D">
        <w:t xml:space="preserve"> DL BWP switch</w:t>
      </w:r>
      <w:r w:rsidRPr="00F23C6D">
        <w:rPr>
          <w:lang w:eastAsia="zh-CN"/>
        </w:rPr>
        <w:t xml:space="preserve">, change the BWP according to the initial condition of </w:t>
      </w:r>
      <w:r w:rsidRPr="00F23C6D">
        <w:t xml:space="preserve"> Active BWP-1 in table 4.5.6.2.1.5-1.</w:t>
      </w:r>
    </w:p>
    <w:p w14:paraId="46B83E47" w14:textId="77777777" w:rsidR="00A94262" w:rsidRPr="00F23C6D" w:rsidRDefault="00A94262" w:rsidP="00A94262">
      <w:pPr>
        <w:pStyle w:val="B1"/>
      </w:pPr>
      <w:r w:rsidRPr="00F23C6D">
        <w:t>4.</w:t>
      </w:r>
      <w:r w:rsidRPr="00F23C6D">
        <w:tab/>
        <w:t xml:space="preserve">The UE shall transmit a </w:t>
      </w:r>
      <w:proofErr w:type="spellStart"/>
      <w:r w:rsidRPr="00F23C6D">
        <w:rPr>
          <w:i/>
        </w:rPr>
        <w:t>RRCConnectionReconfigurationComplete</w:t>
      </w:r>
      <w:proofErr w:type="spellEnd"/>
      <w:r w:rsidRPr="00F23C6D">
        <w:t xml:space="preserve"> message.</w:t>
      </w:r>
    </w:p>
    <w:p w14:paraId="2539FFAA" w14:textId="77777777" w:rsidR="00A94262" w:rsidRPr="00F23C6D" w:rsidRDefault="00A94262" w:rsidP="00A94262">
      <w:pPr>
        <w:pStyle w:val="B1"/>
      </w:pPr>
      <w:r w:rsidRPr="00F23C6D">
        <w:t>5.</w:t>
      </w:r>
      <w:r w:rsidRPr="00F23C6D">
        <w:tab/>
        <w:t xml:space="preserve">The SS shall send a </w:t>
      </w:r>
      <w:proofErr w:type="spellStart"/>
      <w:r w:rsidRPr="00F23C6D">
        <w:rPr>
          <w:i/>
        </w:rPr>
        <w:t>RRCConnectionReconfiguration</w:t>
      </w:r>
      <w:proofErr w:type="spellEnd"/>
      <w:r w:rsidRPr="00F23C6D">
        <w:t xml:space="preserve"> message with updated bandwidth part configuration for </w:t>
      </w:r>
      <w:proofErr w:type="spellStart"/>
      <w:r w:rsidRPr="00F23C6D">
        <w:t>PSCell</w:t>
      </w:r>
      <w:proofErr w:type="spellEnd"/>
      <w:r w:rsidRPr="00F23C6D">
        <w:t xml:space="preserve"> DL BWP switch, </w:t>
      </w:r>
      <w:r w:rsidRPr="00F23C6D">
        <w:rPr>
          <w:lang w:eastAsia="zh-CN"/>
        </w:rPr>
        <w:t xml:space="preserve">change the BWP according to the final condition of </w:t>
      </w:r>
      <w:r w:rsidRPr="00F23C6D">
        <w:t xml:space="preserve"> Active BWP-1 in table 4.5.6.2.1.5-1.T1 starts.</w:t>
      </w:r>
    </w:p>
    <w:p w14:paraId="3D11D661" w14:textId="77777777" w:rsidR="00A94262" w:rsidRPr="00F23C6D" w:rsidRDefault="00A94262" w:rsidP="00A94262">
      <w:pPr>
        <w:pStyle w:val="B1"/>
      </w:pPr>
      <w:r w:rsidRPr="00F23C6D">
        <w:t>6.</w:t>
      </w:r>
      <w:r w:rsidRPr="00F23C6D">
        <w:tab/>
        <w:t xml:space="preserve">The UE shall receive the </w:t>
      </w:r>
      <w:proofErr w:type="spellStart"/>
      <w:r w:rsidRPr="00F23C6D">
        <w:rPr>
          <w:i/>
        </w:rPr>
        <w:t>RRCConnectionReconfiguration</w:t>
      </w:r>
      <w:proofErr w:type="spellEnd"/>
      <w:r w:rsidRPr="00F23C6D">
        <w:t xml:space="preserve"> in </w:t>
      </w:r>
      <w:proofErr w:type="spellStart"/>
      <w:r w:rsidRPr="00F23C6D">
        <w:t>PSCell’s</w:t>
      </w:r>
      <w:proofErr w:type="spellEnd"/>
      <w:r w:rsidRPr="00F23C6D">
        <w:t xml:space="preserve"> slot # denoted i and reconfigure its bandwidth part with the updated bandwidth part configuration:</w:t>
      </w:r>
    </w:p>
    <w:p w14:paraId="705A14DD" w14:textId="77777777" w:rsidR="00A94262" w:rsidRPr="00F23C6D" w:rsidRDefault="00A94262" w:rsidP="00A94262">
      <w:pPr>
        <w:pStyle w:val="B1"/>
      </w:pPr>
      <w:r w:rsidRPr="00F23C6D">
        <w:t>7</w:t>
      </w:r>
      <w:r w:rsidRPr="00F23C6D">
        <w:tab/>
        <w:t xml:space="preserve">If the UE starts to report valid </w:t>
      </w:r>
      <w:proofErr w:type="spellStart"/>
      <w:r w:rsidRPr="00F23C6D">
        <w:t>ACK</w:t>
      </w:r>
      <w:proofErr w:type="spellEnd"/>
      <w:r w:rsidRPr="00F23C6D">
        <w:t>/</w:t>
      </w:r>
      <w:proofErr w:type="spellStart"/>
      <w:r w:rsidRPr="00F23C6D">
        <w:t>NACK</w:t>
      </w:r>
      <w:proofErr w:type="spellEnd"/>
      <w:r w:rsidRPr="00F23C6D">
        <w:t xml:space="preserve"> for </w:t>
      </w:r>
      <w:proofErr w:type="spellStart"/>
      <w:r w:rsidRPr="00F23C6D">
        <w:t>PSCell</w:t>
      </w:r>
      <w:proofErr w:type="spellEnd"/>
      <w:r w:rsidRPr="00F23C6D">
        <w:t xml:space="preserve"> from the first UL slot that occurs after the beginning of DL slot</w:t>
      </w:r>
      <w:r w:rsidRPr="00F23C6D">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F23C6D">
        <w:t xml:space="preserve"> then the number of successful tests is increased by one. Otherwise, the number of failure tests is increased by one.</w:t>
      </w:r>
    </w:p>
    <w:p w14:paraId="4ADF4304" w14:textId="77777777" w:rsidR="00A94262" w:rsidRPr="00F23C6D" w:rsidRDefault="00A94262" w:rsidP="00A94262">
      <w:pPr>
        <w:pStyle w:val="B1"/>
      </w:pPr>
      <w:r w:rsidRPr="00F23C6D">
        <w:t>8.</w:t>
      </w:r>
      <w:r w:rsidRPr="00F23C6D">
        <w:tab/>
        <w:t xml:space="preserve">After the SS receive the ACK/NACK in step 5) or when T1 expires, the SS shall transmit </w:t>
      </w:r>
      <w:proofErr w:type="spellStart"/>
      <w:r w:rsidRPr="00F23C6D">
        <w:rPr>
          <w:i/>
        </w:rPr>
        <w:t>RRCConnectionReconfiguration</w:t>
      </w:r>
      <w:proofErr w:type="spellEnd"/>
      <w:r w:rsidRPr="00F23C6D">
        <w:t xml:space="preserve"> message with condition </w:t>
      </w:r>
      <w:proofErr w:type="spellStart"/>
      <w:r w:rsidRPr="00F23C6D">
        <w:t>EN-DC_PSCell_Rel</w:t>
      </w:r>
      <w:proofErr w:type="spellEnd"/>
      <w:r w:rsidRPr="00F23C6D">
        <w:t xml:space="preserve"> according to </w:t>
      </w:r>
      <w:proofErr w:type="spellStart"/>
      <w:r w:rsidRPr="00F23C6D">
        <w:t>TS</w:t>
      </w:r>
      <w:proofErr w:type="spellEnd"/>
      <w:r w:rsidRPr="00F23C6D">
        <w:t xml:space="preserve"> 36.508 [25] Table 4.6.1-8 to release NR cell (</w:t>
      </w:r>
      <w:proofErr w:type="spellStart"/>
      <w:r w:rsidRPr="00F23C6D">
        <w:t>PSCell</w:t>
      </w:r>
      <w:proofErr w:type="spellEnd"/>
      <w:r w:rsidRPr="00F23C6D">
        <w:t xml:space="preserve">). The </w:t>
      </w:r>
      <w:proofErr w:type="spellStart"/>
      <w:r w:rsidRPr="00F23C6D">
        <w:t>UE</w:t>
      </w:r>
      <w:proofErr w:type="spellEnd"/>
      <w:r w:rsidRPr="00F23C6D">
        <w:t xml:space="preserve"> shall transmit </w:t>
      </w:r>
      <w:proofErr w:type="spellStart"/>
      <w:r w:rsidRPr="00F23C6D">
        <w:t>RRCConnectionReconfigurationComplete</w:t>
      </w:r>
      <w:proofErr w:type="spellEnd"/>
      <w:r w:rsidRPr="00F23C6D">
        <w:t xml:space="preserve"> message.</w:t>
      </w:r>
    </w:p>
    <w:p w14:paraId="721ADD79" w14:textId="77777777" w:rsidR="00A94262" w:rsidRPr="00F23C6D" w:rsidRDefault="00A94262" w:rsidP="00A94262">
      <w:pPr>
        <w:pStyle w:val="B1"/>
      </w:pPr>
      <w:r w:rsidRPr="00F23C6D">
        <w:t>9.</w:t>
      </w:r>
      <w:r w:rsidRPr="00F23C6D">
        <w:tab/>
        <w:t xml:space="preserve">The SS shall transmit </w:t>
      </w:r>
      <w:proofErr w:type="spellStart"/>
      <w:r w:rsidRPr="00F23C6D">
        <w:t>RRCConnectionReconfiguration</w:t>
      </w:r>
      <w:proofErr w:type="spellEnd"/>
      <w:r w:rsidRPr="00F23C6D">
        <w:t xml:space="preserve"> message with condition </w:t>
      </w:r>
      <w:proofErr w:type="spellStart"/>
      <w:r w:rsidRPr="00F23C6D">
        <w:t>MCG_and_SCG</w:t>
      </w:r>
      <w:proofErr w:type="spellEnd"/>
      <w:r w:rsidRPr="00F23C6D">
        <w:t xml:space="preserve"> according to </w:t>
      </w:r>
      <w:proofErr w:type="spellStart"/>
      <w:r w:rsidRPr="00F23C6D">
        <w:t>TS</w:t>
      </w:r>
      <w:proofErr w:type="spellEnd"/>
      <w:r w:rsidRPr="00F23C6D">
        <w:t xml:space="preserve"> 36.508 [25] Table 4.6.1-8 to add NR cell (</w:t>
      </w:r>
      <w:proofErr w:type="spellStart"/>
      <w:r w:rsidRPr="00F23C6D">
        <w:t>PSCell</w:t>
      </w:r>
      <w:proofErr w:type="spellEnd"/>
      <w:r w:rsidRPr="00F23C6D">
        <w:t xml:space="preserve">). The </w:t>
      </w:r>
      <w:proofErr w:type="spellStart"/>
      <w:r w:rsidRPr="00F23C6D">
        <w:t>UE</w:t>
      </w:r>
      <w:proofErr w:type="spellEnd"/>
      <w:r w:rsidRPr="00F23C6D">
        <w:t xml:space="preserve"> shall transmit </w:t>
      </w:r>
      <w:proofErr w:type="spellStart"/>
      <w:r w:rsidRPr="00F23C6D">
        <w:lastRenderedPageBreak/>
        <w:t>RRCConnectionReconfigurationComplete</w:t>
      </w:r>
      <w:proofErr w:type="spellEnd"/>
      <w:r w:rsidRPr="00F23C6D">
        <w:t xml:space="preserve"> message. If either of the reconfiguration in step 6 or step 7 fails, SS switches off and on the UE and ensures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0BAF4FD0" w14:textId="77777777" w:rsidR="00A94262" w:rsidRPr="00F23C6D" w:rsidRDefault="00A94262" w:rsidP="00A94262">
      <w:pPr>
        <w:pStyle w:val="B1"/>
        <w:rPr>
          <w:rFonts w:eastAsia="??"/>
        </w:rPr>
      </w:pPr>
      <w:r w:rsidRPr="00F23C6D">
        <w:t>10.</w:t>
      </w:r>
      <w:r w:rsidRPr="00F23C6D">
        <w:tab/>
        <w:t xml:space="preserve">Repeat steps 2-9 until the confidence level according to </w:t>
      </w:r>
      <w:r w:rsidRPr="00F23C6D">
        <w:rPr>
          <w:rFonts w:eastAsia="v4.2.0"/>
        </w:rPr>
        <w:t>Tables G.2.3-1 in Annex G clause G.2 is achieved</w:t>
      </w:r>
      <w:r w:rsidRPr="00F23C6D">
        <w:rPr>
          <w:rFonts w:eastAsia="??"/>
        </w:rPr>
        <w:t>.</w:t>
      </w:r>
    </w:p>
    <w:p w14:paraId="5F95A4EB" w14:textId="77777777" w:rsidR="00A94262" w:rsidRPr="00F23C6D" w:rsidRDefault="00A94262" w:rsidP="00A94262">
      <w:r w:rsidRPr="00F23C6D">
        <w:t xml:space="preserve">The SS verifies the DL BWP switch time in </w:t>
      </w:r>
      <w:proofErr w:type="spellStart"/>
      <w:r w:rsidRPr="00F23C6D">
        <w:t>PSCell</w:t>
      </w:r>
      <w:proofErr w:type="spellEnd"/>
      <w:r w:rsidRPr="00F23C6D">
        <w:t xml:space="preserve"> by counting the slots from the time when the </w:t>
      </w:r>
      <w:proofErr w:type="spellStart"/>
      <w:r w:rsidRPr="00F23C6D">
        <w:t>RRCConnectionReconfiguration</w:t>
      </w:r>
      <w:proofErr w:type="spellEnd"/>
      <w:r w:rsidRPr="00F23C6D">
        <w:t xml:space="preserve"> message including updated BWP configuration is sent till the time when a valid ACK/NACK is received.</w:t>
      </w:r>
    </w:p>
    <w:p w14:paraId="0AE4BAB8" w14:textId="77777777" w:rsidR="00A94262" w:rsidRPr="00F23C6D" w:rsidRDefault="00A94262" w:rsidP="00A94262">
      <w:pPr>
        <w:pStyle w:val="H6"/>
      </w:pPr>
      <w:r w:rsidRPr="00F23C6D">
        <w:t>4.5.6.2.1.4.3</w:t>
      </w:r>
      <w:r w:rsidRPr="00F23C6D">
        <w:tab/>
        <w:t>Message contents</w:t>
      </w:r>
    </w:p>
    <w:p w14:paraId="03DBD52D" w14:textId="77777777" w:rsidR="00A94262" w:rsidRPr="00F23C6D" w:rsidRDefault="00A94262" w:rsidP="00A94262">
      <w:pPr>
        <w:rPr>
          <w:lang w:eastAsia="sv-SE"/>
        </w:rPr>
      </w:pPr>
      <w:r w:rsidRPr="00F23C6D">
        <w:rPr>
          <w:lang w:eastAsia="sv-SE"/>
        </w:rPr>
        <w:t xml:space="preserve">Message contents are according to TS 38.508-1 [14] clause 7.3 with the following exceptions: </w:t>
      </w:r>
    </w:p>
    <w:p w14:paraId="238DD8E5" w14:textId="77777777" w:rsidR="00A94262" w:rsidRPr="00F23C6D" w:rsidRDefault="00A94262" w:rsidP="00A94262">
      <w:pPr>
        <w:pStyle w:val="TH"/>
        <w:rPr>
          <w:rFonts w:cs="v4.2.0"/>
        </w:rPr>
      </w:pPr>
      <w:r w:rsidRPr="00F23C6D">
        <w:rPr>
          <w:rFonts w:cs="v4.2.0"/>
        </w:rPr>
        <w:t xml:space="preserve">Table 4.5.6.2.1.4.3-1: Common Exception messages for </w:t>
      </w:r>
      <w:r w:rsidRPr="00F23C6D">
        <w:t>FR1 RRC-based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94262" w:rsidRPr="00F23C6D" w14:paraId="43895CB0" w14:textId="77777777" w:rsidTr="005A0DF0">
        <w:trPr>
          <w:cantSplit/>
          <w:jc w:val="center"/>
        </w:trPr>
        <w:tc>
          <w:tcPr>
            <w:tcW w:w="9991" w:type="dxa"/>
            <w:gridSpan w:val="2"/>
          </w:tcPr>
          <w:p w14:paraId="13C68FDA" w14:textId="77777777" w:rsidR="00A94262" w:rsidRPr="00F23C6D" w:rsidRDefault="00A94262" w:rsidP="005A0DF0">
            <w:pPr>
              <w:pStyle w:val="TAH"/>
            </w:pPr>
            <w:r w:rsidRPr="00F23C6D">
              <w:t>Default Message Contents</w:t>
            </w:r>
          </w:p>
        </w:tc>
      </w:tr>
      <w:tr w:rsidR="00A94262" w:rsidRPr="00F23C6D" w14:paraId="354041C4" w14:textId="77777777" w:rsidTr="005A0DF0">
        <w:trPr>
          <w:cantSplit/>
          <w:jc w:val="center"/>
        </w:trPr>
        <w:tc>
          <w:tcPr>
            <w:tcW w:w="3896" w:type="dxa"/>
            <w:shd w:val="clear" w:color="auto" w:fill="auto"/>
          </w:tcPr>
          <w:p w14:paraId="07B59226" w14:textId="77777777" w:rsidR="00A94262" w:rsidRPr="00F23C6D" w:rsidRDefault="00A94262" w:rsidP="005A0DF0">
            <w:pPr>
              <w:pStyle w:val="TAL"/>
              <w:rPr>
                <w:highlight w:val="yellow"/>
              </w:rPr>
            </w:pPr>
            <w:r w:rsidRPr="00F23C6D">
              <w:t>Common contents of system information blocks exceptions</w:t>
            </w:r>
          </w:p>
        </w:tc>
        <w:tc>
          <w:tcPr>
            <w:tcW w:w="6095" w:type="dxa"/>
          </w:tcPr>
          <w:p w14:paraId="5BB476D9" w14:textId="77777777" w:rsidR="00A94262" w:rsidRPr="00F23C6D" w:rsidRDefault="00A94262" w:rsidP="005A0DF0">
            <w:pPr>
              <w:pStyle w:val="TAL"/>
              <w:rPr>
                <w:highlight w:val="yellow"/>
                <w:lang w:eastAsia="zh-CN"/>
              </w:rPr>
            </w:pPr>
          </w:p>
        </w:tc>
      </w:tr>
      <w:tr w:rsidR="00A94262" w:rsidRPr="00F23C6D" w14:paraId="01DE18D4" w14:textId="77777777" w:rsidTr="005A0DF0">
        <w:trPr>
          <w:cantSplit/>
          <w:jc w:val="center"/>
          <w:ins w:id="943" w:author="Huawei" w:date="2021-07-20T11:48:00Z"/>
        </w:trPr>
        <w:tc>
          <w:tcPr>
            <w:tcW w:w="3896" w:type="dxa"/>
            <w:shd w:val="clear" w:color="auto" w:fill="auto"/>
          </w:tcPr>
          <w:p w14:paraId="7D27DB5C" w14:textId="77777777" w:rsidR="00A94262" w:rsidRPr="00F23C6D" w:rsidRDefault="00A94262" w:rsidP="005A0DF0">
            <w:pPr>
              <w:pStyle w:val="TAL"/>
              <w:rPr>
                <w:ins w:id="944" w:author="Huawei" w:date="2021-07-20T11:48:00Z"/>
              </w:rPr>
            </w:pPr>
            <w:ins w:id="945" w:author="Huawei" w:date="2021-07-20T11:48:00Z">
              <w:r w:rsidRPr="00F23C6D">
                <w:t>Default RRC messages and information elements contents exceptions</w:t>
              </w:r>
            </w:ins>
          </w:p>
        </w:tc>
        <w:tc>
          <w:tcPr>
            <w:tcW w:w="6095" w:type="dxa"/>
          </w:tcPr>
          <w:p w14:paraId="7D174C7B" w14:textId="77777777" w:rsidR="00A94262" w:rsidRPr="00F23C6D" w:rsidRDefault="00A94262" w:rsidP="005A0DF0">
            <w:pPr>
              <w:pStyle w:val="TAL"/>
              <w:rPr>
                <w:ins w:id="946" w:author="Huawei" w:date="2021-07-20T11:48:00Z"/>
                <w:highlight w:val="yellow"/>
                <w:lang w:eastAsia="zh-CN"/>
              </w:rPr>
            </w:pPr>
            <w:ins w:id="947" w:author="Huawei" w:date="2021-07-20T11:48:00Z">
              <w:r w:rsidRPr="00F23C6D">
                <w:t>Table H.3.4-1</w:t>
              </w:r>
            </w:ins>
          </w:p>
        </w:tc>
      </w:tr>
    </w:tbl>
    <w:p w14:paraId="406B2028" w14:textId="77777777" w:rsidR="00A94262" w:rsidRDefault="00A94262" w:rsidP="00A94262">
      <w:pPr>
        <w:rPr>
          <w:ins w:id="948" w:author="Huawei" w:date="2021-07-20T11:35:00Z"/>
        </w:rPr>
      </w:pPr>
    </w:p>
    <w:p w14:paraId="68BD7FA3" w14:textId="25865529" w:rsidR="00A94262" w:rsidRPr="00CF6E0D" w:rsidRDefault="00A94262" w:rsidP="00A94262">
      <w:pPr>
        <w:pStyle w:val="TH"/>
        <w:rPr>
          <w:ins w:id="949" w:author="Huawei" w:date="2021-07-20T11:35:00Z"/>
        </w:rPr>
      </w:pPr>
      <w:ins w:id="950" w:author="Huawei" w:date="2021-07-20T11:35:00Z">
        <w:r w:rsidRPr="00F23C6D">
          <w:rPr>
            <w:rFonts w:cs="v4.2.0"/>
          </w:rPr>
          <w:t>Table 4.5.6.2.1.4.3-1</w:t>
        </w:r>
        <w:r>
          <w:rPr>
            <w:rFonts w:cs="v4.2.0"/>
          </w:rPr>
          <w:t>A</w:t>
        </w:r>
        <w:r w:rsidRPr="00BE2064">
          <w:t xml:space="preserve">: </w:t>
        </w:r>
        <w:proofErr w:type="spellStart"/>
        <w:r w:rsidRPr="00BE2064">
          <w:rPr>
            <w:i/>
          </w:rPr>
          <w:t>RRCReconfiguration</w:t>
        </w:r>
      </w:ins>
      <w:proofErr w:type="spellEnd"/>
      <w:ins w:id="951" w:author="Huawei" w:date="2021-07-20T11:37:00Z">
        <w:r>
          <w:rPr>
            <w:i/>
          </w:rPr>
          <w:t xml:space="preserve"> </w:t>
        </w:r>
        <w:r>
          <w:t xml:space="preserve">(Preamble, </w:t>
        </w:r>
      </w:ins>
      <w:ins w:id="952" w:author="Huawei" w:date="2021-08-18T14:58:00Z">
        <w:r w:rsidR="00E539D3">
          <w:t xml:space="preserve">and </w:t>
        </w:r>
      </w:ins>
      <w:ins w:id="953" w:author="Huawei" w:date="2021-07-20T11:38:00Z">
        <w:r w:rsidR="00E539D3">
          <w:t xml:space="preserve">Step </w:t>
        </w:r>
      </w:ins>
      <w:ins w:id="954" w:author="Huawei" w:date="2021-08-18T14:59:00Z">
        <w:r w:rsidR="00E539D3" w:rsidRPr="00E539D3">
          <w:rPr>
            <w:highlight w:val="yellow"/>
            <w:rPrChange w:id="955" w:author="Huawei" w:date="2021-08-18T14:59:00Z">
              <w:rPr/>
            </w:rPrChange>
          </w:rPr>
          <w:t>3</w:t>
        </w:r>
      </w:ins>
      <w:ins w:id="956" w:author="Huawei" w:date="2021-07-20T11:37: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4262" w:rsidRPr="00BE2064" w14:paraId="6A77CA27" w14:textId="77777777" w:rsidTr="005A0DF0">
        <w:trPr>
          <w:gridBefore w:val="1"/>
          <w:wBefore w:w="9" w:type="dxa"/>
          <w:ins w:id="957" w:author="Huawei" w:date="2021-07-20T11:35:00Z"/>
        </w:trPr>
        <w:tc>
          <w:tcPr>
            <w:tcW w:w="9738" w:type="dxa"/>
            <w:gridSpan w:val="4"/>
          </w:tcPr>
          <w:p w14:paraId="48D690A4" w14:textId="77777777" w:rsidR="00A94262" w:rsidRPr="00BE2064" w:rsidRDefault="00A94262" w:rsidP="005A0DF0">
            <w:pPr>
              <w:pStyle w:val="TAL"/>
              <w:rPr>
                <w:ins w:id="958" w:author="Huawei" w:date="2021-07-20T11:35:00Z"/>
              </w:rPr>
            </w:pPr>
            <w:ins w:id="959" w:author="Huawei" w:date="2021-07-20T11:35:00Z">
              <w:r w:rsidRPr="00BE2064">
                <w:t>Derivation Path: TS 38.</w:t>
              </w:r>
              <w:r>
                <w:t>508-1 [14</w:t>
              </w:r>
              <w:r w:rsidRPr="00BE2064">
                <w:t xml:space="preserve">], </w:t>
              </w:r>
              <w:r w:rsidRPr="00CF6E0D">
                <w:t>Table 4.6.1-13</w:t>
              </w:r>
            </w:ins>
            <w:ins w:id="960" w:author="Huawei" w:date="2021-07-20T11:36:00Z">
              <w:r>
                <w:t xml:space="preserve"> with condition EN-DC</w:t>
              </w:r>
            </w:ins>
          </w:p>
        </w:tc>
      </w:tr>
      <w:tr w:rsidR="00A94262" w:rsidRPr="00BE2064" w14:paraId="5AF912E6" w14:textId="77777777" w:rsidTr="005A0DF0">
        <w:tblPrEx>
          <w:tblCellMar>
            <w:left w:w="108" w:type="dxa"/>
            <w:right w:w="108" w:type="dxa"/>
          </w:tblCellMar>
        </w:tblPrEx>
        <w:trPr>
          <w:ins w:id="961" w:author="Huawei" w:date="2021-07-20T11:35:00Z"/>
        </w:trPr>
        <w:tc>
          <w:tcPr>
            <w:tcW w:w="4535" w:type="dxa"/>
            <w:gridSpan w:val="2"/>
          </w:tcPr>
          <w:p w14:paraId="10932D90" w14:textId="77777777" w:rsidR="00A94262" w:rsidRPr="00BE2064" w:rsidRDefault="00A94262" w:rsidP="005A0DF0">
            <w:pPr>
              <w:pStyle w:val="TAH"/>
              <w:rPr>
                <w:ins w:id="962" w:author="Huawei" w:date="2021-07-20T11:35:00Z"/>
              </w:rPr>
            </w:pPr>
            <w:ins w:id="963" w:author="Huawei" w:date="2021-07-20T11:35:00Z">
              <w:r w:rsidRPr="00BE2064">
                <w:t>Information Element</w:t>
              </w:r>
            </w:ins>
          </w:p>
        </w:tc>
        <w:tc>
          <w:tcPr>
            <w:tcW w:w="2267" w:type="dxa"/>
          </w:tcPr>
          <w:p w14:paraId="7947964C" w14:textId="77777777" w:rsidR="00A94262" w:rsidRPr="00BE2064" w:rsidRDefault="00A94262" w:rsidP="005A0DF0">
            <w:pPr>
              <w:pStyle w:val="TAH"/>
              <w:rPr>
                <w:ins w:id="964" w:author="Huawei" w:date="2021-07-20T11:35:00Z"/>
              </w:rPr>
            </w:pPr>
            <w:ins w:id="965" w:author="Huawei" w:date="2021-07-20T11:35:00Z">
              <w:r w:rsidRPr="00BE2064">
                <w:t>Value/remark</w:t>
              </w:r>
            </w:ins>
          </w:p>
        </w:tc>
        <w:tc>
          <w:tcPr>
            <w:tcW w:w="1700" w:type="dxa"/>
          </w:tcPr>
          <w:p w14:paraId="4A5DC929" w14:textId="77777777" w:rsidR="00A94262" w:rsidRPr="00BE2064" w:rsidRDefault="00A94262" w:rsidP="005A0DF0">
            <w:pPr>
              <w:pStyle w:val="TAH"/>
              <w:rPr>
                <w:ins w:id="966" w:author="Huawei" w:date="2021-07-20T11:35:00Z"/>
              </w:rPr>
            </w:pPr>
            <w:ins w:id="967" w:author="Huawei" w:date="2021-07-20T11:35:00Z">
              <w:r w:rsidRPr="00BE2064">
                <w:t>Comment</w:t>
              </w:r>
            </w:ins>
          </w:p>
        </w:tc>
        <w:tc>
          <w:tcPr>
            <w:tcW w:w="1245" w:type="dxa"/>
          </w:tcPr>
          <w:p w14:paraId="0AFB04F0" w14:textId="77777777" w:rsidR="00A94262" w:rsidRPr="00BE2064" w:rsidRDefault="00A94262" w:rsidP="005A0DF0">
            <w:pPr>
              <w:pStyle w:val="TAH"/>
              <w:rPr>
                <w:ins w:id="968" w:author="Huawei" w:date="2021-07-20T11:35:00Z"/>
              </w:rPr>
            </w:pPr>
            <w:ins w:id="969" w:author="Huawei" w:date="2021-07-20T11:35:00Z">
              <w:r w:rsidRPr="00BE2064">
                <w:t>Condition</w:t>
              </w:r>
            </w:ins>
          </w:p>
        </w:tc>
      </w:tr>
      <w:tr w:rsidR="00A94262" w:rsidRPr="00BE2064" w14:paraId="2357283A" w14:textId="77777777" w:rsidTr="005A0DF0">
        <w:tblPrEx>
          <w:tblCellMar>
            <w:left w:w="108" w:type="dxa"/>
            <w:right w:w="108" w:type="dxa"/>
          </w:tblCellMar>
        </w:tblPrEx>
        <w:trPr>
          <w:ins w:id="970" w:author="Huawei" w:date="2021-07-20T11:35:00Z"/>
        </w:trPr>
        <w:tc>
          <w:tcPr>
            <w:tcW w:w="4535" w:type="dxa"/>
            <w:gridSpan w:val="2"/>
          </w:tcPr>
          <w:p w14:paraId="2056E5BC" w14:textId="77777777" w:rsidR="00A94262" w:rsidRPr="00BE2064" w:rsidRDefault="00A94262" w:rsidP="005A0DF0">
            <w:pPr>
              <w:pStyle w:val="TAL"/>
              <w:rPr>
                <w:ins w:id="971" w:author="Huawei" w:date="2021-07-20T11:35:00Z"/>
              </w:rPr>
            </w:pPr>
            <w:proofErr w:type="spellStart"/>
            <w:ins w:id="972" w:author="Huawei" w:date="2021-07-20T11:35:00Z">
              <w:r w:rsidRPr="00BE2064">
                <w:t>RRCReconfiguration</w:t>
              </w:r>
              <w:proofErr w:type="spellEnd"/>
              <w:r w:rsidRPr="00BE2064">
                <w:t xml:space="preserve"> ::= SEQUENCE {</w:t>
              </w:r>
            </w:ins>
          </w:p>
        </w:tc>
        <w:tc>
          <w:tcPr>
            <w:tcW w:w="2267" w:type="dxa"/>
          </w:tcPr>
          <w:p w14:paraId="40B83184" w14:textId="77777777" w:rsidR="00A94262" w:rsidRPr="00BE2064" w:rsidRDefault="00A94262" w:rsidP="005A0DF0">
            <w:pPr>
              <w:pStyle w:val="TAL"/>
              <w:rPr>
                <w:ins w:id="973" w:author="Huawei" w:date="2021-07-20T11:35:00Z"/>
              </w:rPr>
            </w:pPr>
          </w:p>
        </w:tc>
        <w:tc>
          <w:tcPr>
            <w:tcW w:w="1700" w:type="dxa"/>
          </w:tcPr>
          <w:p w14:paraId="75507515" w14:textId="77777777" w:rsidR="00A94262" w:rsidRPr="00BE2064" w:rsidRDefault="00A94262" w:rsidP="005A0DF0">
            <w:pPr>
              <w:pStyle w:val="TAL"/>
              <w:rPr>
                <w:ins w:id="974" w:author="Huawei" w:date="2021-07-20T11:35:00Z"/>
              </w:rPr>
            </w:pPr>
          </w:p>
        </w:tc>
        <w:tc>
          <w:tcPr>
            <w:tcW w:w="1245" w:type="dxa"/>
          </w:tcPr>
          <w:p w14:paraId="2AA8A88E" w14:textId="77777777" w:rsidR="00A94262" w:rsidRPr="00BE2064" w:rsidRDefault="00A94262" w:rsidP="005A0DF0">
            <w:pPr>
              <w:pStyle w:val="TAL"/>
              <w:rPr>
                <w:ins w:id="975" w:author="Huawei" w:date="2021-07-20T11:35:00Z"/>
              </w:rPr>
            </w:pPr>
          </w:p>
        </w:tc>
      </w:tr>
      <w:tr w:rsidR="00A94262" w:rsidRPr="00BE2064" w14:paraId="662B2C69" w14:textId="77777777" w:rsidTr="005A0DF0">
        <w:tblPrEx>
          <w:tblCellMar>
            <w:left w:w="108" w:type="dxa"/>
            <w:right w:w="108" w:type="dxa"/>
          </w:tblCellMar>
        </w:tblPrEx>
        <w:trPr>
          <w:ins w:id="976" w:author="Huawei" w:date="2021-07-20T11:35:00Z"/>
        </w:trPr>
        <w:tc>
          <w:tcPr>
            <w:tcW w:w="4535" w:type="dxa"/>
            <w:gridSpan w:val="2"/>
          </w:tcPr>
          <w:p w14:paraId="61AF0E56" w14:textId="77777777" w:rsidR="00A94262" w:rsidRPr="00BE2064" w:rsidRDefault="00A94262" w:rsidP="005A0DF0">
            <w:pPr>
              <w:pStyle w:val="TAL"/>
              <w:rPr>
                <w:ins w:id="977" w:author="Huawei" w:date="2021-07-20T11:35:00Z"/>
              </w:rPr>
            </w:pPr>
            <w:ins w:id="978" w:author="Huawei" w:date="2021-07-20T11:35:00Z">
              <w:r w:rsidRPr="00BE2064">
                <w:t xml:space="preserve">  </w:t>
              </w:r>
              <w:proofErr w:type="spellStart"/>
              <w:r w:rsidRPr="00BE2064">
                <w:t>criticalExtensions</w:t>
              </w:r>
              <w:proofErr w:type="spellEnd"/>
              <w:r w:rsidRPr="00BE2064">
                <w:t xml:space="preserve"> CHOICE {</w:t>
              </w:r>
            </w:ins>
          </w:p>
        </w:tc>
        <w:tc>
          <w:tcPr>
            <w:tcW w:w="2267" w:type="dxa"/>
          </w:tcPr>
          <w:p w14:paraId="13C5EE35" w14:textId="77777777" w:rsidR="00A94262" w:rsidRPr="00BE2064" w:rsidRDefault="00A94262" w:rsidP="005A0DF0">
            <w:pPr>
              <w:pStyle w:val="TAL"/>
              <w:rPr>
                <w:ins w:id="979" w:author="Huawei" w:date="2021-07-20T11:35:00Z"/>
              </w:rPr>
            </w:pPr>
          </w:p>
        </w:tc>
        <w:tc>
          <w:tcPr>
            <w:tcW w:w="1700" w:type="dxa"/>
          </w:tcPr>
          <w:p w14:paraId="2B502F7D" w14:textId="77777777" w:rsidR="00A94262" w:rsidRPr="00BE2064" w:rsidRDefault="00A94262" w:rsidP="005A0DF0">
            <w:pPr>
              <w:pStyle w:val="TAL"/>
              <w:rPr>
                <w:ins w:id="980" w:author="Huawei" w:date="2021-07-20T11:35:00Z"/>
              </w:rPr>
            </w:pPr>
          </w:p>
        </w:tc>
        <w:tc>
          <w:tcPr>
            <w:tcW w:w="1245" w:type="dxa"/>
          </w:tcPr>
          <w:p w14:paraId="3E3A85C8" w14:textId="77777777" w:rsidR="00A94262" w:rsidRPr="00BE2064" w:rsidRDefault="00A94262" w:rsidP="005A0DF0">
            <w:pPr>
              <w:pStyle w:val="TAL"/>
              <w:rPr>
                <w:ins w:id="981" w:author="Huawei" w:date="2021-07-20T11:35:00Z"/>
              </w:rPr>
            </w:pPr>
          </w:p>
        </w:tc>
      </w:tr>
      <w:tr w:rsidR="00A94262" w:rsidRPr="00BE2064" w14:paraId="28382F72" w14:textId="77777777" w:rsidTr="005A0DF0">
        <w:tblPrEx>
          <w:tblCellMar>
            <w:left w:w="108" w:type="dxa"/>
            <w:right w:w="108" w:type="dxa"/>
          </w:tblCellMar>
        </w:tblPrEx>
        <w:trPr>
          <w:ins w:id="982" w:author="Huawei" w:date="2021-07-20T11:35:00Z"/>
        </w:trPr>
        <w:tc>
          <w:tcPr>
            <w:tcW w:w="4535" w:type="dxa"/>
            <w:gridSpan w:val="2"/>
            <w:tcBorders>
              <w:bottom w:val="single" w:sz="4" w:space="0" w:color="auto"/>
            </w:tcBorders>
          </w:tcPr>
          <w:p w14:paraId="2153A16C" w14:textId="77777777" w:rsidR="00A94262" w:rsidRPr="00BE2064" w:rsidRDefault="00A94262" w:rsidP="005A0DF0">
            <w:pPr>
              <w:pStyle w:val="TAL"/>
              <w:rPr>
                <w:ins w:id="983" w:author="Huawei" w:date="2021-07-20T11:35:00Z"/>
              </w:rPr>
            </w:pPr>
            <w:ins w:id="984" w:author="Huawei" w:date="2021-07-20T11:35:00Z">
              <w:r w:rsidRPr="00BE2064">
                <w:t xml:space="preserve">    </w:t>
              </w:r>
              <w:proofErr w:type="spellStart"/>
              <w:r w:rsidRPr="00BE2064">
                <w:t>rrcReconfiguration</w:t>
              </w:r>
              <w:proofErr w:type="spellEnd"/>
              <w:r w:rsidRPr="00BE2064">
                <w:t xml:space="preserve"> SEQUENCE {</w:t>
              </w:r>
            </w:ins>
          </w:p>
        </w:tc>
        <w:tc>
          <w:tcPr>
            <w:tcW w:w="2267" w:type="dxa"/>
          </w:tcPr>
          <w:p w14:paraId="20646794" w14:textId="77777777" w:rsidR="00A94262" w:rsidRPr="00BE2064" w:rsidRDefault="00A94262" w:rsidP="005A0DF0">
            <w:pPr>
              <w:pStyle w:val="TAL"/>
              <w:rPr>
                <w:ins w:id="985" w:author="Huawei" w:date="2021-07-20T11:35:00Z"/>
              </w:rPr>
            </w:pPr>
          </w:p>
        </w:tc>
        <w:tc>
          <w:tcPr>
            <w:tcW w:w="1700" w:type="dxa"/>
          </w:tcPr>
          <w:p w14:paraId="46E66D36" w14:textId="77777777" w:rsidR="00A94262" w:rsidRPr="00BE2064" w:rsidRDefault="00A94262" w:rsidP="005A0DF0">
            <w:pPr>
              <w:pStyle w:val="TAL"/>
              <w:rPr>
                <w:ins w:id="986" w:author="Huawei" w:date="2021-07-20T11:35:00Z"/>
              </w:rPr>
            </w:pPr>
          </w:p>
        </w:tc>
        <w:tc>
          <w:tcPr>
            <w:tcW w:w="1245" w:type="dxa"/>
          </w:tcPr>
          <w:p w14:paraId="10F87F4C" w14:textId="77777777" w:rsidR="00A94262" w:rsidRPr="00BE2064" w:rsidRDefault="00A94262" w:rsidP="005A0DF0">
            <w:pPr>
              <w:pStyle w:val="TAL"/>
              <w:rPr>
                <w:ins w:id="987" w:author="Huawei" w:date="2021-07-20T11:35:00Z"/>
              </w:rPr>
            </w:pPr>
          </w:p>
        </w:tc>
      </w:tr>
      <w:tr w:rsidR="00A94262" w:rsidRPr="00BE2064" w14:paraId="4C4CC6A8" w14:textId="77777777" w:rsidTr="005A0DF0">
        <w:tblPrEx>
          <w:tblCellMar>
            <w:left w:w="108" w:type="dxa"/>
            <w:right w:w="108" w:type="dxa"/>
          </w:tblCellMar>
        </w:tblPrEx>
        <w:trPr>
          <w:ins w:id="988" w:author="Huawei" w:date="2021-07-20T11:35:00Z"/>
        </w:trPr>
        <w:tc>
          <w:tcPr>
            <w:tcW w:w="4535" w:type="dxa"/>
            <w:gridSpan w:val="2"/>
            <w:tcBorders>
              <w:bottom w:val="nil"/>
            </w:tcBorders>
          </w:tcPr>
          <w:p w14:paraId="0E810208" w14:textId="77777777" w:rsidR="00A94262" w:rsidRPr="00BE2064" w:rsidRDefault="00A94262" w:rsidP="005A0DF0">
            <w:pPr>
              <w:pStyle w:val="TAL"/>
              <w:rPr>
                <w:ins w:id="989" w:author="Huawei" w:date="2021-07-20T11:35:00Z"/>
              </w:rPr>
            </w:pPr>
            <w:ins w:id="990" w:author="Huawei" w:date="2021-07-20T11:35:00Z">
              <w:r w:rsidRPr="00BE2064">
                <w:t xml:space="preserve">      </w:t>
              </w:r>
              <w:proofErr w:type="spellStart"/>
              <w:r w:rsidRPr="00BE2064">
                <w:t>secondaryCellGroup</w:t>
              </w:r>
              <w:proofErr w:type="spellEnd"/>
            </w:ins>
          </w:p>
        </w:tc>
        <w:tc>
          <w:tcPr>
            <w:tcW w:w="2267" w:type="dxa"/>
          </w:tcPr>
          <w:p w14:paraId="0637A9AD" w14:textId="77777777" w:rsidR="00A94262" w:rsidRPr="00BE2064" w:rsidRDefault="00A94262" w:rsidP="005A0DF0">
            <w:pPr>
              <w:pStyle w:val="TAL"/>
              <w:rPr>
                <w:ins w:id="991" w:author="Huawei" w:date="2021-07-20T11:35:00Z"/>
              </w:rPr>
            </w:pPr>
            <w:proofErr w:type="spellStart"/>
            <w:ins w:id="992" w:author="Huawei" w:date="2021-07-20T11:35:00Z">
              <w:r w:rsidRPr="00BE2064">
                <w:t>CellGroupConfig</w:t>
              </w:r>
              <w:proofErr w:type="spellEnd"/>
            </w:ins>
          </w:p>
        </w:tc>
        <w:tc>
          <w:tcPr>
            <w:tcW w:w="1700" w:type="dxa"/>
          </w:tcPr>
          <w:p w14:paraId="2075113D" w14:textId="77777777" w:rsidR="00A94262" w:rsidRPr="00BE2064" w:rsidRDefault="00A94262" w:rsidP="005A0DF0">
            <w:pPr>
              <w:pStyle w:val="TAL"/>
              <w:rPr>
                <w:ins w:id="993" w:author="Huawei" w:date="2021-07-20T11:35:00Z"/>
              </w:rPr>
            </w:pPr>
            <w:ins w:id="994" w:author="Huawei" w:date="2021-07-20T11:38:00Z">
              <w:r w:rsidRPr="00F23C6D">
                <w:rPr>
                  <w:rFonts w:cs="v4.2.0"/>
                </w:rPr>
                <w:t>Table 4.5.6.2.1.4.3-1</w:t>
              </w:r>
              <w:r>
                <w:rPr>
                  <w:rFonts w:cs="v4.2.0"/>
                </w:rPr>
                <w:t>B</w:t>
              </w:r>
            </w:ins>
          </w:p>
        </w:tc>
        <w:tc>
          <w:tcPr>
            <w:tcW w:w="1245" w:type="dxa"/>
          </w:tcPr>
          <w:p w14:paraId="46231E43" w14:textId="77777777" w:rsidR="00A94262" w:rsidRPr="00BE2064" w:rsidRDefault="00A94262" w:rsidP="005A0DF0">
            <w:pPr>
              <w:pStyle w:val="TAL"/>
              <w:rPr>
                <w:ins w:id="995" w:author="Huawei" w:date="2021-07-20T11:35:00Z"/>
              </w:rPr>
            </w:pPr>
          </w:p>
        </w:tc>
      </w:tr>
      <w:tr w:rsidR="00A94262" w:rsidRPr="00BE2064" w14:paraId="336D80DD" w14:textId="77777777" w:rsidTr="005A0DF0">
        <w:tblPrEx>
          <w:tblCellMar>
            <w:left w:w="108" w:type="dxa"/>
            <w:right w:w="108" w:type="dxa"/>
          </w:tblCellMar>
        </w:tblPrEx>
        <w:trPr>
          <w:ins w:id="996" w:author="Huawei" w:date="2021-07-20T11:35:00Z"/>
        </w:trPr>
        <w:tc>
          <w:tcPr>
            <w:tcW w:w="4535" w:type="dxa"/>
            <w:gridSpan w:val="2"/>
            <w:tcBorders>
              <w:bottom w:val="single" w:sz="4" w:space="0" w:color="auto"/>
            </w:tcBorders>
          </w:tcPr>
          <w:p w14:paraId="386DFE76" w14:textId="77777777" w:rsidR="00A94262" w:rsidRPr="00BE2064" w:rsidRDefault="00A94262" w:rsidP="005A0DF0">
            <w:pPr>
              <w:pStyle w:val="TAL"/>
              <w:rPr>
                <w:ins w:id="997" w:author="Huawei" w:date="2021-07-20T11:35:00Z"/>
              </w:rPr>
            </w:pPr>
            <w:ins w:id="998" w:author="Huawei" w:date="2021-07-20T11:35:00Z">
              <w:r w:rsidRPr="00BE2064">
                <w:t xml:space="preserve">    }</w:t>
              </w:r>
            </w:ins>
          </w:p>
        </w:tc>
        <w:tc>
          <w:tcPr>
            <w:tcW w:w="2267" w:type="dxa"/>
          </w:tcPr>
          <w:p w14:paraId="6EC7D021" w14:textId="77777777" w:rsidR="00A94262" w:rsidRPr="00BE2064" w:rsidRDefault="00A94262" w:rsidP="005A0DF0">
            <w:pPr>
              <w:pStyle w:val="TAL"/>
              <w:rPr>
                <w:ins w:id="999" w:author="Huawei" w:date="2021-07-20T11:35:00Z"/>
              </w:rPr>
            </w:pPr>
          </w:p>
        </w:tc>
        <w:tc>
          <w:tcPr>
            <w:tcW w:w="1700" w:type="dxa"/>
          </w:tcPr>
          <w:p w14:paraId="028864F9" w14:textId="77777777" w:rsidR="00A94262" w:rsidRPr="00BE2064" w:rsidRDefault="00A94262" w:rsidP="005A0DF0">
            <w:pPr>
              <w:pStyle w:val="TAL"/>
              <w:rPr>
                <w:ins w:id="1000" w:author="Huawei" w:date="2021-07-20T11:35:00Z"/>
              </w:rPr>
            </w:pPr>
          </w:p>
        </w:tc>
        <w:tc>
          <w:tcPr>
            <w:tcW w:w="1245" w:type="dxa"/>
          </w:tcPr>
          <w:p w14:paraId="459655FC" w14:textId="77777777" w:rsidR="00A94262" w:rsidRPr="00BE2064" w:rsidRDefault="00A94262" w:rsidP="005A0DF0">
            <w:pPr>
              <w:pStyle w:val="TAL"/>
              <w:rPr>
                <w:ins w:id="1001" w:author="Huawei" w:date="2021-07-20T11:35:00Z"/>
              </w:rPr>
            </w:pPr>
          </w:p>
        </w:tc>
      </w:tr>
      <w:tr w:rsidR="00A94262" w:rsidRPr="00BE2064" w14:paraId="34E5A7DB" w14:textId="77777777" w:rsidTr="005A0DF0">
        <w:tblPrEx>
          <w:tblCellMar>
            <w:left w:w="108" w:type="dxa"/>
            <w:right w:w="108" w:type="dxa"/>
          </w:tblCellMar>
        </w:tblPrEx>
        <w:trPr>
          <w:ins w:id="1002" w:author="Huawei" w:date="2021-07-20T11:35:00Z"/>
        </w:trPr>
        <w:tc>
          <w:tcPr>
            <w:tcW w:w="4535" w:type="dxa"/>
            <w:gridSpan w:val="2"/>
            <w:tcBorders>
              <w:bottom w:val="single" w:sz="4" w:space="0" w:color="auto"/>
            </w:tcBorders>
          </w:tcPr>
          <w:p w14:paraId="0AF56060" w14:textId="77777777" w:rsidR="00A94262" w:rsidRPr="00BE2064" w:rsidRDefault="00A94262" w:rsidP="005A0DF0">
            <w:pPr>
              <w:pStyle w:val="TAL"/>
              <w:rPr>
                <w:ins w:id="1003" w:author="Huawei" w:date="2021-07-20T11:35:00Z"/>
              </w:rPr>
            </w:pPr>
            <w:ins w:id="1004" w:author="Huawei" w:date="2021-07-20T11:35:00Z">
              <w:r w:rsidRPr="00BE2064">
                <w:t xml:space="preserve">  }</w:t>
              </w:r>
            </w:ins>
          </w:p>
        </w:tc>
        <w:tc>
          <w:tcPr>
            <w:tcW w:w="2267" w:type="dxa"/>
          </w:tcPr>
          <w:p w14:paraId="027EFE4C" w14:textId="77777777" w:rsidR="00A94262" w:rsidRPr="00BE2064" w:rsidRDefault="00A94262" w:rsidP="005A0DF0">
            <w:pPr>
              <w:pStyle w:val="TAL"/>
              <w:rPr>
                <w:ins w:id="1005" w:author="Huawei" w:date="2021-07-20T11:35:00Z"/>
              </w:rPr>
            </w:pPr>
          </w:p>
        </w:tc>
        <w:tc>
          <w:tcPr>
            <w:tcW w:w="1700" w:type="dxa"/>
          </w:tcPr>
          <w:p w14:paraId="5CEE5EA8" w14:textId="77777777" w:rsidR="00A94262" w:rsidRPr="00BE2064" w:rsidRDefault="00A94262" w:rsidP="005A0DF0">
            <w:pPr>
              <w:pStyle w:val="TAL"/>
              <w:rPr>
                <w:ins w:id="1006" w:author="Huawei" w:date="2021-07-20T11:35:00Z"/>
              </w:rPr>
            </w:pPr>
          </w:p>
        </w:tc>
        <w:tc>
          <w:tcPr>
            <w:tcW w:w="1245" w:type="dxa"/>
          </w:tcPr>
          <w:p w14:paraId="3FB243F3" w14:textId="77777777" w:rsidR="00A94262" w:rsidRPr="00BE2064" w:rsidRDefault="00A94262" w:rsidP="005A0DF0">
            <w:pPr>
              <w:pStyle w:val="TAL"/>
              <w:rPr>
                <w:ins w:id="1007" w:author="Huawei" w:date="2021-07-20T11:35:00Z"/>
              </w:rPr>
            </w:pPr>
          </w:p>
        </w:tc>
      </w:tr>
      <w:tr w:rsidR="00A94262" w:rsidRPr="00BE2064" w14:paraId="1428C59E" w14:textId="77777777" w:rsidTr="005A0DF0">
        <w:tblPrEx>
          <w:tblCellMar>
            <w:left w:w="108" w:type="dxa"/>
            <w:right w:w="108" w:type="dxa"/>
          </w:tblCellMar>
        </w:tblPrEx>
        <w:trPr>
          <w:ins w:id="1008" w:author="Huawei" w:date="2021-07-20T11:35:00Z"/>
        </w:trPr>
        <w:tc>
          <w:tcPr>
            <w:tcW w:w="4535" w:type="dxa"/>
            <w:gridSpan w:val="2"/>
            <w:tcBorders>
              <w:bottom w:val="single" w:sz="4" w:space="0" w:color="auto"/>
            </w:tcBorders>
          </w:tcPr>
          <w:p w14:paraId="69654995" w14:textId="77777777" w:rsidR="00A94262" w:rsidRPr="00BE2064" w:rsidRDefault="00A94262" w:rsidP="005A0DF0">
            <w:pPr>
              <w:pStyle w:val="TAL"/>
              <w:rPr>
                <w:ins w:id="1009" w:author="Huawei" w:date="2021-07-20T11:35:00Z"/>
              </w:rPr>
            </w:pPr>
            <w:ins w:id="1010" w:author="Huawei" w:date="2021-07-20T11:35:00Z">
              <w:r w:rsidRPr="00BE2064">
                <w:t>}</w:t>
              </w:r>
            </w:ins>
          </w:p>
        </w:tc>
        <w:tc>
          <w:tcPr>
            <w:tcW w:w="2267" w:type="dxa"/>
          </w:tcPr>
          <w:p w14:paraId="6DC4CED7" w14:textId="77777777" w:rsidR="00A94262" w:rsidRPr="00BE2064" w:rsidRDefault="00A94262" w:rsidP="005A0DF0">
            <w:pPr>
              <w:pStyle w:val="TAL"/>
              <w:rPr>
                <w:ins w:id="1011" w:author="Huawei" w:date="2021-07-20T11:35:00Z"/>
              </w:rPr>
            </w:pPr>
          </w:p>
        </w:tc>
        <w:tc>
          <w:tcPr>
            <w:tcW w:w="1700" w:type="dxa"/>
          </w:tcPr>
          <w:p w14:paraId="323FF5A8" w14:textId="77777777" w:rsidR="00A94262" w:rsidRPr="00BE2064" w:rsidRDefault="00A94262" w:rsidP="005A0DF0">
            <w:pPr>
              <w:pStyle w:val="TAL"/>
              <w:rPr>
                <w:ins w:id="1012" w:author="Huawei" w:date="2021-07-20T11:35:00Z"/>
              </w:rPr>
            </w:pPr>
          </w:p>
        </w:tc>
        <w:tc>
          <w:tcPr>
            <w:tcW w:w="1245" w:type="dxa"/>
          </w:tcPr>
          <w:p w14:paraId="5AC00911" w14:textId="77777777" w:rsidR="00A94262" w:rsidRPr="00BE2064" w:rsidRDefault="00A94262" w:rsidP="005A0DF0">
            <w:pPr>
              <w:pStyle w:val="TAL"/>
              <w:rPr>
                <w:ins w:id="1013" w:author="Huawei" w:date="2021-07-20T11:35:00Z"/>
              </w:rPr>
            </w:pPr>
          </w:p>
        </w:tc>
      </w:tr>
    </w:tbl>
    <w:p w14:paraId="7B31FC36" w14:textId="77777777" w:rsidR="00A94262" w:rsidRDefault="00A94262" w:rsidP="00A94262">
      <w:pPr>
        <w:rPr>
          <w:ins w:id="1014" w:author="Huawei" w:date="2021-07-20T11:38:00Z"/>
        </w:rPr>
      </w:pPr>
    </w:p>
    <w:p w14:paraId="47A59E33" w14:textId="77777777" w:rsidR="00A94262" w:rsidRPr="00F14E12" w:rsidRDefault="00A94262" w:rsidP="00A94262">
      <w:pPr>
        <w:pStyle w:val="TH"/>
        <w:rPr>
          <w:ins w:id="1015" w:author="Huawei" w:date="2021-07-20T11:40:00Z"/>
        </w:rPr>
      </w:pPr>
      <w:ins w:id="1016" w:author="Huawei" w:date="2021-07-20T11:40:00Z">
        <w:r w:rsidRPr="00F23C6D">
          <w:rPr>
            <w:rFonts w:cs="v4.2.0"/>
          </w:rPr>
          <w:t>Table 4.5.6.2.1.4.3-1</w:t>
        </w:r>
      </w:ins>
      <w:ins w:id="1017" w:author="Huawei" w:date="2021-07-20T11:44:00Z">
        <w:r>
          <w:rPr>
            <w:rFonts w:cs="v4.2.0"/>
          </w:rPr>
          <w:t>B</w:t>
        </w:r>
      </w:ins>
      <w:ins w:id="1018" w:author="Huawei" w:date="2021-07-20T11:40:00Z">
        <w:r w:rsidRPr="00BE2064">
          <w:t xml:space="preserve">: </w:t>
        </w:r>
        <w:proofErr w:type="spellStart"/>
        <w:r w:rsidRPr="00BE2064">
          <w:rPr>
            <w:i/>
          </w:rPr>
          <w:t>CellGroupConfig</w:t>
        </w:r>
      </w:ins>
      <w:proofErr w:type="spellEnd"/>
      <w:ins w:id="1019" w:author="Huawei" w:date="2021-07-20T11:46:00Z">
        <w:r>
          <w:rPr>
            <w:i/>
          </w:rPr>
          <w:t xml:space="preserve"> </w:t>
        </w:r>
        <w:r>
          <w:t>(</w:t>
        </w:r>
        <w:r w:rsidRPr="00F23C6D">
          <w:rPr>
            <w:rFonts w:cs="v4.2.0"/>
          </w:rPr>
          <w:t>Table 4.5.6.2.1.4.3-1</w:t>
        </w:r>
        <w:r>
          <w:rPr>
            <w:rFonts w:cs="v4.2.0"/>
          </w:rPr>
          <w:t>A</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65E130F4" w14:textId="77777777" w:rsidTr="005A0DF0">
        <w:trPr>
          <w:ins w:id="1020" w:author="Huawei" w:date="2021-07-20T11:40:00Z"/>
        </w:trPr>
        <w:tc>
          <w:tcPr>
            <w:tcW w:w="9747" w:type="dxa"/>
            <w:gridSpan w:val="4"/>
          </w:tcPr>
          <w:p w14:paraId="37B2EAA9" w14:textId="77777777" w:rsidR="00A94262" w:rsidRPr="00BE2064" w:rsidRDefault="00A94262" w:rsidP="005A0DF0">
            <w:pPr>
              <w:pStyle w:val="TAH"/>
              <w:jc w:val="left"/>
              <w:rPr>
                <w:ins w:id="1021" w:author="Huawei" w:date="2021-07-20T11:40:00Z"/>
                <w:b w:val="0"/>
              </w:rPr>
            </w:pPr>
            <w:ins w:id="1022" w:author="Huawei" w:date="2021-07-20T11:40:00Z">
              <w:r w:rsidRPr="00BE2064">
                <w:rPr>
                  <w:b w:val="0"/>
                </w:rPr>
                <w:t>Derivation Path: TS 38.</w:t>
              </w:r>
            </w:ins>
            <w:ins w:id="1023" w:author="Huawei" w:date="2021-07-20T11:41:00Z">
              <w:r>
                <w:rPr>
                  <w:b w:val="0"/>
                </w:rPr>
                <w:t>508-1</w:t>
              </w:r>
            </w:ins>
            <w:ins w:id="1024" w:author="Huawei" w:date="2021-07-20T11:40:00Z">
              <w:r>
                <w:rPr>
                  <w:b w:val="0"/>
                </w:rPr>
                <w:t xml:space="preserve"> [</w:t>
              </w:r>
            </w:ins>
            <w:ins w:id="1025" w:author="Huawei" w:date="2021-07-20T11:41:00Z">
              <w:r>
                <w:rPr>
                  <w:b w:val="0"/>
                </w:rPr>
                <w:t>14</w:t>
              </w:r>
            </w:ins>
            <w:ins w:id="1026" w:author="Huawei" w:date="2021-07-20T11:40:00Z">
              <w:r w:rsidRPr="00BE2064">
                <w:rPr>
                  <w:b w:val="0"/>
                </w:rPr>
                <w:t xml:space="preserve">], </w:t>
              </w:r>
            </w:ins>
            <w:ins w:id="1027" w:author="Huawei" w:date="2021-07-20T11:41:00Z">
              <w:r w:rsidRPr="00CF6E0D">
                <w:rPr>
                  <w:b w:val="0"/>
                </w:rPr>
                <w:t>Table 4.6.3-19</w:t>
              </w:r>
            </w:ins>
          </w:p>
        </w:tc>
      </w:tr>
      <w:tr w:rsidR="00A94262" w:rsidRPr="00BE2064" w14:paraId="657CC266" w14:textId="77777777" w:rsidTr="005A0DF0">
        <w:trPr>
          <w:ins w:id="1028" w:author="Huawei" w:date="2021-07-20T11:40:00Z"/>
        </w:trPr>
        <w:tc>
          <w:tcPr>
            <w:tcW w:w="4535" w:type="dxa"/>
          </w:tcPr>
          <w:p w14:paraId="0B1FFF7F" w14:textId="77777777" w:rsidR="00A94262" w:rsidRPr="00BE2064" w:rsidRDefault="00A94262" w:rsidP="005A0DF0">
            <w:pPr>
              <w:pStyle w:val="TAH"/>
              <w:rPr>
                <w:ins w:id="1029" w:author="Huawei" w:date="2021-07-20T11:40:00Z"/>
              </w:rPr>
            </w:pPr>
            <w:ins w:id="1030" w:author="Huawei" w:date="2021-07-20T11:40:00Z">
              <w:r w:rsidRPr="00BE2064">
                <w:t>Information Element</w:t>
              </w:r>
            </w:ins>
          </w:p>
        </w:tc>
        <w:tc>
          <w:tcPr>
            <w:tcW w:w="2267" w:type="dxa"/>
          </w:tcPr>
          <w:p w14:paraId="65997277" w14:textId="77777777" w:rsidR="00A94262" w:rsidRPr="00BE2064" w:rsidRDefault="00A94262" w:rsidP="005A0DF0">
            <w:pPr>
              <w:pStyle w:val="TAH"/>
              <w:rPr>
                <w:ins w:id="1031" w:author="Huawei" w:date="2021-07-20T11:40:00Z"/>
              </w:rPr>
            </w:pPr>
            <w:ins w:id="1032" w:author="Huawei" w:date="2021-07-20T11:40:00Z">
              <w:r w:rsidRPr="00BE2064">
                <w:t>Value/remark</w:t>
              </w:r>
            </w:ins>
          </w:p>
        </w:tc>
        <w:tc>
          <w:tcPr>
            <w:tcW w:w="1700" w:type="dxa"/>
          </w:tcPr>
          <w:p w14:paraId="4AC93C6F" w14:textId="77777777" w:rsidR="00A94262" w:rsidRPr="00BE2064" w:rsidRDefault="00A94262" w:rsidP="005A0DF0">
            <w:pPr>
              <w:pStyle w:val="TAH"/>
              <w:rPr>
                <w:ins w:id="1033" w:author="Huawei" w:date="2021-07-20T11:40:00Z"/>
              </w:rPr>
            </w:pPr>
            <w:ins w:id="1034" w:author="Huawei" w:date="2021-07-20T11:40:00Z">
              <w:r w:rsidRPr="00BE2064">
                <w:t>Comment</w:t>
              </w:r>
            </w:ins>
          </w:p>
        </w:tc>
        <w:tc>
          <w:tcPr>
            <w:tcW w:w="1245" w:type="dxa"/>
          </w:tcPr>
          <w:p w14:paraId="25205C2C" w14:textId="77777777" w:rsidR="00A94262" w:rsidRPr="00BE2064" w:rsidRDefault="00A94262" w:rsidP="005A0DF0">
            <w:pPr>
              <w:pStyle w:val="TAH"/>
              <w:rPr>
                <w:ins w:id="1035" w:author="Huawei" w:date="2021-07-20T11:40:00Z"/>
              </w:rPr>
            </w:pPr>
            <w:ins w:id="1036" w:author="Huawei" w:date="2021-07-20T11:40:00Z">
              <w:r w:rsidRPr="00BE2064">
                <w:t>Condition</w:t>
              </w:r>
            </w:ins>
          </w:p>
        </w:tc>
      </w:tr>
      <w:tr w:rsidR="00A94262" w:rsidRPr="00BE2064" w14:paraId="4959077A" w14:textId="77777777" w:rsidTr="005A0DF0">
        <w:trPr>
          <w:ins w:id="1037" w:author="Huawei" w:date="2021-07-20T11:40:00Z"/>
        </w:trPr>
        <w:tc>
          <w:tcPr>
            <w:tcW w:w="4535" w:type="dxa"/>
          </w:tcPr>
          <w:p w14:paraId="7E3AA8A7" w14:textId="77777777" w:rsidR="00A94262" w:rsidRPr="00BE2064" w:rsidRDefault="00A94262" w:rsidP="005A0DF0">
            <w:pPr>
              <w:pStyle w:val="TAL"/>
              <w:rPr>
                <w:ins w:id="1038" w:author="Huawei" w:date="2021-07-20T11:40:00Z"/>
              </w:rPr>
            </w:pPr>
            <w:proofErr w:type="spellStart"/>
            <w:ins w:id="1039" w:author="Huawei" w:date="2021-07-20T11:40: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2B651A90" w14:textId="77777777" w:rsidR="00A94262" w:rsidRPr="00BE2064" w:rsidRDefault="00A94262" w:rsidP="005A0DF0">
            <w:pPr>
              <w:pStyle w:val="TAL"/>
              <w:rPr>
                <w:ins w:id="1040" w:author="Huawei" w:date="2021-07-20T11:40:00Z"/>
              </w:rPr>
            </w:pPr>
          </w:p>
        </w:tc>
        <w:tc>
          <w:tcPr>
            <w:tcW w:w="1700" w:type="dxa"/>
          </w:tcPr>
          <w:p w14:paraId="60B8BE95" w14:textId="77777777" w:rsidR="00A94262" w:rsidRPr="00BE2064" w:rsidRDefault="00A94262" w:rsidP="005A0DF0">
            <w:pPr>
              <w:pStyle w:val="TAL"/>
              <w:rPr>
                <w:ins w:id="1041" w:author="Huawei" w:date="2021-07-20T11:40:00Z"/>
              </w:rPr>
            </w:pPr>
          </w:p>
        </w:tc>
        <w:tc>
          <w:tcPr>
            <w:tcW w:w="1245" w:type="dxa"/>
          </w:tcPr>
          <w:p w14:paraId="2A7443C8" w14:textId="77777777" w:rsidR="00A94262" w:rsidRPr="00BE2064" w:rsidRDefault="00A94262" w:rsidP="005A0DF0">
            <w:pPr>
              <w:pStyle w:val="TAL"/>
              <w:rPr>
                <w:ins w:id="1042" w:author="Huawei" w:date="2021-07-20T11:40:00Z"/>
              </w:rPr>
            </w:pPr>
          </w:p>
        </w:tc>
      </w:tr>
      <w:tr w:rsidR="00A94262" w:rsidRPr="00BE2064" w14:paraId="3B9E65F2" w14:textId="77777777" w:rsidTr="005A0DF0">
        <w:trPr>
          <w:ins w:id="1043" w:author="Huawei" w:date="2021-07-20T11:40:00Z"/>
        </w:trPr>
        <w:tc>
          <w:tcPr>
            <w:tcW w:w="4535" w:type="dxa"/>
            <w:tcBorders>
              <w:bottom w:val="nil"/>
            </w:tcBorders>
          </w:tcPr>
          <w:p w14:paraId="7780B985" w14:textId="77777777" w:rsidR="00A94262" w:rsidRPr="00BE2064" w:rsidRDefault="00A94262" w:rsidP="005A0DF0">
            <w:pPr>
              <w:pStyle w:val="TAL"/>
              <w:rPr>
                <w:ins w:id="1044" w:author="Huawei" w:date="2021-07-20T11:40:00Z"/>
              </w:rPr>
            </w:pPr>
            <w:ins w:id="1045" w:author="Huawei" w:date="2021-07-20T11:40:00Z">
              <w:r w:rsidRPr="00BE2064">
                <w:t xml:space="preserve">  </w:t>
              </w:r>
              <w:proofErr w:type="spellStart"/>
              <w:r w:rsidRPr="00BE2064">
                <w:t>cellGroupId</w:t>
              </w:r>
              <w:proofErr w:type="spellEnd"/>
            </w:ins>
          </w:p>
        </w:tc>
        <w:tc>
          <w:tcPr>
            <w:tcW w:w="2267" w:type="dxa"/>
          </w:tcPr>
          <w:p w14:paraId="205A1A3B" w14:textId="77777777" w:rsidR="00A94262" w:rsidRPr="00BE2064" w:rsidRDefault="00A94262" w:rsidP="005A0DF0">
            <w:pPr>
              <w:pStyle w:val="TAL"/>
              <w:rPr>
                <w:ins w:id="1046" w:author="Huawei" w:date="2021-07-20T11:40:00Z"/>
              </w:rPr>
            </w:pPr>
            <w:ins w:id="1047" w:author="Huawei" w:date="2021-07-20T11:41:00Z">
              <w:r>
                <w:t>1</w:t>
              </w:r>
            </w:ins>
          </w:p>
        </w:tc>
        <w:tc>
          <w:tcPr>
            <w:tcW w:w="1700" w:type="dxa"/>
          </w:tcPr>
          <w:p w14:paraId="3BAD071A" w14:textId="77777777" w:rsidR="00A94262" w:rsidRPr="00BE2064" w:rsidRDefault="00A94262" w:rsidP="005A0DF0">
            <w:pPr>
              <w:pStyle w:val="TAL"/>
              <w:rPr>
                <w:ins w:id="1048" w:author="Huawei" w:date="2021-07-20T11:40:00Z"/>
              </w:rPr>
            </w:pPr>
          </w:p>
        </w:tc>
        <w:tc>
          <w:tcPr>
            <w:tcW w:w="1245" w:type="dxa"/>
          </w:tcPr>
          <w:p w14:paraId="77F636BA" w14:textId="77777777" w:rsidR="00A94262" w:rsidRPr="00BE2064" w:rsidRDefault="00A94262" w:rsidP="005A0DF0">
            <w:pPr>
              <w:pStyle w:val="TAL"/>
              <w:rPr>
                <w:ins w:id="1049" w:author="Huawei" w:date="2021-07-20T11:40:00Z"/>
              </w:rPr>
            </w:pPr>
          </w:p>
        </w:tc>
      </w:tr>
      <w:tr w:rsidR="00A94262" w:rsidRPr="00BE2064" w14:paraId="4DA1886E" w14:textId="77777777" w:rsidTr="005A0DF0">
        <w:trPr>
          <w:ins w:id="1050" w:author="Huawei" w:date="2021-07-20T11:40:00Z"/>
        </w:trPr>
        <w:tc>
          <w:tcPr>
            <w:tcW w:w="4535" w:type="dxa"/>
          </w:tcPr>
          <w:p w14:paraId="46B9CFCD" w14:textId="77777777" w:rsidR="00A94262" w:rsidRPr="00BE2064" w:rsidRDefault="00A94262" w:rsidP="005A0DF0">
            <w:pPr>
              <w:pStyle w:val="TAL"/>
              <w:rPr>
                <w:ins w:id="1051" w:author="Huawei" w:date="2021-07-20T11:40:00Z"/>
              </w:rPr>
            </w:pPr>
            <w:ins w:id="1052" w:author="Huawei" w:date="2021-07-20T11:40:00Z">
              <w:r w:rsidRPr="00BE2064">
                <w:t xml:space="preserve">  </w:t>
              </w:r>
              <w:proofErr w:type="spellStart"/>
              <w:r w:rsidRPr="00BE2064">
                <w:t>spCellConfig</w:t>
              </w:r>
              <w:proofErr w:type="spellEnd"/>
              <w:r w:rsidRPr="00BE2064">
                <w:t xml:space="preserve"> SEQUENCE {</w:t>
              </w:r>
            </w:ins>
          </w:p>
        </w:tc>
        <w:tc>
          <w:tcPr>
            <w:tcW w:w="2267" w:type="dxa"/>
          </w:tcPr>
          <w:p w14:paraId="6165D1F9" w14:textId="77777777" w:rsidR="00A94262" w:rsidRPr="00BE2064" w:rsidRDefault="00A94262" w:rsidP="005A0DF0">
            <w:pPr>
              <w:pStyle w:val="TAL"/>
              <w:rPr>
                <w:ins w:id="1053" w:author="Huawei" w:date="2021-07-20T11:40:00Z"/>
              </w:rPr>
            </w:pPr>
          </w:p>
        </w:tc>
        <w:tc>
          <w:tcPr>
            <w:tcW w:w="1700" w:type="dxa"/>
          </w:tcPr>
          <w:p w14:paraId="1A3529E2" w14:textId="77777777" w:rsidR="00A94262" w:rsidRPr="00BE2064" w:rsidRDefault="00A94262" w:rsidP="005A0DF0">
            <w:pPr>
              <w:pStyle w:val="TAL"/>
              <w:rPr>
                <w:ins w:id="1054" w:author="Huawei" w:date="2021-07-20T11:40:00Z"/>
              </w:rPr>
            </w:pPr>
          </w:p>
        </w:tc>
        <w:tc>
          <w:tcPr>
            <w:tcW w:w="1245" w:type="dxa"/>
          </w:tcPr>
          <w:p w14:paraId="04947036" w14:textId="77777777" w:rsidR="00A94262" w:rsidRPr="00BE2064" w:rsidRDefault="00A94262" w:rsidP="005A0DF0">
            <w:pPr>
              <w:pStyle w:val="TAL"/>
              <w:rPr>
                <w:ins w:id="1055" w:author="Huawei" w:date="2021-07-20T11:40:00Z"/>
              </w:rPr>
            </w:pPr>
          </w:p>
        </w:tc>
      </w:tr>
      <w:tr w:rsidR="00A94262" w:rsidRPr="00BE2064" w14:paraId="6BB0CF4F" w14:textId="77777777" w:rsidTr="005A0DF0">
        <w:trPr>
          <w:ins w:id="1056" w:author="Huawei" w:date="2021-07-20T11:40:00Z"/>
        </w:trPr>
        <w:tc>
          <w:tcPr>
            <w:tcW w:w="4535" w:type="dxa"/>
            <w:tcBorders>
              <w:top w:val="nil"/>
            </w:tcBorders>
          </w:tcPr>
          <w:p w14:paraId="48FBC25F" w14:textId="77777777" w:rsidR="00A94262" w:rsidRPr="00BE2064" w:rsidRDefault="00A94262" w:rsidP="005A0DF0">
            <w:pPr>
              <w:pStyle w:val="TAL"/>
              <w:rPr>
                <w:ins w:id="1057" w:author="Huawei" w:date="2021-07-20T11:40:00Z"/>
              </w:rPr>
            </w:pPr>
            <w:ins w:id="1058" w:author="Huawei" w:date="2021-07-20T11:42:00Z">
              <w:r w:rsidRPr="00BE2064">
                <w:t xml:space="preserve">    </w:t>
              </w:r>
              <w:proofErr w:type="spellStart"/>
              <w:r w:rsidRPr="00BE2064">
                <w:t>servCellIndex</w:t>
              </w:r>
            </w:ins>
            <w:proofErr w:type="spellEnd"/>
          </w:p>
        </w:tc>
        <w:tc>
          <w:tcPr>
            <w:tcW w:w="2267" w:type="dxa"/>
          </w:tcPr>
          <w:p w14:paraId="7D5C8B41" w14:textId="77777777" w:rsidR="00A94262" w:rsidRPr="00BE2064" w:rsidRDefault="00A94262" w:rsidP="005A0DF0">
            <w:pPr>
              <w:pStyle w:val="TAL"/>
              <w:rPr>
                <w:ins w:id="1059" w:author="Huawei" w:date="2021-07-20T11:40:00Z"/>
              </w:rPr>
            </w:pPr>
            <w:proofErr w:type="spellStart"/>
            <w:ins w:id="1060" w:author="Huawei" w:date="2021-07-20T11:43:00Z">
              <w:r w:rsidRPr="00BE2064">
                <w:t>ServCellIndex</w:t>
              </w:r>
              <w:proofErr w:type="spellEnd"/>
              <w:r>
                <w:t xml:space="preserve"> </w:t>
              </w:r>
              <w:r>
                <w:rPr>
                  <w:rFonts w:hint="eastAsia"/>
                  <w:lang w:eastAsia="zh-CN"/>
                </w:rPr>
                <w:t>o</w:t>
              </w:r>
              <w:r>
                <w:rPr>
                  <w:lang w:eastAsia="zh-CN"/>
                </w:rPr>
                <w:t xml:space="preserve">f NR </w:t>
              </w:r>
              <w:proofErr w:type="spellStart"/>
              <w:r>
                <w:rPr>
                  <w:lang w:eastAsia="zh-CN"/>
                </w:rPr>
                <w:t>PSCell</w:t>
              </w:r>
            </w:ins>
            <w:proofErr w:type="spellEnd"/>
          </w:p>
        </w:tc>
        <w:tc>
          <w:tcPr>
            <w:tcW w:w="1700" w:type="dxa"/>
          </w:tcPr>
          <w:p w14:paraId="62572729" w14:textId="77777777" w:rsidR="00A94262" w:rsidRPr="00BE2064" w:rsidRDefault="00A94262" w:rsidP="005A0DF0">
            <w:pPr>
              <w:pStyle w:val="TAL"/>
              <w:rPr>
                <w:ins w:id="1061" w:author="Huawei" w:date="2021-07-20T11:40:00Z"/>
              </w:rPr>
            </w:pPr>
          </w:p>
        </w:tc>
        <w:tc>
          <w:tcPr>
            <w:tcW w:w="1245" w:type="dxa"/>
          </w:tcPr>
          <w:p w14:paraId="4486351F" w14:textId="77777777" w:rsidR="00A94262" w:rsidRPr="00BE2064" w:rsidRDefault="00A94262" w:rsidP="005A0DF0">
            <w:pPr>
              <w:pStyle w:val="TAL"/>
              <w:rPr>
                <w:ins w:id="1062" w:author="Huawei" w:date="2021-07-20T11:40:00Z"/>
              </w:rPr>
            </w:pPr>
          </w:p>
        </w:tc>
      </w:tr>
      <w:tr w:rsidR="00A94262" w:rsidRPr="00BE2064" w14:paraId="6366AD2D" w14:textId="77777777" w:rsidTr="005A0DF0">
        <w:trPr>
          <w:ins w:id="1063" w:author="Huawei" w:date="2021-07-20T11:40:00Z"/>
        </w:trPr>
        <w:tc>
          <w:tcPr>
            <w:tcW w:w="4535" w:type="dxa"/>
            <w:tcBorders>
              <w:top w:val="single" w:sz="4" w:space="0" w:color="auto"/>
              <w:left w:val="single" w:sz="4" w:space="0" w:color="auto"/>
              <w:bottom w:val="nil"/>
              <w:right w:val="single" w:sz="4" w:space="0" w:color="auto"/>
            </w:tcBorders>
          </w:tcPr>
          <w:p w14:paraId="790DFCDC" w14:textId="77777777" w:rsidR="00A94262" w:rsidRPr="00BE2064" w:rsidRDefault="00A94262" w:rsidP="005A0DF0">
            <w:pPr>
              <w:pStyle w:val="TAL"/>
              <w:rPr>
                <w:ins w:id="1064" w:author="Huawei" w:date="2021-07-20T11:40:00Z"/>
              </w:rPr>
            </w:pPr>
            <w:ins w:id="1065" w:author="Huawei" w:date="2021-07-20T11:40:00Z">
              <w:r w:rsidRPr="00BE2064">
                <w:t xml:space="preserve">    </w:t>
              </w:r>
              <w:proofErr w:type="spellStart"/>
              <w:r w:rsidRPr="00BE2064">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AA8B2B" w14:textId="77777777" w:rsidR="00A94262" w:rsidRPr="00BE2064" w:rsidRDefault="00A94262" w:rsidP="005A0DF0">
            <w:pPr>
              <w:pStyle w:val="TAL"/>
              <w:rPr>
                <w:ins w:id="1066" w:author="Huawei" w:date="2021-07-20T11:40:00Z"/>
              </w:rPr>
            </w:pPr>
            <w:proofErr w:type="spellStart"/>
            <w:ins w:id="1067" w:author="Huawei" w:date="2021-07-20T11:40:00Z">
              <w:r w:rsidRPr="00BE2064">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1A9C537" w14:textId="77777777" w:rsidR="00A94262" w:rsidRPr="00BE2064" w:rsidRDefault="00A94262" w:rsidP="005A0DF0">
            <w:pPr>
              <w:pStyle w:val="TAL"/>
              <w:rPr>
                <w:ins w:id="1068" w:author="Huawei" w:date="2021-07-20T11:40:00Z"/>
              </w:rPr>
            </w:pPr>
            <w:ins w:id="1069" w:author="Huawei" w:date="2021-07-20T11:45:00Z">
              <w:r w:rsidRPr="00F23C6D">
                <w:rPr>
                  <w:rFonts w:cs="v4.2.0"/>
                </w:rPr>
                <w:t>Table 4.5.6.2.1.4.3-1</w:t>
              </w:r>
              <w:r>
                <w:rPr>
                  <w:rFonts w:cs="v4.2.0"/>
                </w:rPr>
                <w:t>C</w:t>
              </w:r>
            </w:ins>
          </w:p>
        </w:tc>
        <w:tc>
          <w:tcPr>
            <w:tcW w:w="1245" w:type="dxa"/>
            <w:tcBorders>
              <w:top w:val="single" w:sz="4" w:space="0" w:color="auto"/>
              <w:left w:val="single" w:sz="4" w:space="0" w:color="auto"/>
              <w:bottom w:val="single" w:sz="4" w:space="0" w:color="auto"/>
              <w:right w:val="single" w:sz="4" w:space="0" w:color="auto"/>
            </w:tcBorders>
          </w:tcPr>
          <w:p w14:paraId="58FFAB97" w14:textId="77777777" w:rsidR="00A94262" w:rsidRPr="00BE2064" w:rsidRDefault="00A94262" w:rsidP="005A0DF0">
            <w:pPr>
              <w:pStyle w:val="TAL"/>
              <w:rPr>
                <w:ins w:id="1070" w:author="Huawei" w:date="2021-07-20T11:40:00Z"/>
              </w:rPr>
            </w:pPr>
          </w:p>
        </w:tc>
      </w:tr>
      <w:tr w:rsidR="00A94262" w:rsidRPr="00BE2064" w14:paraId="5B55545C" w14:textId="77777777" w:rsidTr="005A0DF0">
        <w:trPr>
          <w:ins w:id="1071" w:author="Huawei" w:date="2021-07-20T11:40:00Z"/>
        </w:trPr>
        <w:tc>
          <w:tcPr>
            <w:tcW w:w="4535" w:type="dxa"/>
          </w:tcPr>
          <w:p w14:paraId="750E71B5" w14:textId="77777777" w:rsidR="00A94262" w:rsidRPr="00BE2064" w:rsidRDefault="00A94262" w:rsidP="005A0DF0">
            <w:pPr>
              <w:pStyle w:val="TAL"/>
              <w:rPr>
                <w:ins w:id="1072" w:author="Huawei" w:date="2021-07-20T11:40:00Z"/>
              </w:rPr>
            </w:pPr>
            <w:ins w:id="1073" w:author="Huawei" w:date="2021-07-20T11:40:00Z">
              <w:r w:rsidRPr="00BE2064">
                <w:t xml:space="preserve">  }</w:t>
              </w:r>
            </w:ins>
          </w:p>
        </w:tc>
        <w:tc>
          <w:tcPr>
            <w:tcW w:w="2267" w:type="dxa"/>
          </w:tcPr>
          <w:p w14:paraId="462D2F34" w14:textId="77777777" w:rsidR="00A94262" w:rsidRPr="00BE2064" w:rsidRDefault="00A94262" w:rsidP="005A0DF0">
            <w:pPr>
              <w:pStyle w:val="TAL"/>
              <w:rPr>
                <w:ins w:id="1074" w:author="Huawei" w:date="2021-07-20T11:40:00Z"/>
              </w:rPr>
            </w:pPr>
          </w:p>
        </w:tc>
        <w:tc>
          <w:tcPr>
            <w:tcW w:w="1700" w:type="dxa"/>
          </w:tcPr>
          <w:p w14:paraId="4E78C0DF" w14:textId="77777777" w:rsidR="00A94262" w:rsidRPr="00BE2064" w:rsidRDefault="00A94262" w:rsidP="005A0DF0">
            <w:pPr>
              <w:pStyle w:val="TAL"/>
              <w:rPr>
                <w:ins w:id="1075" w:author="Huawei" w:date="2021-07-20T11:40:00Z"/>
              </w:rPr>
            </w:pPr>
          </w:p>
        </w:tc>
        <w:tc>
          <w:tcPr>
            <w:tcW w:w="1245" w:type="dxa"/>
          </w:tcPr>
          <w:p w14:paraId="098C02D5" w14:textId="77777777" w:rsidR="00A94262" w:rsidRPr="00BE2064" w:rsidRDefault="00A94262" w:rsidP="005A0DF0">
            <w:pPr>
              <w:pStyle w:val="TAL"/>
              <w:rPr>
                <w:ins w:id="1076" w:author="Huawei" w:date="2021-07-20T11:40:00Z"/>
              </w:rPr>
            </w:pPr>
          </w:p>
        </w:tc>
      </w:tr>
      <w:tr w:rsidR="00A94262" w:rsidRPr="00BE2064" w14:paraId="0EC8C742" w14:textId="77777777" w:rsidTr="005A0DF0">
        <w:trPr>
          <w:ins w:id="1077" w:author="Huawei" w:date="2021-07-20T11:40:00Z"/>
        </w:trPr>
        <w:tc>
          <w:tcPr>
            <w:tcW w:w="4535" w:type="dxa"/>
          </w:tcPr>
          <w:p w14:paraId="739222FD" w14:textId="77777777" w:rsidR="00A94262" w:rsidRPr="00BE2064" w:rsidRDefault="00A94262" w:rsidP="005A0DF0">
            <w:pPr>
              <w:pStyle w:val="TAL"/>
              <w:rPr>
                <w:ins w:id="1078" w:author="Huawei" w:date="2021-07-20T11:40:00Z"/>
              </w:rPr>
            </w:pPr>
            <w:ins w:id="1079" w:author="Huawei" w:date="2021-07-20T11:40:00Z">
              <w:r w:rsidRPr="00BE2064">
                <w:t>}</w:t>
              </w:r>
            </w:ins>
          </w:p>
        </w:tc>
        <w:tc>
          <w:tcPr>
            <w:tcW w:w="2267" w:type="dxa"/>
          </w:tcPr>
          <w:p w14:paraId="48552E62" w14:textId="77777777" w:rsidR="00A94262" w:rsidRPr="00BE2064" w:rsidRDefault="00A94262" w:rsidP="005A0DF0">
            <w:pPr>
              <w:pStyle w:val="TAL"/>
              <w:rPr>
                <w:ins w:id="1080" w:author="Huawei" w:date="2021-07-20T11:40:00Z"/>
              </w:rPr>
            </w:pPr>
          </w:p>
        </w:tc>
        <w:tc>
          <w:tcPr>
            <w:tcW w:w="1700" w:type="dxa"/>
          </w:tcPr>
          <w:p w14:paraId="06E143CA" w14:textId="77777777" w:rsidR="00A94262" w:rsidRPr="00BE2064" w:rsidRDefault="00A94262" w:rsidP="005A0DF0">
            <w:pPr>
              <w:pStyle w:val="TAL"/>
              <w:rPr>
                <w:ins w:id="1081" w:author="Huawei" w:date="2021-07-20T11:40:00Z"/>
              </w:rPr>
            </w:pPr>
          </w:p>
        </w:tc>
        <w:tc>
          <w:tcPr>
            <w:tcW w:w="1245" w:type="dxa"/>
          </w:tcPr>
          <w:p w14:paraId="0AF25C3A" w14:textId="77777777" w:rsidR="00A94262" w:rsidRPr="00BE2064" w:rsidRDefault="00A94262" w:rsidP="005A0DF0">
            <w:pPr>
              <w:pStyle w:val="TAL"/>
              <w:rPr>
                <w:ins w:id="1082" w:author="Huawei" w:date="2021-07-20T11:40:00Z"/>
              </w:rPr>
            </w:pPr>
          </w:p>
        </w:tc>
      </w:tr>
    </w:tbl>
    <w:p w14:paraId="4790EC91" w14:textId="77777777" w:rsidR="00A94262" w:rsidRDefault="00A94262" w:rsidP="00A94262">
      <w:pPr>
        <w:rPr>
          <w:ins w:id="1083" w:author="Huawei" w:date="2021-07-20T11:46:00Z"/>
        </w:rPr>
      </w:pPr>
    </w:p>
    <w:p w14:paraId="1DD05C5B" w14:textId="77777777" w:rsidR="00A94262" w:rsidRPr="00F14E12" w:rsidRDefault="00A94262" w:rsidP="00A94262">
      <w:pPr>
        <w:pStyle w:val="TH"/>
        <w:rPr>
          <w:ins w:id="1084" w:author="Huawei" w:date="2021-07-20T11:46:00Z"/>
        </w:rPr>
      </w:pPr>
      <w:ins w:id="1085" w:author="Huawei" w:date="2021-07-20T11:49:00Z">
        <w:r w:rsidRPr="00F23C6D">
          <w:rPr>
            <w:rFonts w:cs="v4.2.0"/>
          </w:rPr>
          <w:lastRenderedPageBreak/>
          <w:t>Table 4.5.6.2.1.4.3-1</w:t>
        </w:r>
        <w:r>
          <w:rPr>
            <w:rFonts w:cs="v4.2.0"/>
          </w:rPr>
          <w:t>C</w:t>
        </w:r>
      </w:ins>
      <w:ins w:id="1086" w:author="Huawei" w:date="2021-07-20T11:46:00Z">
        <w:r w:rsidRPr="00BE2064">
          <w:t xml:space="preserve">: </w:t>
        </w:r>
        <w:proofErr w:type="spellStart"/>
        <w:r w:rsidRPr="00BE2064">
          <w:rPr>
            <w:i/>
          </w:rPr>
          <w:t>ServingCellConfig</w:t>
        </w:r>
      </w:ins>
      <w:proofErr w:type="spellEnd"/>
      <w:ins w:id="1087" w:author="Huawei" w:date="2021-07-20T11:49:00Z">
        <w:r>
          <w:rPr>
            <w:i/>
          </w:rPr>
          <w:t xml:space="preserve"> </w:t>
        </w:r>
        <w:r>
          <w:t>(</w:t>
        </w:r>
        <w:r w:rsidRPr="00F23C6D">
          <w:rPr>
            <w:rFonts w:cs="v4.2.0"/>
          </w:rPr>
          <w:t>Table 4.5.6.2.1.4.3-1</w:t>
        </w:r>
        <w:r>
          <w:rPr>
            <w:rFonts w:cs="v4.2.0"/>
          </w:rPr>
          <w:t>B</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3FC6933D" w14:textId="77777777" w:rsidTr="005A0DF0">
        <w:trPr>
          <w:ins w:id="1088" w:author="Huawei" w:date="2021-07-20T11:46:00Z"/>
        </w:trPr>
        <w:tc>
          <w:tcPr>
            <w:tcW w:w="9747" w:type="dxa"/>
            <w:gridSpan w:val="4"/>
          </w:tcPr>
          <w:p w14:paraId="5D73D531" w14:textId="77777777" w:rsidR="00A94262" w:rsidRPr="00BE2064" w:rsidRDefault="00A94262" w:rsidP="005A0DF0">
            <w:pPr>
              <w:pStyle w:val="TAH"/>
              <w:jc w:val="left"/>
              <w:rPr>
                <w:ins w:id="1089" w:author="Huawei" w:date="2021-07-20T11:46:00Z"/>
                <w:b w:val="0"/>
              </w:rPr>
            </w:pPr>
            <w:ins w:id="1090" w:author="Huawei" w:date="2021-07-20T11:46:00Z">
              <w:r w:rsidRPr="00BE2064">
                <w:rPr>
                  <w:b w:val="0"/>
                </w:rPr>
                <w:t>Derivation Path: TS 38.</w:t>
              </w:r>
            </w:ins>
            <w:ins w:id="1091" w:author="Huawei" w:date="2021-07-20T11:49:00Z">
              <w:r>
                <w:rPr>
                  <w:b w:val="0"/>
                </w:rPr>
                <w:t>508-1</w:t>
              </w:r>
            </w:ins>
            <w:ins w:id="1092" w:author="Huawei" w:date="2021-07-20T11:46:00Z">
              <w:r>
                <w:rPr>
                  <w:b w:val="0"/>
                </w:rPr>
                <w:t xml:space="preserve"> [</w:t>
              </w:r>
            </w:ins>
            <w:ins w:id="1093" w:author="Huawei" w:date="2021-07-20T11:49:00Z">
              <w:r>
                <w:rPr>
                  <w:b w:val="0"/>
                </w:rPr>
                <w:t>14</w:t>
              </w:r>
            </w:ins>
            <w:ins w:id="1094" w:author="Huawei" w:date="2021-07-20T11:46:00Z">
              <w:r w:rsidRPr="00BE2064">
                <w:rPr>
                  <w:b w:val="0"/>
                </w:rPr>
                <w:t xml:space="preserve">], </w:t>
              </w:r>
            </w:ins>
            <w:ins w:id="1095" w:author="Huawei" w:date="2021-07-20T11:49:00Z">
              <w:r w:rsidRPr="00F14E12">
                <w:rPr>
                  <w:b w:val="0"/>
                </w:rPr>
                <w:t>Table 4.6.3-167</w:t>
              </w:r>
            </w:ins>
          </w:p>
        </w:tc>
      </w:tr>
      <w:tr w:rsidR="00A94262" w:rsidRPr="00BE2064" w14:paraId="4E8C3E15" w14:textId="77777777" w:rsidTr="005A0DF0">
        <w:trPr>
          <w:ins w:id="1096" w:author="Huawei" w:date="2021-07-20T11:46:00Z"/>
        </w:trPr>
        <w:tc>
          <w:tcPr>
            <w:tcW w:w="4535" w:type="dxa"/>
          </w:tcPr>
          <w:p w14:paraId="400B6E37" w14:textId="77777777" w:rsidR="00A94262" w:rsidRPr="00BE2064" w:rsidRDefault="00A94262" w:rsidP="005A0DF0">
            <w:pPr>
              <w:pStyle w:val="TAH"/>
              <w:rPr>
                <w:ins w:id="1097" w:author="Huawei" w:date="2021-07-20T11:46:00Z"/>
              </w:rPr>
            </w:pPr>
            <w:ins w:id="1098" w:author="Huawei" w:date="2021-07-20T11:46:00Z">
              <w:r w:rsidRPr="00BE2064">
                <w:t>Information Element</w:t>
              </w:r>
            </w:ins>
          </w:p>
        </w:tc>
        <w:tc>
          <w:tcPr>
            <w:tcW w:w="2267" w:type="dxa"/>
          </w:tcPr>
          <w:p w14:paraId="119012C5" w14:textId="77777777" w:rsidR="00A94262" w:rsidRPr="00BE2064" w:rsidRDefault="00A94262" w:rsidP="005A0DF0">
            <w:pPr>
              <w:pStyle w:val="TAH"/>
              <w:rPr>
                <w:ins w:id="1099" w:author="Huawei" w:date="2021-07-20T11:46:00Z"/>
              </w:rPr>
            </w:pPr>
            <w:ins w:id="1100" w:author="Huawei" w:date="2021-07-20T11:46:00Z">
              <w:r w:rsidRPr="00BE2064">
                <w:t>Value/remark</w:t>
              </w:r>
            </w:ins>
          </w:p>
        </w:tc>
        <w:tc>
          <w:tcPr>
            <w:tcW w:w="1700" w:type="dxa"/>
          </w:tcPr>
          <w:p w14:paraId="5F2CBA6C" w14:textId="77777777" w:rsidR="00A94262" w:rsidRPr="00BE2064" w:rsidRDefault="00A94262" w:rsidP="005A0DF0">
            <w:pPr>
              <w:pStyle w:val="TAH"/>
              <w:rPr>
                <w:ins w:id="1101" w:author="Huawei" w:date="2021-07-20T11:46:00Z"/>
              </w:rPr>
            </w:pPr>
            <w:ins w:id="1102" w:author="Huawei" w:date="2021-07-20T11:46:00Z">
              <w:r w:rsidRPr="00BE2064">
                <w:t>Comment</w:t>
              </w:r>
            </w:ins>
          </w:p>
        </w:tc>
        <w:tc>
          <w:tcPr>
            <w:tcW w:w="1245" w:type="dxa"/>
          </w:tcPr>
          <w:p w14:paraId="51F8BD8A" w14:textId="77777777" w:rsidR="00A94262" w:rsidRPr="00BE2064" w:rsidRDefault="00A94262" w:rsidP="005A0DF0">
            <w:pPr>
              <w:pStyle w:val="TAH"/>
              <w:rPr>
                <w:ins w:id="1103" w:author="Huawei" w:date="2021-07-20T11:46:00Z"/>
              </w:rPr>
            </w:pPr>
            <w:ins w:id="1104" w:author="Huawei" w:date="2021-07-20T11:46:00Z">
              <w:r w:rsidRPr="00BE2064">
                <w:t>Condition</w:t>
              </w:r>
            </w:ins>
          </w:p>
        </w:tc>
      </w:tr>
      <w:tr w:rsidR="00A94262" w:rsidRPr="00BE2064" w14:paraId="0941E428" w14:textId="77777777" w:rsidTr="005A0DF0">
        <w:trPr>
          <w:ins w:id="1105" w:author="Huawei" w:date="2021-07-20T11:46:00Z"/>
        </w:trPr>
        <w:tc>
          <w:tcPr>
            <w:tcW w:w="4535" w:type="dxa"/>
          </w:tcPr>
          <w:p w14:paraId="75369B7E" w14:textId="77777777" w:rsidR="00A94262" w:rsidRPr="00BE2064" w:rsidRDefault="00A94262" w:rsidP="005A0DF0">
            <w:pPr>
              <w:pStyle w:val="TAL"/>
              <w:rPr>
                <w:ins w:id="1106" w:author="Huawei" w:date="2021-07-20T11:46:00Z"/>
              </w:rPr>
            </w:pPr>
            <w:proofErr w:type="spellStart"/>
            <w:ins w:id="1107" w:author="Huawei" w:date="2021-07-20T11:46:00Z">
              <w:r w:rsidRPr="00BE2064">
                <w:t>ServingCellConfig</w:t>
              </w:r>
              <w:proofErr w:type="spellEnd"/>
              <w:r w:rsidRPr="00BE2064">
                <w:t xml:space="preserve"> ::= SEQUENCE {</w:t>
              </w:r>
            </w:ins>
          </w:p>
        </w:tc>
        <w:tc>
          <w:tcPr>
            <w:tcW w:w="2267" w:type="dxa"/>
          </w:tcPr>
          <w:p w14:paraId="4AF8383E" w14:textId="77777777" w:rsidR="00A94262" w:rsidRPr="00BE2064" w:rsidRDefault="00A94262" w:rsidP="005A0DF0">
            <w:pPr>
              <w:pStyle w:val="TAL"/>
              <w:rPr>
                <w:ins w:id="1108" w:author="Huawei" w:date="2021-07-20T11:46:00Z"/>
              </w:rPr>
            </w:pPr>
          </w:p>
        </w:tc>
        <w:tc>
          <w:tcPr>
            <w:tcW w:w="1700" w:type="dxa"/>
          </w:tcPr>
          <w:p w14:paraId="2F928BF3" w14:textId="77777777" w:rsidR="00A94262" w:rsidRPr="00BE2064" w:rsidRDefault="00A94262" w:rsidP="005A0DF0">
            <w:pPr>
              <w:pStyle w:val="TAL"/>
              <w:rPr>
                <w:ins w:id="1109" w:author="Huawei" w:date="2021-07-20T11:46:00Z"/>
              </w:rPr>
            </w:pPr>
          </w:p>
        </w:tc>
        <w:tc>
          <w:tcPr>
            <w:tcW w:w="1245" w:type="dxa"/>
          </w:tcPr>
          <w:p w14:paraId="240FB28F" w14:textId="77777777" w:rsidR="00A94262" w:rsidRPr="00BE2064" w:rsidRDefault="00A94262" w:rsidP="005A0DF0">
            <w:pPr>
              <w:pStyle w:val="TAL"/>
              <w:rPr>
                <w:ins w:id="1110" w:author="Huawei" w:date="2021-07-20T11:46:00Z"/>
              </w:rPr>
            </w:pPr>
          </w:p>
        </w:tc>
      </w:tr>
      <w:tr w:rsidR="00A94262" w:rsidRPr="00BE2064" w14:paraId="0591941E" w14:textId="77777777" w:rsidTr="005A0DF0">
        <w:trPr>
          <w:ins w:id="1111" w:author="Huawei" w:date="2021-07-20T11:46:00Z"/>
        </w:trPr>
        <w:tc>
          <w:tcPr>
            <w:tcW w:w="4535" w:type="dxa"/>
            <w:tcBorders>
              <w:top w:val="single" w:sz="4" w:space="0" w:color="auto"/>
              <w:left w:val="single" w:sz="4" w:space="0" w:color="auto"/>
              <w:bottom w:val="nil"/>
              <w:right w:val="single" w:sz="4" w:space="0" w:color="auto"/>
            </w:tcBorders>
          </w:tcPr>
          <w:p w14:paraId="3FDA7B98" w14:textId="77777777" w:rsidR="00A94262" w:rsidRPr="00BE2064" w:rsidRDefault="00A94262" w:rsidP="005A0DF0">
            <w:pPr>
              <w:pStyle w:val="TAL"/>
              <w:rPr>
                <w:ins w:id="1112" w:author="Huawei" w:date="2021-07-20T11:46:00Z"/>
              </w:rPr>
            </w:pPr>
            <w:ins w:id="1113" w:author="Huawei" w:date="2021-07-20T11:46:00Z">
              <w:r w:rsidRPr="00BE2064">
                <w:t xml:space="preserve">  </w:t>
              </w:r>
              <w:proofErr w:type="spellStart"/>
              <w:r w:rsidRPr="00BE2064">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C43E60" w14:textId="77777777" w:rsidR="00A94262" w:rsidRPr="00BE2064" w:rsidRDefault="00A94262" w:rsidP="005A0DF0">
            <w:pPr>
              <w:pStyle w:val="TAL"/>
              <w:rPr>
                <w:ins w:id="1114" w:author="Huawei" w:date="2021-07-20T11:46:00Z"/>
              </w:rPr>
            </w:pPr>
            <w:ins w:id="1115" w:author="Huawei" w:date="2021-07-20T11:50:00Z">
              <w:r w:rsidRPr="00BE2064">
                <w:t>Not present</w:t>
              </w:r>
            </w:ins>
          </w:p>
        </w:tc>
        <w:tc>
          <w:tcPr>
            <w:tcW w:w="1700" w:type="dxa"/>
            <w:tcBorders>
              <w:top w:val="single" w:sz="4" w:space="0" w:color="auto"/>
              <w:left w:val="single" w:sz="4" w:space="0" w:color="auto"/>
              <w:bottom w:val="single" w:sz="4" w:space="0" w:color="auto"/>
              <w:right w:val="single" w:sz="4" w:space="0" w:color="auto"/>
            </w:tcBorders>
          </w:tcPr>
          <w:p w14:paraId="7299BFA4" w14:textId="77777777" w:rsidR="00A94262" w:rsidRPr="00BE2064" w:rsidRDefault="00A94262" w:rsidP="005A0DF0">
            <w:pPr>
              <w:pStyle w:val="TAL"/>
              <w:rPr>
                <w:ins w:id="1116" w:author="Huawei" w:date="2021-07-20T11:46:00Z"/>
              </w:rPr>
            </w:pPr>
          </w:p>
        </w:tc>
        <w:tc>
          <w:tcPr>
            <w:tcW w:w="1245" w:type="dxa"/>
            <w:tcBorders>
              <w:top w:val="single" w:sz="4" w:space="0" w:color="auto"/>
              <w:left w:val="single" w:sz="4" w:space="0" w:color="auto"/>
              <w:bottom w:val="single" w:sz="4" w:space="0" w:color="auto"/>
              <w:right w:val="single" w:sz="4" w:space="0" w:color="auto"/>
            </w:tcBorders>
          </w:tcPr>
          <w:p w14:paraId="0F59DD75" w14:textId="77777777" w:rsidR="00A94262" w:rsidRPr="00BE2064" w:rsidRDefault="00A94262" w:rsidP="005A0DF0">
            <w:pPr>
              <w:pStyle w:val="TAL"/>
              <w:rPr>
                <w:ins w:id="1117" w:author="Huawei" w:date="2021-07-20T11:46:00Z"/>
              </w:rPr>
            </w:pPr>
          </w:p>
        </w:tc>
      </w:tr>
      <w:tr w:rsidR="00A94262" w:rsidRPr="00BE2064" w14:paraId="2107307B" w14:textId="77777777" w:rsidTr="005A0DF0">
        <w:trPr>
          <w:ins w:id="1118" w:author="Huawei" w:date="2021-07-20T11:46:00Z"/>
        </w:trPr>
        <w:tc>
          <w:tcPr>
            <w:tcW w:w="4535" w:type="dxa"/>
          </w:tcPr>
          <w:p w14:paraId="3CEC08BB" w14:textId="77777777" w:rsidR="00A94262" w:rsidRPr="00BE2064" w:rsidRDefault="00A94262" w:rsidP="005A0DF0">
            <w:pPr>
              <w:pStyle w:val="TAL"/>
              <w:rPr>
                <w:ins w:id="1119" w:author="Huawei" w:date="2021-07-20T11:46:00Z"/>
              </w:rPr>
            </w:pPr>
            <w:ins w:id="1120" w:author="Huawei" w:date="2021-07-20T11:46:00Z">
              <w:r w:rsidRPr="00BE2064">
                <w:t xml:space="preserve">  </w:t>
              </w:r>
              <w:proofErr w:type="spellStart"/>
              <w:r w:rsidRPr="00BE2064">
                <w:t>downlinkBWP-ToAddModList</w:t>
              </w:r>
            </w:ins>
            <w:proofErr w:type="spellEnd"/>
            <w:ins w:id="1121" w:author="Huawei" w:date="2021-07-20T11:55:00Z">
              <w:r>
                <w:t xml:space="preserve"> </w:t>
              </w:r>
              <w:r w:rsidRPr="00F14E12">
                <w:t>SEQUENCE (SIZE (1..maxNrofBWPs)) OF BWP-Downlink</w:t>
              </w:r>
              <w:r>
                <w:t xml:space="preserve"> {</w:t>
              </w:r>
            </w:ins>
          </w:p>
        </w:tc>
        <w:tc>
          <w:tcPr>
            <w:tcW w:w="2267" w:type="dxa"/>
          </w:tcPr>
          <w:p w14:paraId="4617D2DD" w14:textId="77777777" w:rsidR="00A94262" w:rsidRPr="00BE2064" w:rsidRDefault="00A94262" w:rsidP="005A0DF0">
            <w:pPr>
              <w:pStyle w:val="TAL"/>
              <w:rPr>
                <w:ins w:id="1122" w:author="Huawei" w:date="2021-07-20T11:46:00Z"/>
                <w:lang w:eastAsia="zh-CN"/>
              </w:rPr>
            </w:pPr>
            <w:ins w:id="1123" w:author="Huawei" w:date="2021-07-20T11:55:00Z">
              <w:r>
                <w:rPr>
                  <w:rFonts w:hint="eastAsia"/>
                  <w:lang w:eastAsia="zh-CN"/>
                </w:rPr>
                <w:t>1</w:t>
              </w:r>
              <w:r>
                <w:rPr>
                  <w:lang w:eastAsia="zh-CN"/>
                </w:rPr>
                <w:t xml:space="preserve"> entry</w:t>
              </w:r>
            </w:ins>
          </w:p>
        </w:tc>
        <w:tc>
          <w:tcPr>
            <w:tcW w:w="1700" w:type="dxa"/>
          </w:tcPr>
          <w:p w14:paraId="1B013577" w14:textId="77777777" w:rsidR="00A94262" w:rsidRPr="00BE2064" w:rsidRDefault="00A94262" w:rsidP="005A0DF0">
            <w:pPr>
              <w:pStyle w:val="TAL"/>
              <w:rPr>
                <w:ins w:id="1124" w:author="Huawei" w:date="2021-07-20T11:46:00Z"/>
              </w:rPr>
            </w:pPr>
          </w:p>
        </w:tc>
        <w:tc>
          <w:tcPr>
            <w:tcW w:w="1245" w:type="dxa"/>
          </w:tcPr>
          <w:p w14:paraId="186CCD28" w14:textId="77777777" w:rsidR="00A94262" w:rsidRPr="00BE2064" w:rsidRDefault="00A94262" w:rsidP="005A0DF0">
            <w:pPr>
              <w:pStyle w:val="TAL"/>
              <w:rPr>
                <w:ins w:id="1125" w:author="Huawei" w:date="2021-07-20T11:46:00Z"/>
              </w:rPr>
            </w:pPr>
          </w:p>
        </w:tc>
      </w:tr>
      <w:tr w:rsidR="00A94262" w:rsidRPr="00BE2064" w14:paraId="416CA6CB" w14:textId="77777777" w:rsidTr="005A0DF0">
        <w:trPr>
          <w:ins w:id="1126" w:author="Huawei" w:date="2021-07-20T11:55:00Z"/>
        </w:trPr>
        <w:tc>
          <w:tcPr>
            <w:tcW w:w="4535" w:type="dxa"/>
          </w:tcPr>
          <w:p w14:paraId="2BDB93F6" w14:textId="77777777" w:rsidR="00A94262" w:rsidRPr="00BE2064" w:rsidRDefault="00A94262" w:rsidP="005A0DF0">
            <w:pPr>
              <w:pStyle w:val="TAL"/>
              <w:rPr>
                <w:ins w:id="1127" w:author="Huawei" w:date="2021-07-20T11:55:00Z"/>
                <w:lang w:eastAsia="zh-CN"/>
              </w:rPr>
            </w:pPr>
            <w:ins w:id="1128" w:author="Huawei" w:date="2021-07-20T11:55:00Z">
              <w:r>
                <w:rPr>
                  <w:rFonts w:hint="eastAsia"/>
                  <w:lang w:eastAsia="zh-CN"/>
                </w:rPr>
                <w:t xml:space="preserve"> </w:t>
              </w:r>
              <w:r>
                <w:rPr>
                  <w:lang w:eastAsia="zh-CN"/>
                </w:rPr>
                <w:t xml:space="preserve">   </w:t>
              </w:r>
              <w:r w:rsidRPr="009F75FC">
                <w:t>BWP-Downlink</w:t>
              </w:r>
              <w:r>
                <w:t>[1] SEQUENCE {</w:t>
              </w:r>
            </w:ins>
          </w:p>
        </w:tc>
        <w:tc>
          <w:tcPr>
            <w:tcW w:w="2267" w:type="dxa"/>
          </w:tcPr>
          <w:p w14:paraId="21C7FD77" w14:textId="77777777" w:rsidR="00A94262" w:rsidRDefault="00A94262" w:rsidP="005A0DF0">
            <w:pPr>
              <w:pStyle w:val="TAL"/>
              <w:rPr>
                <w:ins w:id="1129" w:author="Huawei" w:date="2021-07-20T11:55:00Z"/>
                <w:lang w:eastAsia="zh-CN"/>
              </w:rPr>
            </w:pPr>
            <w:ins w:id="1130" w:author="Huawei" w:date="2021-07-20T11:57:00Z">
              <w:r w:rsidRPr="009F75FC">
                <w:t>BWP-Downlink</w:t>
              </w:r>
            </w:ins>
          </w:p>
        </w:tc>
        <w:tc>
          <w:tcPr>
            <w:tcW w:w="1700" w:type="dxa"/>
          </w:tcPr>
          <w:p w14:paraId="10538172" w14:textId="77777777" w:rsidR="00A94262" w:rsidRDefault="00A94262" w:rsidP="005A0DF0">
            <w:pPr>
              <w:pStyle w:val="TAL"/>
              <w:rPr>
                <w:ins w:id="1131" w:author="Huawei" w:date="2021-07-20T11:57:00Z"/>
                <w:lang w:eastAsia="zh-CN"/>
              </w:rPr>
            </w:pPr>
            <w:ins w:id="1132" w:author="Huawei" w:date="2021-07-20T11:56:00Z">
              <w:r>
                <w:rPr>
                  <w:rFonts w:hint="eastAsia"/>
                  <w:lang w:eastAsia="zh-CN"/>
                </w:rPr>
                <w:t>e</w:t>
              </w:r>
              <w:r>
                <w:rPr>
                  <w:lang w:eastAsia="zh-CN"/>
                </w:rPr>
                <w:t>ntry 1</w:t>
              </w:r>
            </w:ins>
          </w:p>
          <w:p w14:paraId="6E99A344" w14:textId="77777777" w:rsidR="00A94262" w:rsidRPr="00BE2064" w:rsidRDefault="00A94262" w:rsidP="005A0DF0">
            <w:pPr>
              <w:pStyle w:val="TAL"/>
              <w:rPr>
                <w:ins w:id="1133" w:author="Huawei" w:date="2021-07-20T11:55:00Z"/>
                <w:lang w:eastAsia="zh-CN"/>
              </w:rPr>
            </w:pPr>
            <w:ins w:id="1134" w:author="Huawei" w:date="2021-07-20T11:57:00Z">
              <w:r w:rsidRPr="00F23C6D">
                <w:rPr>
                  <w:rFonts w:cs="v4.2.0"/>
                </w:rPr>
                <w:t>Table 4.5.6.2.1.4.3-1</w:t>
              </w:r>
              <w:r>
                <w:rPr>
                  <w:rFonts w:cs="v4.2.0"/>
                </w:rPr>
                <w:t>D</w:t>
              </w:r>
            </w:ins>
          </w:p>
        </w:tc>
        <w:tc>
          <w:tcPr>
            <w:tcW w:w="1245" w:type="dxa"/>
          </w:tcPr>
          <w:p w14:paraId="17195207" w14:textId="77777777" w:rsidR="00A94262" w:rsidRPr="00BE2064" w:rsidRDefault="00A94262" w:rsidP="005A0DF0">
            <w:pPr>
              <w:pStyle w:val="TAL"/>
              <w:rPr>
                <w:ins w:id="1135" w:author="Huawei" w:date="2021-07-20T11:55:00Z"/>
              </w:rPr>
            </w:pPr>
          </w:p>
        </w:tc>
      </w:tr>
      <w:tr w:rsidR="00A94262" w:rsidRPr="00BE2064" w14:paraId="5425AAE0" w14:textId="77777777" w:rsidTr="005A0DF0">
        <w:trPr>
          <w:ins w:id="1136" w:author="Huawei" w:date="2021-07-20T11:55:00Z"/>
        </w:trPr>
        <w:tc>
          <w:tcPr>
            <w:tcW w:w="4535" w:type="dxa"/>
          </w:tcPr>
          <w:p w14:paraId="004781D5" w14:textId="77777777" w:rsidR="00A94262" w:rsidRPr="00BE2064" w:rsidRDefault="00A94262" w:rsidP="005A0DF0">
            <w:pPr>
              <w:pStyle w:val="TAL"/>
              <w:rPr>
                <w:ins w:id="1137" w:author="Huawei" w:date="2021-07-20T11:55:00Z"/>
                <w:lang w:eastAsia="zh-CN"/>
              </w:rPr>
            </w:pPr>
            <w:ins w:id="1138" w:author="Huawei" w:date="2021-07-20T11:55:00Z">
              <w:r>
                <w:rPr>
                  <w:rFonts w:hint="eastAsia"/>
                  <w:lang w:eastAsia="zh-CN"/>
                </w:rPr>
                <w:t xml:space="preserve"> </w:t>
              </w:r>
              <w:r>
                <w:rPr>
                  <w:lang w:eastAsia="zh-CN"/>
                </w:rPr>
                <w:t xml:space="preserve"> }</w:t>
              </w:r>
            </w:ins>
          </w:p>
        </w:tc>
        <w:tc>
          <w:tcPr>
            <w:tcW w:w="2267" w:type="dxa"/>
          </w:tcPr>
          <w:p w14:paraId="524C71D0" w14:textId="77777777" w:rsidR="00A94262" w:rsidRDefault="00A94262" w:rsidP="005A0DF0">
            <w:pPr>
              <w:pStyle w:val="TAL"/>
              <w:rPr>
                <w:ins w:id="1139" w:author="Huawei" w:date="2021-07-20T11:55:00Z"/>
                <w:lang w:eastAsia="zh-CN"/>
              </w:rPr>
            </w:pPr>
          </w:p>
        </w:tc>
        <w:tc>
          <w:tcPr>
            <w:tcW w:w="1700" w:type="dxa"/>
          </w:tcPr>
          <w:p w14:paraId="59B7238F" w14:textId="77777777" w:rsidR="00A94262" w:rsidRPr="00BE2064" w:rsidRDefault="00A94262" w:rsidP="005A0DF0">
            <w:pPr>
              <w:pStyle w:val="TAL"/>
              <w:rPr>
                <w:ins w:id="1140" w:author="Huawei" w:date="2021-07-20T11:55:00Z"/>
              </w:rPr>
            </w:pPr>
          </w:p>
        </w:tc>
        <w:tc>
          <w:tcPr>
            <w:tcW w:w="1245" w:type="dxa"/>
          </w:tcPr>
          <w:p w14:paraId="61DC1BDC" w14:textId="77777777" w:rsidR="00A94262" w:rsidRPr="00BE2064" w:rsidRDefault="00A94262" w:rsidP="005A0DF0">
            <w:pPr>
              <w:pStyle w:val="TAL"/>
              <w:rPr>
                <w:ins w:id="1141" w:author="Huawei" w:date="2021-07-20T11:55:00Z"/>
              </w:rPr>
            </w:pPr>
          </w:p>
        </w:tc>
      </w:tr>
      <w:tr w:rsidR="00A94262" w:rsidRPr="00BE2064" w14:paraId="5BB845E6" w14:textId="77777777" w:rsidTr="005A0DF0">
        <w:trPr>
          <w:ins w:id="1142" w:author="Huawei" w:date="2021-07-20T11:46:00Z"/>
        </w:trPr>
        <w:tc>
          <w:tcPr>
            <w:tcW w:w="4535" w:type="dxa"/>
            <w:tcBorders>
              <w:top w:val="single" w:sz="4" w:space="0" w:color="auto"/>
              <w:left w:val="single" w:sz="4" w:space="0" w:color="auto"/>
              <w:bottom w:val="nil"/>
              <w:right w:val="single" w:sz="4" w:space="0" w:color="auto"/>
            </w:tcBorders>
          </w:tcPr>
          <w:p w14:paraId="4419390E" w14:textId="77777777" w:rsidR="00A94262" w:rsidRPr="00BE2064" w:rsidRDefault="00A94262" w:rsidP="005A0DF0">
            <w:pPr>
              <w:pStyle w:val="TAL"/>
              <w:rPr>
                <w:ins w:id="1143" w:author="Huawei" w:date="2021-07-20T11:46:00Z"/>
              </w:rPr>
            </w:pPr>
            <w:ins w:id="1144" w:author="Huawei" w:date="2021-07-20T11:46:00Z">
              <w:r w:rsidRPr="00BE2064">
                <w:t xml:space="preserve">  </w:t>
              </w:r>
              <w:proofErr w:type="spellStart"/>
              <w:r w:rsidRPr="00BE2064">
                <w:t>firstActiveDownlinkBWP</w:t>
              </w:r>
              <w:proofErr w:type="spellEnd"/>
              <w:r w:rsidRPr="00BE2064">
                <w:t>-Id</w:t>
              </w:r>
            </w:ins>
          </w:p>
        </w:tc>
        <w:tc>
          <w:tcPr>
            <w:tcW w:w="2267" w:type="dxa"/>
            <w:tcBorders>
              <w:top w:val="single" w:sz="4" w:space="0" w:color="auto"/>
              <w:left w:val="single" w:sz="4" w:space="0" w:color="auto"/>
              <w:bottom w:val="single" w:sz="4" w:space="0" w:color="auto"/>
              <w:right w:val="single" w:sz="4" w:space="0" w:color="auto"/>
            </w:tcBorders>
          </w:tcPr>
          <w:p w14:paraId="16AE9439" w14:textId="77777777" w:rsidR="00A94262" w:rsidRPr="00BE2064" w:rsidRDefault="00A94262" w:rsidP="005A0DF0">
            <w:pPr>
              <w:pStyle w:val="TAL"/>
              <w:rPr>
                <w:ins w:id="1145" w:author="Huawei" w:date="2021-07-20T11:46:00Z"/>
              </w:rPr>
            </w:pPr>
            <w:ins w:id="1146" w:author="Huawei" w:date="2021-07-20T11:54:00Z">
              <w:r>
                <w:t>1</w:t>
              </w:r>
            </w:ins>
          </w:p>
        </w:tc>
        <w:tc>
          <w:tcPr>
            <w:tcW w:w="1700" w:type="dxa"/>
            <w:tcBorders>
              <w:top w:val="single" w:sz="4" w:space="0" w:color="auto"/>
              <w:left w:val="single" w:sz="4" w:space="0" w:color="auto"/>
              <w:bottom w:val="single" w:sz="4" w:space="0" w:color="auto"/>
              <w:right w:val="single" w:sz="4" w:space="0" w:color="auto"/>
            </w:tcBorders>
          </w:tcPr>
          <w:p w14:paraId="427902C8" w14:textId="77777777" w:rsidR="00A94262" w:rsidRPr="00BE2064" w:rsidRDefault="00A94262" w:rsidP="005A0DF0">
            <w:pPr>
              <w:pStyle w:val="TAL"/>
              <w:rPr>
                <w:ins w:id="1147" w:author="Huawei" w:date="2021-07-20T11:46:00Z"/>
                <w:lang w:eastAsia="zh-CN"/>
              </w:rPr>
            </w:pPr>
            <w:ins w:id="1148" w:author="Huawei" w:date="2021-07-20T11:54:00Z">
              <w:r>
                <w:rPr>
                  <w:rFonts w:hint="eastAsia"/>
                  <w:lang w:eastAsia="zh-CN"/>
                </w:rPr>
                <w:t>B</w:t>
              </w:r>
              <w:r>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376C95B6" w14:textId="77777777" w:rsidR="00A94262" w:rsidRPr="00BE2064" w:rsidRDefault="00A94262" w:rsidP="005A0DF0">
            <w:pPr>
              <w:pStyle w:val="TAL"/>
              <w:rPr>
                <w:ins w:id="1149" w:author="Huawei" w:date="2021-07-20T11:46:00Z"/>
              </w:rPr>
            </w:pPr>
          </w:p>
        </w:tc>
      </w:tr>
      <w:tr w:rsidR="00A94262" w:rsidRPr="00BE2064" w14:paraId="1C8743B9" w14:textId="77777777" w:rsidTr="005A0DF0">
        <w:trPr>
          <w:ins w:id="1150" w:author="Huawei" w:date="2021-07-20T11:46:00Z"/>
        </w:trPr>
        <w:tc>
          <w:tcPr>
            <w:tcW w:w="4535" w:type="dxa"/>
            <w:tcBorders>
              <w:top w:val="single" w:sz="4" w:space="0" w:color="auto"/>
              <w:left w:val="single" w:sz="4" w:space="0" w:color="auto"/>
              <w:bottom w:val="nil"/>
              <w:right w:val="single" w:sz="4" w:space="0" w:color="auto"/>
            </w:tcBorders>
          </w:tcPr>
          <w:p w14:paraId="475E8024" w14:textId="77777777" w:rsidR="00A94262" w:rsidRPr="00BE2064" w:rsidRDefault="00A94262" w:rsidP="005A0DF0">
            <w:pPr>
              <w:pStyle w:val="TAL"/>
              <w:rPr>
                <w:ins w:id="1151" w:author="Huawei" w:date="2021-07-20T11:46:00Z"/>
              </w:rPr>
            </w:pPr>
            <w:ins w:id="1152" w:author="Huawei" w:date="2021-07-20T11:46:00Z">
              <w:r w:rsidRPr="00BE2064">
                <w:t xml:space="preserve">  </w:t>
              </w:r>
              <w:proofErr w:type="spellStart"/>
              <w:r w:rsidRPr="00BE2064">
                <w:t>defaultDownlinkBWP</w:t>
              </w:r>
              <w:proofErr w:type="spellEnd"/>
              <w:r w:rsidRPr="00BE2064">
                <w:t>-Id</w:t>
              </w:r>
            </w:ins>
          </w:p>
        </w:tc>
        <w:tc>
          <w:tcPr>
            <w:tcW w:w="2267" w:type="dxa"/>
            <w:tcBorders>
              <w:top w:val="single" w:sz="4" w:space="0" w:color="auto"/>
              <w:left w:val="single" w:sz="4" w:space="0" w:color="auto"/>
              <w:bottom w:val="single" w:sz="4" w:space="0" w:color="auto"/>
              <w:right w:val="single" w:sz="4" w:space="0" w:color="auto"/>
            </w:tcBorders>
          </w:tcPr>
          <w:p w14:paraId="0F66BB06" w14:textId="77777777" w:rsidR="00A94262" w:rsidRPr="00BE2064" w:rsidRDefault="00A94262" w:rsidP="005A0DF0">
            <w:pPr>
              <w:pStyle w:val="TAL"/>
              <w:rPr>
                <w:ins w:id="1153" w:author="Huawei" w:date="2021-07-20T11:46:00Z"/>
              </w:rPr>
            </w:pPr>
            <w:ins w:id="1154" w:author="Huawei" w:date="2021-07-20T11:54:00Z">
              <w:r>
                <w:t>1</w:t>
              </w:r>
            </w:ins>
          </w:p>
        </w:tc>
        <w:tc>
          <w:tcPr>
            <w:tcW w:w="1700" w:type="dxa"/>
            <w:tcBorders>
              <w:top w:val="single" w:sz="4" w:space="0" w:color="auto"/>
              <w:left w:val="single" w:sz="4" w:space="0" w:color="auto"/>
              <w:bottom w:val="single" w:sz="4" w:space="0" w:color="auto"/>
              <w:right w:val="single" w:sz="4" w:space="0" w:color="auto"/>
            </w:tcBorders>
          </w:tcPr>
          <w:p w14:paraId="732195C4" w14:textId="77777777" w:rsidR="00A94262" w:rsidRPr="00BE2064" w:rsidRDefault="00A94262" w:rsidP="005A0DF0">
            <w:pPr>
              <w:pStyle w:val="TAL"/>
              <w:rPr>
                <w:ins w:id="1155" w:author="Huawei" w:date="2021-07-20T11:46:00Z"/>
                <w:lang w:eastAsia="zh-CN"/>
              </w:rPr>
            </w:pPr>
            <w:ins w:id="1156" w:author="Huawei" w:date="2021-07-20T11:54:00Z">
              <w:r>
                <w:rPr>
                  <w:rFonts w:hint="eastAsia"/>
                  <w:lang w:eastAsia="zh-CN"/>
                </w:rPr>
                <w:t>B</w:t>
              </w:r>
              <w:r>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6A7B7012" w14:textId="77777777" w:rsidR="00A94262" w:rsidRPr="00BE2064" w:rsidRDefault="00A94262" w:rsidP="005A0DF0">
            <w:pPr>
              <w:pStyle w:val="TAL"/>
              <w:rPr>
                <w:ins w:id="1157" w:author="Huawei" w:date="2021-07-20T11:46:00Z"/>
              </w:rPr>
            </w:pPr>
          </w:p>
        </w:tc>
      </w:tr>
      <w:tr w:rsidR="00A94262" w:rsidRPr="00BE2064" w14:paraId="78F9B3A2" w14:textId="77777777" w:rsidTr="005A0DF0">
        <w:trPr>
          <w:ins w:id="1158" w:author="Huawei" w:date="2021-07-20T11:46:00Z"/>
        </w:trPr>
        <w:tc>
          <w:tcPr>
            <w:tcW w:w="4535" w:type="dxa"/>
          </w:tcPr>
          <w:p w14:paraId="0C3DDA3D" w14:textId="77777777" w:rsidR="00A94262" w:rsidRPr="00BE2064" w:rsidRDefault="00A94262" w:rsidP="005A0DF0">
            <w:pPr>
              <w:pStyle w:val="TAL"/>
              <w:rPr>
                <w:ins w:id="1159" w:author="Huawei" w:date="2021-07-20T11:46:00Z"/>
              </w:rPr>
            </w:pPr>
            <w:ins w:id="1160" w:author="Huawei" w:date="2021-07-20T11:46:00Z">
              <w:r w:rsidRPr="00BE2064">
                <w:t xml:space="preserve">  </w:t>
              </w:r>
              <w:proofErr w:type="spellStart"/>
              <w:r w:rsidRPr="00BE2064">
                <w:t>uplinkConfig</w:t>
              </w:r>
              <w:proofErr w:type="spellEnd"/>
              <w:r w:rsidRPr="00BE2064">
                <w:t xml:space="preserve"> SEQUENCE {</w:t>
              </w:r>
            </w:ins>
          </w:p>
        </w:tc>
        <w:tc>
          <w:tcPr>
            <w:tcW w:w="2267" w:type="dxa"/>
          </w:tcPr>
          <w:p w14:paraId="3BEA1B52" w14:textId="77777777" w:rsidR="00A94262" w:rsidRPr="00BE2064" w:rsidRDefault="00A94262" w:rsidP="005A0DF0">
            <w:pPr>
              <w:pStyle w:val="TAL"/>
              <w:rPr>
                <w:ins w:id="1161" w:author="Huawei" w:date="2021-07-20T11:46:00Z"/>
              </w:rPr>
            </w:pPr>
          </w:p>
        </w:tc>
        <w:tc>
          <w:tcPr>
            <w:tcW w:w="1700" w:type="dxa"/>
          </w:tcPr>
          <w:p w14:paraId="1F26E55E" w14:textId="77777777" w:rsidR="00A94262" w:rsidRPr="00BE2064" w:rsidRDefault="00A94262" w:rsidP="005A0DF0">
            <w:pPr>
              <w:pStyle w:val="TAL"/>
              <w:rPr>
                <w:ins w:id="1162" w:author="Huawei" w:date="2021-07-20T11:46:00Z"/>
              </w:rPr>
            </w:pPr>
          </w:p>
        </w:tc>
        <w:tc>
          <w:tcPr>
            <w:tcW w:w="1245" w:type="dxa"/>
          </w:tcPr>
          <w:p w14:paraId="323A130D" w14:textId="77777777" w:rsidR="00A94262" w:rsidRPr="00BE2064" w:rsidRDefault="00A94262" w:rsidP="005A0DF0">
            <w:pPr>
              <w:pStyle w:val="TAL"/>
              <w:rPr>
                <w:ins w:id="1163" w:author="Huawei" w:date="2021-07-20T11:46:00Z"/>
              </w:rPr>
            </w:pPr>
          </w:p>
        </w:tc>
      </w:tr>
      <w:tr w:rsidR="00A94262" w:rsidRPr="00BE2064" w14:paraId="23F7846E" w14:textId="77777777" w:rsidTr="005A0DF0">
        <w:trPr>
          <w:ins w:id="1164" w:author="Huawei" w:date="2021-07-20T11:46:00Z"/>
        </w:trPr>
        <w:tc>
          <w:tcPr>
            <w:tcW w:w="4535" w:type="dxa"/>
            <w:tcBorders>
              <w:bottom w:val="nil"/>
            </w:tcBorders>
          </w:tcPr>
          <w:p w14:paraId="1E6D4CDB" w14:textId="77777777" w:rsidR="00A94262" w:rsidRPr="00BE2064" w:rsidRDefault="00A94262" w:rsidP="005A0DF0">
            <w:pPr>
              <w:pStyle w:val="TAL"/>
              <w:rPr>
                <w:ins w:id="1165" w:author="Huawei" w:date="2021-07-20T11:46:00Z"/>
              </w:rPr>
            </w:pPr>
            <w:ins w:id="1166" w:author="Huawei" w:date="2021-07-20T11:46:00Z">
              <w:r w:rsidRPr="00BE2064">
                <w:t xml:space="preserve">    </w:t>
              </w:r>
              <w:proofErr w:type="spellStart"/>
              <w:r w:rsidRPr="00BE2064">
                <w:t>initialUplinkBWP</w:t>
              </w:r>
              <w:proofErr w:type="spellEnd"/>
            </w:ins>
          </w:p>
        </w:tc>
        <w:tc>
          <w:tcPr>
            <w:tcW w:w="2267" w:type="dxa"/>
          </w:tcPr>
          <w:p w14:paraId="622A42E6" w14:textId="77777777" w:rsidR="00A94262" w:rsidRPr="00BE2064" w:rsidRDefault="00A94262" w:rsidP="005A0DF0">
            <w:pPr>
              <w:pStyle w:val="TAL"/>
              <w:rPr>
                <w:ins w:id="1167" w:author="Huawei" w:date="2021-07-20T11:46:00Z"/>
              </w:rPr>
            </w:pPr>
            <w:ins w:id="1168" w:author="Huawei" w:date="2021-07-20T11:52:00Z">
              <w:r w:rsidRPr="00BE2064">
                <w:t>Not present</w:t>
              </w:r>
            </w:ins>
          </w:p>
        </w:tc>
        <w:tc>
          <w:tcPr>
            <w:tcW w:w="1700" w:type="dxa"/>
          </w:tcPr>
          <w:p w14:paraId="0A556D7D" w14:textId="77777777" w:rsidR="00A94262" w:rsidRPr="00BE2064" w:rsidRDefault="00A94262" w:rsidP="005A0DF0">
            <w:pPr>
              <w:pStyle w:val="TAL"/>
              <w:rPr>
                <w:ins w:id="1169" w:author="Huawei" w:date="2021-07-20T11:46:00Z"/>
              </w:rPr>
            </w:pPr>
          </w:p>
        </w:tc>
        <w:tc>
          <w:tcPr>
            <w:tcW w:w="1245" w:type="dxa"/>
          </w:tcPr>
          <w:p w14:paraId="0A561886" w14:textId="77777777" w:rsidR="00A94262" w:rsidRPr="00BE2064" w:rsidRDefault="00A94262" w:rsidP="005A0DF0">
            <w:pPr>
              <w:pStyle w:val="TAL"/>
              <w:rPr>
                <w:ins w:id="1170" w:author="Huawei" w:date="2021-07-20T11:46:00Z"/>
              </w:rPr>
            </w:pPr>
          </w:p>
        </w:tc>
      </w:tr>
      <w:tr w:rsidR="00A94262" w:rsidRPr="00BE2064" w14:paraId="4D8FDFB4" w14:textId="77777777" w:rsidTr="005A0DF0">
        <w:trPr>
          <w:ins w:id="1171" w:author="Huawei" w:date="2021-07-20T11:46:00Z"/>
        </w:trPr>
        <w:tc>
          <w:tcPr>
            <w:tcW w:w="4535" w:type="dxa"/>
          </w:tcPr>
          <w:p w14:paraId="69A028D4" w14:textId="77777777" w:rsidR="00A94262" w:rsidRPr="00BE2064" w:rsidRDefault="00A94262" w:rsidP="005A0DF0">
            <w:pPr>
              <w:pStyle w:val="TAL"/>
              <w:rPr>
                <w:ins w:id="1172" w:author="Huawei" w:date="2021-07-20T11:46:00Z"/>
              </w:rPr>
            </w:pPr>
            <w:ins w:id="1173" w:author="Huawei" w:date="2021-07-20T11:46:00Z">
              <w:r w:rsidRPr="00E61BAF">
                <w:t xml:space="preserve">    </w:t>
              </w:r>
              <w:proofErr w:type="spellStart"/>
              <w:r w:rsidRPr="00E61BAF">
                <w:t>uplinkBWP-ToAddModList</w:t>
              </w:r>
            </w:ins>
            <w:proofErr w:type="spellEnd"/>
            <w:ins w:id="1174" w:author="Huawei" w:date="2021-07-20T11:58:00Z">
              <w:r w:rsidRPr="00E61BAF">
                <w:t xml:space="preserve"> SEQUENCE (SIZE (1..maxNrofBWPs)) OF BWP-Uplink {</w:t>
              </w:r>
            </w:ins>
          </w:p>
        </w:tc>
        <w:tc>
          <w:tcPr>
            <w:tcW w:w="2267" w:type="dxa"/>
          </w:tcPr>
          <w:p w14:paraId="404B480C" w14:textId="77777777" w:rsidR="00A94262" w:rsidRPr="00BE2064" w:rsidRDefault="00A94262" w:rsidP="005A0DF0">
            <w:pPr>
              <w:pStyle w:val="TAL"/>
              <w:rPr>
                <w:ins w:id="1175" w:author="Huawei" w:date="2021-07-20T11:46:00Z"/>
              </w:rPr>
            </w:pPr>
            <w:ins w:id="1176" w:author="Huawei" w:date="2021-07-20T11:59:00Z">
              <w:r>
                <w:t>1 entry</w:t>
              </w:r>
            </w:ins>
          </w:p>
        </w:tc>
        <w:tc>
          <w:tcPr>
            <w:tcW w:w="1700" w:type="dxa"/>
          </w:tcPr>
          <w:p w14:paraId="2317D7F1" w14:textId="77777777" w:rsidR="00A94262" w:rsidRPr="00BE2064" w:rsidRDefault="00A94262" w:rsidP="005A0DF0">
            <w:pPr>
              <w:pStyle w:val="TAL"/>
              <w:rPr>
                <w:ins w:id="1177" w:author="Huawei" w:date="2021-07-20T11:46:00Z"/>
              </w:rPr>
            </w:pPr>
          </w:p>
        </w:tc>
        <w:tc>
          <w:tcPr>
            <w:tcW w:w="1245" w:type="dxa"/>
          </w:tcPr>
          <w:p w14:paraId="64C3FB63" w14:textId="77777777" w:rsidR="00A94262" w:rsidRPr="00BE2064" w:rsidRDefault="00A94262" w:rsidP="005A0DF0">
            <w:pPr>
              <w:pStyle w:val="TAL"/>
              <w:rPr>
                <w:ins w:id="1178" w:author="Huawei" w:date="2021-07-20T11:46:00Z"/>
              </w:rPr>
            </w:pPr>
          </w:p>
        </w:tc>
      </w:tr>
      <w:tr w:rsidR="00A94262" w:rsidRPr="00BE2064" w14:paraId="51E62C37" w14:textId="77777777" w:rsidTr="005A0DF0">
        <w:trPr>
          <w:ins w:id="1179" w:author="Huawei" w:date="2021-07-20T11:58:00Z"/>
        </w:trPr>
        <w:tc>
          <w:tcPr>
            <w:tcW w:w="4535" w:type="dxa"/>
          </w:tcPr>
          <w:p w14:paraId="2385D4F5" w14:textId="77777777" w:rsidR="00A94262" w:rsidRPr="00BE2064" w:rsidRDefault="00A94262" w:rsidP="005A0DF0">
            <w:pPr>
              <w:pStyle w:val="TAL"/>
              <w:rPr>
                <w:ins w:id="1180" w:author="Huawei" w:date="2021-07-20T11:58:00Z"/>
                <w:lang w:eastAsia="zh-CN"/>
              </w:rPr>
            </w:pPr>
            <w:ins w:id="1181" w:author="Huawei" w:date="2021-07-20T11:59:00Z">
              <w:r>
                <w:rPr>
                  <w:rFonts w:hint="eastAsia"/>
                  <w:lang w:eastAsia="zh-CN"/>
                </w:rPr>
                <w:t xml:space="preserve"> </w:t>
              </w:r>
              <w:r>
                <w:rPr>
                  <w:lang w:eastAsia="zh-CN"/>
                </w:rPr>
                <w:t xml:space="preserve">     </w:t>
              </w:r>
              <w:r w:rsidRPr="009F75FC">
                <w:t>BWP-Uplink</w:t>
              </w:r>
              <w:r>
                <w:t>[1]</w:t>
              </w:r>
            </w:ins>
          </w:p>
        </w:tc>
        <w:tc>
          <w:tcPr>
            <w:tcW w:w="2267" w:type="dxa"/>
          </w:tcPr>
          <w:p w14:paraId="6047894D" w14:textId="77777777" w:rsidR="00A94262" w:rsidRPr="00BE2064" w:rsidRDefault="00A94262" w:rsidP="005A0DF0">
            <w:pPr>
              <w:pStyle w:val="TAL"/>
              <w:rPr>
                <w:ins w:id="1182" w:author="Huawei" w:date="2021-07-20T11:58:00Z"/>
              </w:rPr>
            </w:pPr>
            <w:ins w:id="1183" w:author="Huawei" w:date="2021-07-20T11:59:00Z">
              <w:r w:rsidRPr="009F75FC">
                <w:t>BWP-</w:t>
              </w:r>
              <w:r>
                <w:t>Uplink</w:t>
              </w:r>
            </w:ins>
          </w:p>
        </w:tc>
        <w:tc>
          <w:tcPr>
            <w:tcW w:w="1700" w:type="dxa"/>
          </w:tcPr>
          <w:p w14:paraId="336B480F" w14:textId="77777777" w:rsidR="00A94262" w:rsidRDefault="00A94262" w:rsidP="005A0DF0">
            <w:pPr>
              <w:pStyle w:val="TAL"/>
              <w:rPr>
                <w:ins w:id="1184" w:author="Huawei" w:date="2021-07-20T12:08:00Z"/>
                <w:lang w:eastAsia="zh-CN"/>
              </w:rPr>
            </w:pPr>
            <w:ins w:id="1185" w:author="Huawei" w:date="2021-07-20T11:59:00Z">
              <w:r>
                <w:rPr>
                  <w:rFonts w:hint="eastAsia"/>
                  <w:lang w:eastAsia="zh-CN"/>
                </w:rPr>
                <w:t>e</w:t>
              </w:r>
              <w:r>
                <w:rPr>
                  <w:lang w:eastAsia="zh-CN"/>
                </w:rPr>
                <w:t>ntry 1</w:t>
              </w:r>
            </w:ins>
          </w:p>
          <w:p w14:paraId="35B82F4E" w14:textId="77777777" w:rsidR="00A94262" w:rsidRPr="00BE2064" w:rsidRDefault="00A94262" w:rsidP="005A0DF0">
            <w:pPr>
              <w:pStyle w:val="TAL"/>
              <w:rPr>
                <w:ins w:id="1186" w:author="Huawei" w:date="2021-07-20T11:58:00Z"/>
                <w:lang w:eastAsia="zh-CN"/>
              </w:rPr>
            </w:pPr>
            <w:ins w:id="1187" w:author="Huawei" w:date="2021-07-20T12:08:00Z">
              <w:r w:rsidRPr="00F23C6D">
                <w:rPr>
                  <w:rFonts w:cs="v4.2.0"/>
                </w:rPr>
                <w:t>4.5.6.2.1.4.3-1</w:t>
              </w:r>
              <w:r>
                <w:rPr>
                  <w:rFonts w:cs="v4.2.0"/>
                </w:rPr>
                <w:t>E</w:t>
              </w:r>
            </w:ins>
          </w:p>
        </w:tc>
        <w:tc>
          <w:tcPr>
            <w:tcW w:w="1245" w:type="dxa"/>
          </w:tcPr>
          <w:p w14:paraId="75FBA497" w14:textId="77777777" w:rsidR="00A94262" w:rsidRPr="00BE2064" w:rsidRDefault="00A94262" w:rsidP="005A0DF0">
            <w:pPr>
              <w:pStyle w:val="TAL"/>
              <w:rPr>
                <w:ins w:id="1188" w:author="Huawei" w:date="2021-07-20T11:58:00Z"/>
              </w:rPr>
            </w:pPr>
          </w:p>
        </w:tc>
      </w:tr>
      <w:tr w:rsidR="00A94262" w:rsidRPr="00BE2064" w14:paraId="4522184D" w14:textId="77777777" w:rsidTr="005A0DF0">
        <w:trPr>
          <w:ins w:id="1189" w:author="Huawei" w:date="2021-07-20T11:58:00Z"/>
        </w:trPr>
        <w:tc>
          <w:tcPr>
            <w:tcW w:w="4535" w:type="dxa"/>
          </w:tcPr>
          <w:p w14:paraId="063B2176" w14:textId="77777777" w:rsidR="00A94262" w:rsidRPr="00BE2064" w:rsidRDefault="00A94262" w:rsidP="005A0DF0">
            <w:pPr>
              <w:pStyle w:val="TAL"/>
              <w:rPr>
                <w:ins w:id="1190" w:author="Huawei" w:date="2021-07-20T11:58:00Z"/>
                <w:lang w:eastAsia="zh-CN"/>
              </w:rPr>
            </w:pPr>
            <w:ins w:id="1191" w:author="Huawei" w:date="2021-07-20T11:58:00Z">
              <w:r>
                <w:rPr>
                  <w:rFonts w:hint="eastAsia"/>
                  <w:lang w:eastAsia="zh-CN"/>
                </w:rPr>
                <w:t xml:space="preserve"> </w:t>
              </w:r>
              <w:r>
                <w:rPr>
                  <w:lang w:eastAsia="zh-CN"/>
                </w:rPr>
                <w:t xml:space="preserve">   </w:t>
              </w:r>
            </w:ins>
            <w:ins w:id="1192" w:author="Huawei" w:date="2021-07-20T11:59:00Z">
              <w:r>
                <w:rPr>
                  <w:lang w:eastAsia="zh-CN"/>
                </w:rPr>
                <w:t>}</w:t>
              </w:r>
            </w:ins>
          </w:p>
        </w:tc>
        <w:tc>
          <w:tcPr>
            <w:tcW w:w="2267" w:type="dxa"/>
          </w:tcPr>
          <w:p w14:paraId="257F596D" w14:textId="77777777" w:rsidR="00A94262" w:rsidRPr="00BE2064" w:rsidRDefault="00A94262" w:rsidP="005A0DF0">
            <w:pPr>
              <w:pStyle w:val="TAL"/>
              <w:rPr>
                <w:ins w:id="1193" w:author="Huawei" w:date="2021-07-20T11:58:00Z"/>
              </w:rPr>
            </w:pPr>
          </w:p>
        </w:tc>
        <w:tc>
          <w:tcPr>
            <w:tcW w:w="1700" w:type="dxa"/>
          </w:tcPr>
          <w:p w14:paraId="21966EDC" w14:textId="77777777" w:rsidR="00A94262" w:rsidRPr="00BE2064" w:rsidRDefault="00A94262" w:rsidP="005A0DF0">
            <w:pPr>
              <w:pStyle w:val="TAL"/>
              <w:rPr>
                <w:ins w:id="1194" w:author="Huawei" w:date="2021-07-20T11:58:00Z"/>
              </w:rPr>
            </w:pPr>
          </w:p>
        </w:tc>
        <w:tc>
          <w:tcPr>
            <w:tcW w:w="1245" w:type="dxa"/>
          </w:tcPr>
          <w:p w14:paraId="2327B39B" w14:textId="77777777" w:rsidR="00A94262" w:rsidRPr="00BE2064" w:rsidRDefault="00A94262" w:rsidP="005A0DF0">
            <w:pPr>
              <w:pStyle w:val="TAL"/>
              <w:rPr>
                <w:ins w:id="1195" w:author="Huawei" w:date="2021-07-20T11:58:00Z"/>
              </w:rPr>
            </w:pPr>
          </w:p>
        </w:tc>
      </w:tr>
      <w:tr w:rsidR="00A94262" w:rsidRPr="00BE2064" w14:paraId="448AD07B" w14:textId="77777777" w:rsidTr="005A0DF0">
        <w:trPr>
          <w:ins w:id="1196" w:author="Huawei" w:date="2021-07-20T11:46:00Z"/>
        </w:trPr>
        <w:tc>
          <w:tcPr>
            <w:tcW w:w="4535" w:type="dxa"/>
          </w:tcPr>
          <w:p w14:paraId="480B1764" w14:textId="77777777" w:rsidR="00A94262" w:rsidRPr="00BE2064" w:rsidRDefault="00A94262" w:rsidP="005A0DF0">
            <w:pPr>
              <w:pStyle w:val="TAL"/>
              <w:rPr>
                <w:ins w:id="1197" w:author="Huawei" w:date="2021-07-20T11:46:00Z"/>
              </w:rPr>
            </w:pPr>
            <w:ins w:id="1198" w:author="Huawei" w:date="2021-07-20T11:46:00Z">
              <w:r w:rsidRPr="00BE2064">
                <w:t xml:space="preserve">    </w:t>
              </w:r>
              <w:proofErr w:type="spellStart"/>
              <w:r w:rsidRPr="00BE2064">
                <w:t>firstActiveUplinkBWP</w:t>
              </w:r>
              <w:proofErr w:type="spellEnd"/>
              <w:r w:rsidRPr="00BE2064">
                <w:t>-Id</w:t>
              </w:r>
            </w:ins>
          </w:p>
        </w:tc>
        <w:tc>
          <w:tcPr>
            <w:tcW w:w="2267" w:type="dxa"/>
          </w:tcPr>
          <w:p w14:paraId="6C8D33DD" w14:textId="77777777" w:rsidR="00A94262" w:rsidRPr="00BE2064" w:rsidRDefault="00A94262" w:rsidP="005A0DF0">
            <w:pPr>
              <w:pStyle w:val="TAL"/>
              <w:rPr>
                <w:ins w:id="1199" w:author="Huawei" w:date="2021-07-20T11:46:00Z"/>
              </w:rPr>
            </w:pPr>
            <w:ins w:id="1200" w:author="Huawei" w:date="2021-07-20T11:54:00Z">
              <w:r>
                <w:t>1</w:t>
              </w:r>
            </w:ins>
          </w:p>
        </w:tc>
        <w:tc>
          <w:tcPr>
            <w:tcW w:w="1700" w:type="dxa"/>
          </w:tcPr>
          <w:p w14:paraId="000B8BA4" w14:textId="77777777" w:rsidR="00A94262" w:rsidRPr="00BE2064" w:rsidRDefault="00A94262" w:rsidP="005A0DF0">
            <w:pPr>
              <w:pStyle w:val="TAL"/>
              <w:rPr>
                <w:ins w:id="1201" w:author="Huawei" w:date="2021-07-20T11:46:00Z"/>
                <w:lang w:eastAsia="zh-CN"/>
              </w:rPr>
            </w:pPr>
            <w:ins w:id="1202" w:author="Huawei" w:date="2021-07-20T11:54:00Z">
              <w:r>
                <w:rPr>
                  <w:rFonts w:hint="eastAsia"/>
                  <w:lang w:eastAsia="zh-CN"/>
                </w:rPr>
                <w:t>B</w:t>
              </w:r>
              <w:r>
                <w:rPr>
                  <w:lang w:eastAsia="zh-CN"/>
                </w:rPr>
                <w:t>WP-1</w:t>
              </w:r>
            </w:ins>
          </w:p>
        </w:tc>
        <w:tc>
          <w:tcPr>
            <w:tcW w:w="1245" w:type="dxa"/>
          </w:tcPr>
          <w:p w14:paraId="55F8CAD9" w14:textId="77777777" w:rsidR="00A94262" w:rsidRPr="00BE2064" w:rsidRDefault="00A94262" w:rsidP="005A0DF0">
            <w:pPr>
              <w:pStyle w:val="TAL"/>
              <w:rPr>
                <w:ins w:id="1203" w:author="Huawei" w:date="2021-07-20T11:46:00Z"/>
              </w:rPr>
            </w:pPr>
          </w:p>
        </w:tc>
      </w:tr>
      <w:tr w:rsidR="00A94262" w:rsidRPr="00BE2064" w14:paraId="3AD8E6A8" w14:textId="77777777" w:rsidTr="005A0DF0">
        <w:trPr>
          <w:ins w:id="1204" w:author="Huawei" w:date="2021-07-20T11:46:00Z"/>
        </w:trPr>
        <w:tc>
          <w:tcPr>
            <w:tcW w:w="4535" w:type="dxa"/>
          </w:tcPr>
          <w:p w14:paraId="1C6CEA82" w14:textId="77777777" w:rsidR="00A94262" w:rsidRPr="00BE2064" w:rsidRDefault="00A94262" w:rsidP="005A0DF0">
            <w:pPr>
              <w:pStyle w:val="TAL"/>
              <w:rPr>
                <w:ins w:id="1205" w:author="Huawei" w:date="2021-07-20T11:46:00Z"/>
              </w:rPr>
            </w:pPr>
            <w:ins w:id="1206" w:author="Huawei" w:date="2021-07-20T11:46:00Z">
              <w:r w:rsidRPr="00BE2064">
                <w:t xml:space="preserve">  }</w:t>
              </w:r>
            </w:ins>
          </w:p>
        </w:tc>
        <w:tc>
          <w:tcPr>
            <w:tcW w:w="2267" w:type="dxa"/>
          </w:tcPr>
          <w:p w14:paraId="196D3F51" w14:textId="77777777" w:rsidR="00A94262" w:rsidRPr="00BE2064" w:rsidRDefault="00A94262" w:rsidP="005A0DF0">
            <w:pPr>
              <w:pStyle w:val="TAL"/>
              <w:rPr>
                <w:ins w:id="1207" w:author="Huawei" w:date="2021-07-20T11:46:00Z"/>
              </w:rPr>
            </w:pPr>
          </w:p>
        </w:tc>
        <w:tc>
          <w:tcPr>
            <w:tcW w:w="1700" w:type="dxa"/>
          </w:tcPr>
          <w:p w14:paraId="0F22C1D9" w14:textId="77777777" w:rsidR="00A94262" w:rsidRPr="00BE2064" w:rsidRDefault="00A94262" w:rsidP="005A0DF0">
            <w:pPr>
              <w:pStyle w:val="TAL"/>
              <w:rPr>
                <w:ins w:id="1208" w:author="Huawei" w:date="2021-07-20T11:46:00Z"/>
              </w:rPr>
            </w:pPr>
          </w:p>
        </w:tc>
        <w:tc>
          <w:tcPr>
            <w:tcW w:w="1245" w:type="dxa"/>
          </w:tcPr>
          <w:p w14:paraId="437356E2" w14:textId="77777777" w:rsidR="00A94262" w:rsidRPr="00BE2064" w:rsidRDefault="00A94262" w:rsidP="005A0DF0">
            <w:pPr>
              <w:pStyle w:val="TAL"/>
              <w:rPr>
                <w:ins w:id="1209" w:author="Huawei" w:date="2021-07-20T11:46:00Z"/>
              </w:rPr>
            </w:pPr>
          </w:p>
        </w:tc>
      </w:tr>
      <w:tr w:rsidR="00A94262" w:rsidRPr="00BE2064" w14:paraId="56255034" w14:textId="77777777" w:rsidTr="005A0DF0">
        <w:trPr>
          <w:ins w:id="1210" w:author="Huawei" w:date="2021-07-20T11:46:00Z"/>
        </w:trPr>
        <w:tc>
          <w:tcPr>
            <w:tcW w:w="4535" w:type="dxa"/>
            <w:tcBorders>
              <w:bottom w:val="single" w:sz="4" w:space="0" w:color="auto"/>
            </w:tcBorders>
          </w:tcPr>
          <w:p w14:paraId="2E158A9B" w14:textId="77777777" w:rsidR="00A94262" w:rsidRPr="00BE2064" w:rsidRDefault="00A94262" w:rsidP="005A0DF0">
            <w:pPr>
              <w:pStyle w:val="TAL"/>
              <w:rPr>
                <w:ins w:id="1211" w:author="Huawei" w:date="2021-07-20T11:46:00Z"/>
              </w:rPr>
            </w:pPr>
            <w:ins w:id="1212" w:author="Huawei" w:date="2021-07-20T11:46:00Z">
              <w:r w:rsidRPr="00BE2064">
                <w:t>}</w:t>
              </w:r>
            </w:ins>
          </w:p>
        </w:tc>
        <w:tc>
          <w:tcPr>
            <w:tcW w:w="2267" w:type="dxa"/>
          </w:tcPr>
          <w:p w14:paraId="0B733268" w14:textId="77777777" w:rsidR="00A94262" w:rsidRPr="00BE2064" w:rsidRDefault="00A94262" w:rsidP="005A0DF0">
            <w:pPr>
              <w:pStyle w:val="TAL"/>
              <w:rPr>
                <w:ins w:id="1213" w:author="Huawei" w:date="2021-07-20T11:46:00Z"/>
              </w:rPr>
            </w:pPr>
          </w:p>
        </w:tc>
        <w:tc>
          <w:tcPr>
            <w:tcW w:w="1700" w:type="dxa"/>
          </w:tcPr>
          <w:p w14:paraId="5D6167F1" w14:textId="77777777" w:rsidR="00A94262" w:rsidRPr="00BE2064" w:rsidRDefault="00A94262" w:rsidP="005A0DF0">
            <w:pPr>
              <w:pStyle w:val="TAL"/>
              <w:rPr>
                <w:ins w:id="1214" w:author="Huawei" w:date="2021-07-20T11:46:00Z"/>
              </w:rPr>
            </w:pPr>
          </w:p>
        </w:tc>
        <w:tc>
          <w:tcPr>
            <w:tcW w:w="1245" w:type="dxa"/>
          </w:tcPr>
          <w:p w14:paraId="7CDD702C" w14:textId="77777777" w:rsidR="00A94262" w:rsidRPr="00BE2064" w:rsidRDefault="00A94262" w:rsidP="005A0DF0">
            <w:pPr>
              <w:pStyle w:val="TAL"/>
              <w:rPr>
                <w:ins w:id="1215" w:author="Huawei" w:date="2021-07-20T11:46:00Z"/>
              </w:rPr>
            </w:pPr>
          </w:p>
        </w:tc>
      </w:tr>
    </w:tbl>
    <w:p w14:paraId="7082BD6B" w14:textId="77777777" w:rsidR="00A94262" w:rsidRPr="00BE2064" w:rsidRDefault="00A94262" w:rsidP="00A94262">
      <w:pPr>
        <w:rPr>
          <w:ins w:id="1216" w:author="Huawei" w:date="2021-07-20T11:46:00Z"/>
        </w:rPr>
      </w:pPr>
    </w:p>
    <w:p w14:paraId="62A9AC9A" w14:textId="77777777" w:rsidR="00A94262" w:rsidRPr="00BE2064" w:rsidRDefault="00A94262" w:rsidP="00A94262">
      <w:pPr>
        <w:pStyle w:val="TH"/>
        <w:rPr>
          <w:ins w:id="1217" w:author="Huawei" w:date="2021-07-20T12:01:00Z"/>
          <w:i/>
          <w:iCs/>
        </w:rPr>
      </w:pPr>
      <w:ins w:id="1218" w:author="Huawei" w:date="2021-07-20T12:01:00Z">
        <w:r w:rsidRPr="00F23C6D">
          <w:rPr>
            <w:rFonts w:cs="v4.2.0"/>
          </w:rPr>
          <w:t>Table 4.5.6.2.1.4.3-1</w:t>
        </w:r>
        <w:r>
          <w:rPr>
            <w:rFonts w:cs="v4.2.0"/>
          </w:rPr>
          <w:t>D</w:t>
        </w:r>
        <w:r w:rsidRPr="00BE2064">
          <w:t xml:space="preserve">: </w:t>
        </w:r>
        <w:r w:rsidRPr="00BE2064">
          <w:rPr>
            <w:i/>
            <w:iCs/>
          </w:rPr>
          <w:t>BWP-Downlink</w:t>
        </w:r>
        <w:r>
          <w:rPr>
            <w:i/>
            <w:iCs/>
          </w:rPr>
          <w:t xml:space="preserve"> </w:t>
        </w:r>
        <w:r w:rsidRPr="00FC24BA">
          <w:rPr>
            <w:iCs/>
          </w:rPr>
          <w:t>(</w:t>
        </w:r>
        <w:r w:rsidRPr="00F23C6D">
          <w:rPr>
            <w:rFonts w:cs="v4.2.0"/>
          </w:rPr>
          <w:t>Table 4.5.6.2.1.4.3-1</w:t>
        </w:r>
        <w:r>
          <w:rPr>
            <w:rFonts w:cs="v4.2.0"/>
          </w:rPr>
          <w:t>C</w:t>
        </w:r>
        <w:r w:rsidRPr="00FC24B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5EA7F283" w14:textId="77777777" w:rsidTr="005A0DF0">
        <w:trPr>
          <w:ins w:id="1219" w:author="Huawei" w:date="2021-07-20T12:01:00Z"/>
        </w:trPr>
        <w:tc>
          <w:tcPr>
            <w:tcW w:w="9747" w:type="dxa"/>
            <w:gridSpan w:val="4"/>
          </w:tcPr>
          <w:p w14:paraId="224F7E2B" w14:textId="77777777" w:rsidR="00A94262" w:rsidRPr="00BE2064" w:rsidRDefault="00A94262" w:rsidP="005A0DF0">
            <w:pPr>
              <w:pStyle w:val="TAH"/>
              <w:jc w:val="left"/>
              <w:rPr>
                <w:ins w:id="1220" w:author="Huawei" w:date="2021-07-20T12:01:00Z"/>
                <w:b w:val="0"/>
              </w:rPr>
            </w:pPr>
            <w:ins w:id="1221" w:author="Huawei" w:date="2021-07-20T12:01:00Z">
              <w:r w:rsidRPr="00BE2064">
                <w:rPr>
                  <w:b w:val="0"/>
                </w:rPr>
                <w:t>Derivation Path: TS 38.</w:t>
              </w:r>
              <w:r>
                <w:rPr>
                  <w:b w:val="0"/>
                </w:rPr>
                <w:t>508-1 [14</w:t>
              </w:r>
              <w:r w:rsidRPr="00BE2064">
                <w:rPr>
                  <w:b w:val="0"/>
                </w:rPr>
                <w:t xml:space="preserve">], </w:t>
              </w:r>
              <w:r w:rsidRPr="00FC24BA">
                <w:rPr>
                  <w:b w:val="0"/>
                </w:rPr>
                <w:t>Table 4.6.3-9</w:t>
              </w:r>
            </w:ins>
          </w:p>
        </w:tc>
      </w:tr>
      <w:tr w:rsidR="00A94262" w:rsidRPr="00BE2064" w14:paraId="7300D6E2" w14:textId="77777777" w:rsidTr="005A0DF0">
        <w:trPr>
          <w:ins w:id="1222" w:author="Huawei" w:date="2021-07-20T12:01:00Z"/>
        </w:trPr>
        <w:tc>
          <w:tcPr>
            <w:tcW w:w="4535" w:type="dxa"/>
          </w:tcPr>
          <w:p w14:paraId="6C0F82F3" w14:textId="77777777" w:rsidR="00A94262" w:rsidRPr="00BE2064" w:rsidRDefault="00A94262" w:rsidP="005A0DF0">
            <w:pPr>
              <w:pStyle w:val="TAH"/>
              <w:rPr>
                <w:ins w:id="1223" w:author="Huawei" w:date="2021-07-20T12:01:00Z"/>
              </w:rPr>
            </w:pPr>
            <w:ins w:id="1224" w:author="Huawei" w:date="2021-07-20T12:01:00Z">
              <w:r w:rsidRPr="00BE2064">
                <w:t>Information Element</w:t>
              </w:r>
            </w:ins>
          </w:p>
        </w:tc>
        <w:tc>
          <w:tcPr>
            <w:tcW w:w="2267" w:type="dxa"/>
          </w:tcPr>
          <w:p w14:paraId="2A1F8BAE" w14:textId="77777777" w:rsidR="00A94262" w:rsidRPr="00BE2064" w:rsidRDefault="00A94262" w:rsidP="005A0DF0">
            <w:pPr>
              <w:pStyle w:val="TAH"/>
              <w:rPr>
                <w:ins w:id="1225" w:author="Huawei" w:date="2021-07-20T12:01:00Z"/>
              </w:rPr>
            </w:pPr>
            <w:ins w:id="1226" w:author="Huawei" w:date="2021-07-20T12:01:00Z">
              <w:r w:rsidRPr="00BE2064">
                <w:t>Value/remark</w:t>
              </w:r>
            </w:ins>
          </w:p>
        </w:tc>
        <w:tc>
          <w:tcPr>
            <w:tcW w:w="1700" w:type="dxa"/>
          </w:tcPr>
          <w:p w14:paraId="173E5F2A" w14:textId="77777777" w:rsidR="00A94262" w:rsidRPr="00BE2064" w:rsidRDefault="00A94262" w:rsidP="005A0DF0">
            <w:pPr>
              <w:pStyle w:val="TAH"/>
              <w:rPr>
                <w:ins w:id="1227" w:author="Huawei" w:date="2021-07-20T12:01:00Z"/>
              </w:rPr>
            </w:pPr>
            <w:ins w:id="1228" w:author="Huawei" w:date="2021-07-20T12:01:00Z">
              <w:r w:rsidRPr="00BE2064">
                <w:t>Comment</w:t>
              </w:r>
            </w:ins>
          </w:p>
        </w:tc>
        <w:tc>
          <w:tcPr>
            <w:tcW w:w="1245" w:type="dxa"/>
          </w:tcPr>
          <w:p w14:paraId="4ED596A3" w14:textId="77777777" w:rsidR="00A94262" w:rsidRPr="00BE2064" w:rsidRDefault="00A94262" w:rsidP="005A0DF0">
            <w:pPr>
              <w:pStyle w:val="TAH"/>
              <w:rPr>
                <w:ins w:id="1229" w:author="Huawei" w:date="2021-07-20T12:01:00Z"/>
              </w:rPr>
            </w:pPr>
            <w:ins w:id="1230" w:author="Huawei" w:date="2021-07-20T12:01:00Z">
              <w:r w:rsidRPr="00BE2064">
                <w:t>Condition</w:t>
              </w:r>
            </w:ins>
          </w:p>
        </w:tc>
      </w:tr>
      <w:tr w:rsidR="00A94262" w:rsidRPr="00BE2064" w14:paraId="35D0FAFC" w14:textId="77777777" w:rsidTr="005A0DF0">
        <w:trPr>
          <w:ins w:id="1231" w:author="Huawei" w:date="2021-07-20T12:01:00Z"/>
        </w:trPr>
        <w:tc>
          <w:tcPr>
            <w:tcW w:w="4535" w:type="dxa"/>
          </w:tcPr>
          <w:p w14:paraId="02409CFB" w14:textId="77777777" w:rsidR="00A94262" w:rsidRPr="00BE2064" w:rsidRDefault="00A94262" w:rsidP="005A0DF0">
            <w:pPr>
              <w:pStyle w:val="TAL"/>
              <w:rPr>
                <w:ins w:id="1232" w:author="Huawei" w:date="2021-07-20T12:01:00Z"/>
              </w:rPr>
            </w:pPr>
            <w:ins w:id="1233" w:author="Huawei" w:date="2021-07-20T12:01:00Z">
              <w:r w:rsidRPr="00BE2064">
                <w:t xml:space="preserve">BWP-Downlink ::= </w:t>
              </w:r>
              <w:r w:rsidRPr="00BE2064">
                <w:rPr>
                  <w:snapToGrid w:val="0"/>
                </w:rPr>
                <w:t xml:space="preserve">SEQUENCE </w:t>
              </w:r>
              <w:r w:rsidRPr="00BE2064">
                <w:t>{</w:t>
              </w:r>
            </w:ins>
          </w:p>
        </w:tc>
        <w:tc>
          <w:tcPr>
            <w:tcW w:w="2267" w:type="dxa"/>
          </w:tcPr>
          <w:p w14:paraId="03D30CD9" w14:textId="77777777" w:rsidR="00A94262" w:rsidRPr="00BE2064" w:rsidRDefault="00A94262" w:rsidP="005A0DF0">
            <w:pPr>
              <w:pStyle w:val="TAL"/>
              <w:rPr>
                <w:ins w:id="1234" w:author="Huawei" w:date="2021-07-20T12:01:00Z"/>
              </w:rPr>
            </w:pPr>
          </w:p>
        </w:tc>
        <w:tc>
          <w:tcPr>
            <w:tcW w:w="1700" w:type="dxa"/>
          </w:tcPr>
          <w:p w14:paraId="52A09522" w14:textId="77777777" w:rsidR="00A94262" w:rsidRPr="00BE2064" w:rsidRDefault="00A94262" w:rsidP="005A0DF0">
            <w:pPr>
              <w:pStyle w:val="TAL"/>
              <w:rPr>
                <w:ins w:id="1235" w:author="Huawei" w:date="2021-07-20T12:01:00Z"/>
              </w:rPr>
            </w:pPr>
          </w:p>
        </w:tc>
        <w:tc>
          <w:tcPr>
            <w:tcW w:w="1245" w:type="dxa"/>
          </w:tcPr>
          <w:p w14:paraId="758621F0" w14:textId="77777777" w:rsidR="00A94262" w:rsidRPr="00BE2064" w:rsidRDefault="00A94262" w:rsidP="005A0DF0">
            <w:pPr>
              <w:pStyle w:val="TAL"/>
              <w:rPr>
                <w:ins w:id="1236" w:author="Huawei" w:date="2021-07-20T12:01:00Z"/>
              </w:rPr>
            </w:pPr>
          </w:p>
        </w:tc>
      </w:tr>
      <w:tr w:rsidR="00A94262" w:rsidRPr="00BE2064" w14:paraId="0D077CB9" w14:textId="77777777" w:rsidTr="005A0DF0">
        <w:trPr>
          <w:ins w:id="1237" w:author="Huawei" w:date="2021-07-20T12:01:00Z"/>
        </w:trPr>
        <w:tc>
          <w:tcPr>
            <w:tcW w:w="4535" w:type="dxa"/>
          </w:tcPr>
          <w:p w14:paraId="2D3966B2" w14:textId="77777777" w:rsidR="00A94262" w:rsidRPr="00BE2064" w:rsidRDefault="00A94262" w:rsidP="005A0DF0">
            <w:pPr>
              <w:pStyle w:val="TAL"/>
              <w:rPr>
                <w:ins w:id="1238" w:author="Huawei" w:date="2021-07-20T12:01:00Z"/>
              </w:rPr>
            </w:pPr>
            <w:ins w:id="1239" w:author="Huawei" w:date="2021-07-20T12:01:00Z">
              <w:r w:rsidRPr="00BE2064">
                <w:t xml:space="preserve">  </w:t>
              </w:r>
              <w:proofErr w:type="spellStart"/>
              <w:r w:rsidRPr="00BE2064">
                <w:t>bwp</w:t>
              </w:r>
              <w:proofErr w:type="spellEnd"/>
              <w:r w:rsidRPr="00BE2064">
                <w:t>-Id</w:t>
              </w:r>
            </w:ins>
          </w:p>
        </w:tc>
        <w:tc>
          <w:tcPr>
            <w:tcW w:w="2267" w:type="dxa"/>
          </w:tcPr>
          <w:p w14:paraId="0E2589A4" w14:textId="77777777" w:rsidR="00A94262" w:rsidRPr="00BE2064" w:rsidRDefault="00A94262" w:rsidP="005A0DF0">
            <w:pPr>
              <w:pStyle w:val="TAL"/>
              <w:rPr>
                <w:ins w:id="1240" w:author="Huawei" w:date="2021-07-20T12:01:00Z"/>
              </w:rPr>
            </w:pPr>
            <w:ins w:id="1241" w:author="Huawei" w:date="2021-07-20T12:01:00Z">
              <w:r>
                <w:t>1</w:t>
              </w:r>
            </w:ins>
          </w:p>
        </w:tc>
        <w:tc>
          <w:tcPr>
            <w:tcW w:w="1700" w:type="dxa"/>
          </w:tcPr>
          <w:p w14:paraId="511E1D49" w14:textId="77777777" w:rsidR="00A94262" w:rsidRPr="00BE2064" w:rsidRDefault="00A94262" w:rsidP="005A0DF0">
            <w:pPr>
              <w:pStyle w:val="TAL"/>
              <w:rPr>
                <w:ins w:id="1242" w:author="Huawei" w:date="2021-07-20T12:01:00Z"/>
              </w:rPr>
            </w:pPr>
          </w:p>
        </w:tc>
        <w:tc>
          <w:tcPr>
            <w:tcW w:w="1245" w:type="dxa"/>
          </w:tcPr>
          <w:p w14:paraId="0B566904" w14:textId="77777777" w:rsidR="00A94262" w:rsidRPr="00BE2064" w:rsidRDefault="00A94262" w:rsidP="005A0DF0">
            <w:pPr>
              <w:pStyle w:val="TAL"/>
              <w:rPr>
                <w:ins w:id="1243" w:author="Huawei" w:date="2021-07-20T12:01:00Z"/>
              </w:rPr>
            </w:pPr>
          </w:p>
        </w:tc>
      </w:tr>
      <w:tr w:rsidR="00A94262" w:rsidRPr="00BE2064" w14:paraId="6A7B42C2" w14:textId="77777777" w:rsidTr="005A0DF0">
        <w:trPr>
          <w:ins w:id="1244" w:author="Huawei" w:date="2021-07-20T12:01:00Z"/>
        </w:trPr>
        <w:tc>
          <w:tcPr>
            <w:tcW w:w="4535" w:type="dxa"/>
          </w:tcPr>
          <w:p w14:paraId="73487682" w14:textId="77777777" w:rsidR="00A94262" w:rsidRPr="00BE2064" w:rsidRDefault="00A94262" w:rsidP="005A0DF0">
            <w:pPr>
              <w:pStyle w:val="TAL"/>
              <w:rPr>
                <w:ins w:id="1245" w:author="Huawei" w:date="2021-07-20T12:01:00Z"/>
              </w:rPr>
            </w:pPr>
            <w:ins w:id="1246" w:author="Huawei" w:date="2021-07-20T12:01:00Z">
              <w:r w:rsidRPr="00BE2064">
                <w:t xml:space="preserve">  </w:t>
              </w:r>
              <w:proofErr w:type="spellStart"/>
              <w:r w:rsidRPr="00BE2064">
                <w:t>bwp</w:t>
              </w:r>
              <w:proofErr w:type="spellEnd"/>
              <w:r w:rsidRPr="00BE2064">
                <w:t>-Common</w:t>
              </w:r>
            </w:ins>
            <w:ins w:id="1247" w:author="Huawei" w:date="2021-07-20T12:02:00Z">
              <w:r>
                <w:t xml:space="preserve"> SEQUENCE { </w:t>
              </w:r>
            </w:ins>
          </w:p>
        </w:tc>
        <w:tc>
          <w:tcPr>
            <w:tcW w:w="2267" w:type="dxa"/>
          </w:tcPr>
          <w:p w14:paraId="3DF746FF" w14:textId="77777777" w:rsidR="00A94262" w:rsidRPr="00BE2064" w:rsidRDefault="00A94262" w:rsidP="005A0DF0">
            <w:pPr>
              <w:pStyle w:val="TAL"/>
              <w:rPr>
                <w:ins w:id="1248" w:author="Huawei" w:date="2021-07-20T12:01:00Z"/>
              </w:rPr>
            </w:pPr>
          </w:p>
        </w:tc>
        <w:tc>
          <w:tcPr>
            <w:tcW w:w="1700" w:type="dxa"/>
          </w:tcPr>
          <w:p w14:paraId="526B8285" w14:textId="77777777" w:rsidR="00A94262" w:rsidRPr="00BE2064" w:rsidRDefault="00A94262" w:rsidP="005A0DF0">
            <w:pPr>
              <w:pStyle w:val="TAL"/>
              <w:rPr>
                <w:ins w:id="1249" w:author="Huawei" w:date="2021-07-20T12:01:00Z"/>
              </w:rPr>
            </w:pPr>
          </w:p>
        </w:tc>
        <w:tc>
          <w:tcPr>
            <w:tcW w:w="1245" w:type="dxa"/>
          </w:tcPr>
          <w:p w14:paraId="017B1903" w14:textId="77777777" w:rsidR="00A94262" w:rsidRPr="00BE2064" w:rsidRDefault="00A94262" w:rsidP="005A0DF0">
            <w:pPr>
              <w:pStyle w:val="TAL"/>
              <w:rPr>
                <w:ins w:id="1250" w:author="Huawei" w:date="2021-07-20T12:01:00Z"/>
              </w:rPr>
            </w:pPr>
          </w:p>
        </w:tc>
      </w:tr>
      <w:tr w:rsidR="00A94262" w:rsidRPr="00BE2064" w14:paraId="5DB39C48" w14:textId="77777777" w:rsidTr="005A0DF0">
        <w:trPr>
          <w:ins w:id="1251" w:author="Huawei" w:date="2021-07-20T12:04:00Z"/>
        </w:trPr>
        <w:tc>
          <w:tcPr>
            <w:tcW w:w="4535" w:type="dxa"/>
          </w:tcPr>
          <w:p w14:paraId="15BCEEF0" w14:textId="77777777" w:rsidR="00A94262" w:rsidRPr="00BE2064" w:rsidRDefault="00A94262" w:rsidP="005A0DF0">
            <w:pPr>
              <w:pStyle w:val="TAL"/>
              <w:rPr>
                <w:ins w:id="1252" w:author="Huawei" w:date="2021-07-20T12:04:00Z"/>
                <w:lang w:eastAsia="zh-CN"/>
              </w:rPr>
            </w:pPr>
            <w:ins w:id="1253" w:author="Huawei" w:date="2021-07-20T12:04: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0C271FB1" w14:textId="77777777" w:rsidR="00A94262" w:rsidRPr="00BE2064" w:rsidRDefault="00A94262" w:rsidP="005A0DF0">
            <w:pPr>
              <w:pStyle w:val="TAL"/>
              <w:rPr>
                <w:ins w:id="1254" w:author="Huawei" w:date="2021-07-20T12:04:00Z"/>
              </w:rPr>
            </w:pPr>
            <w:ins w:id="1255" w:author="Huawei" w:date="2021-07-20T12:06:00Z">
              <w:r>
                <w:rPr>
                  <w:lang w:eastAsia="zh-CN"/>
                </w:rPr>
                <w:t>RIV defined in TS 38.214 [9] that corresponds to DLBWP.1.3</w:t>
              </w:r>
            </w:ins>
          </w:p>
        </w:tc>
        <w:tc>
          <w:tcPr>
            <w:tcW w:w="1700" w:type="dxa"/>
          </w:tcPr>
          <w:p w14:paraId="53F78D1C" w14:textId="77777777" w:rsidR="00A94262" w:rsidRPr="00BE2064" w:rsidRDefault="00A94262" w:rsidP="005A0DF0">
            <w:pPr>
              <w:pStyle w:val="TAL"/>
              <w:rPr>
                <w:ins w:id="1256" w:author="Huawei" w:date="2021-07-20T12:04:00Z"/>
              </w:rPr>
            </w:pPr>
          </w:p>
        </w:tc>
        <w:tc>
          <w:tcPr>
            <w:tcW w:w="1245" w:type="dxa"/>
          </w:tcPr>
          <w:p w14:paraId="5AED53C5" w14:textId="00471AA7" w:rsidR="00A94262" w:rsidRPr="00BE2064" w:rsidRDefault="00A94262" w:rsidP="00E539D3">
            <w:pPr>
              <w:pStyle w:val="TAL"/>
              <w:rPr>
                <w:ins w:id="1257" w:author="Huawei" w:date="2021-07-20T12:04:00Z"/>
              </w:rPr>
            </w:pPr>
            <w:ins w:id="1258" w:author="Huawei" w:date="2021-07-20T12:07:00Z">
              <w:r>
                <w:t>Preamble</w:t>
              </w:r>
            </w:ins>
          </w:p>
        </w:tc>
      </w:tr>
      <w:tr w:rsidR="00A94262" w:rsidRPr="00BE2064" w14:paraId="4A9813F7" w14:textId="77777777" w:rsidTr="005A0DF0">
        <w:trPr>
          <w:ins w:id="1259" w:author="Huawei" w:date="2021-07-20T12:04:00Z"/>
        </w:trPr>
        <w:tc>
          <w:tcPr>
            <w:tcW w:w="4535" w:type="dxa"/>
          </w:tcPr>
          <w:p w14:paraId="4E7F6FB0" w14:textId="77777777" w:rsidR="00A94262" w:rsidRPr="00BE2064" w:rsidRDefault="00A94262" w:rsidP="005A0DF0">
            <w:pPr>
              <w:pStyle w:val="TAL"/>
              <w:rPr>
                <w:ins w:id="1260" w:author="Huawei" w:date="2021-07-20T12:04:00Z"/>
                <w:lang w:eastAsia="zh-CN"/>
              </w:rPr>
            </w:pPr>
          </w:p>
        </w:tc>
        <w:tc>
          <w:tcPr>
            <w:tcW w:w="2267" w:type="dxa"/>
          </w:tcPr>
          <w:p w14:paraId="09ECA49B" w14:textId="77777777" w:rsidR="00A94262" w:rsidRPr="00BE2064" w:rsidRDefault="00A94262" w:rsidP="005A0DF0">
            <w:pPr>
              <w:pStyle w:val="TAL"/>
              <w:rPr>
                <w:ins w:id="1261" w:author="Huawei" w:date="2021-07-20T12:04:00Z"/>
              </w:rPr>
            </w:pPr>
            <w:ins w:id="1262" w:author="Huawei" w:date="2021-07-20T12:07:00Z">
              <w:r>
                <w:rPr>
                  <w:lang w:eastAsia="zh-CN"/>
                </w:rPr>
                <w:t>RIV defined in TS 38.214 [9] that corresponds to DLBWP.1.1</w:t>
              </w:r>
            </w:ins>
          </w:p>
        </w:tc>
        <w:tc>
          <w:tcPr>
            <w:tcW w:w="1700" w:type="dxa"/>
          </w:tcPr>
          <w:p w14:paraId="567396D7" w14:textId="77777777" w:rsidR="00A94262" w:rsidRPr="00BE2064" w:rsidRDefault="00A94262" w:rsidP="005A0DF0">
            <w:pPr>
              <w:pStyle w:val="TAL"/>
              <w:rPr>
                <w:ins w:id="1263" w:author="Huawei" w:date="2021-07-20T12:04:00Z"/>
              </w:rPr>
            </w:pPr>
          </w:p>
        </w:tc>
        <w:tc>
          <w:tcPr>
            <w:tcW w:w="1245" w:type="dxa"/>
          </w:tcPr>
          <w:p w14:paraId="2B6E895A" w14:textId="4F8D1186" w:rsidR="00A94262" w:rsidRPr="00BE2064" w:rsidRDefault="00A94262" w:rsidP="00E539D3">
            <w:pPr>
              <w:pStyle w:val="TAL"/>
              <w:rPr>
                <w:ins w:id="1264" w:author="Huawei" w:date="2021-07-20T12:04:00Z"/>
              </w:rPr>
            </w:pPr>
            <w:ins w:id="1265" w:author="Huawei" w:date="2021-07-20T12:07:00Z">
              <w:r w:rsidRPr="00E539D3">
                <w:rPr>
                  <w:highlight w:val="yellow"/>
                  <w:rPrChange w:id="1266" w:author="Huawei" w:date="2021-08-18T15:00:00Z">
                    <w:rPr/>
                  </w:rPrChange>
                </w:rPr>
                <w:t xml:space="preserve">Step </w:t>
              </w:r>
            </w:ins>
            <w:ins w:id="1267" w:author="Huawei" w:date="2021-08-18T15:00:00Z">
              <w:r w:rsidR="00E539D3" w:rsidRPr="00E539D3">
                <w:rPr>
                  <w:highlight w:val="yellow"/>
                  <w:rPrChange w:id="1268" w:author="Huawei" w:date="2021-08-18T15:00:00Z">
                    <w:rPr/>
                  </w:rPrChange>
                </w:rPr>
                <w:t>3</w:t>
              </w:r>
            </w:ins>
          </w:p>
        </w:tc>
      </w:tr>
      <w:tr w:rsidR="00A94262" w:rsidRPr="00BE2064" w14:paraId="102BA970" w14:textId="77777777" w:rsidTr="005A0DF0">
        <w:trPr>
          <w:ins w:id="1269" w:author="Huawei" w:date="2021-07-20T12:07:00Z"/>
        </w:trPr>
        <w:tc>
          <w:tcPr>
            <w:tcW w:w="4535" w:type="dxa"/>
          </w:tcPr>
          <w:p w14:paraId="4742D581" w14:textId="77777777" w:rsidR="00A94262" w:rsidRPr="00BE2064" w:rsidRDefault="00A94262" w:rsidP="005A0DF0">
            <w:pPr>
              <w:pStyle w:val="TAL"/>
              <w:rPr>
                <w:ins w:id="1270" w:author="Huawei" w:date="2021-07-20T12:07:00Z"/>
                <w:lang w:eastAsia="zh-CN"/>
              </w:rPr>
            </w:pPr>
            <w:ins w:id="1271" w:author="Huawei" w:date="2021-07-20T12:07:00Z">
              <w:r>
                <w:rPr>
                  <w:rFonts w:hint="eastAsia"/>
                  <w:lang w:eastAsia="zh-CN"/>
                </w:rPr>
                <w:t xml:space="preserve"> </w:t>
              </w:r>
              <w:r>
                <w:rPr>
                  <w:lang w:eastAsia="zh-CN"/>
                </w:rPr>
                <w:t xml:space="preserve"> }</w:t>
              </w:r>
            </w:ins>
          </w:p>
        </w:tc>
        <w:tc>
          <w:tcPr>
            <w:tcW w:w="2267" w:type="dxa"/>
          </w:tcPr>
          <w:p w14:paraId="6A05897B" w14:textId="77777777" w:rsidR="00A94262" w:rsidRDefault="00A94262" w:rsidP="005A0DF0">
            <w:pPr>
              <w:pStyle w:val="TAL"/>
              <w:rPr>
                <w:ins w:id="1272" w:author="Huawei" w:date="2021-07-20T12:07:00Z"/>
                <w:lang w:eastAsia="zh-CN"/>
              </w:rPr>
            </w:pPr>
          </w:p>
        </w:tc>
        <w:tc>
          <w:tcPr>
            <w:tcW w:w="1700" w:type="dxa"/>
          </w:tcPr>
          <w:p w14:paraId="717828CB" w14:textId="77777777" w:rsidR="00A94262" w:rsidRPr="00BE2064" w:rsidRDefault="00A94262" w:rsidP="005A0DF0">
            <w:pPr>
              <w:pStyle w:val="TAL"/>
              <w:rPr>
                <w:ins w:id="1273" w:author="Huawei" w:date="2021-07-20T12:07:00Z"/>
              </w:rPr>
            </w:pPr>
          </w:p>
        </w:tc>
        <w:tc>
          <w:tcPr>
            <w:tcW w:w="1245" w:type="dxa"/>
          </w:tcPr>
          <w:p w14:paraId="29C1F047" w14:textId="77777777" w:rsidR="00A94262" w:rsidRDefault="00A94262" w:rsidP="005A0DF0">
            <w:pPr>
              <w:pStyle w:val="TAL"/>
              <w:rPr>
                <w:ins w:id="1274" w:author="Huawei" w:date="2021-07-20T12:07:00Z"/>
              </w:rPr>
            </w:pPr>
          </w:p>
        </w:tc>
      </w:tr>
      <w:tr w:rsidR="00A94262" w:rsidRPr="00BE2064" w14:paraId="2752731D" w14:textId="77777777" w:rsidTr="005A0DF0">
        <w:trPr>
          <w:ins w:id="1275" w:author="Huawei" w:date="2021-07-20T12:01:00Z"/>
        </w:trPr>
        <w:tc>
          <w:tcPr>
            <w:tcW w:w="4535" w:type="dxa"/>
          </w:tcPr>
          <w:p w14:paraId="760FF8C3" w14:textId="77777777" w:rsidR="00A94262" w:rsidRPr="00BE2064" w:rsidRDefault="00A94262" w:rsidP="005A0DF0">
            <w:pPr>
              <w:pStyle w:val="TAL"/>
              <w:rPr>
                <w:ins w:id="1276" w:author="Huawei" w:date="2021-07-20T12:01:00Z"/>
              </w:rPr>
            </w:pPr>
            <w:ins w:id="1277" w:author="Huawei" w:date="2021-07-20T12:01:00Z">
              <w:r w:rsidRPr="00BE2064">
                <w:t>}</w:t>
              </w:r>
            </w:ins>
          </w:p>
        </w:tc>
        <w:tc>
          <w:tcPr>
            <w:tcW w:w="2267" w:type="dxa"/>
          </w:tcPr>
          <w:p w14:paraId="5DC75131" w14:textId="77777777" w:rsidR="00A94262" w:rsidRPr="00BE2064" w:rsidRDefault="00A94262" w:rsidP="005A0DF0">
            <w:pPr>
              <w:pStyle w:val="TAL"/>
              <w:rPr>
                <w:ins w:id="1278" w:author="Huawei" w:date="2021-07-20T12:01:00Z"/>
              </w:rPr>
            </w:pPr>
          </w:p>
        </w:tc>
        <w:tc>
          <w:tcPr>
            <w:tcW w:w="1700" w:type="dxa"/>
          </w:tcPr>
          <w:p w14:paraId="4282A47C" w14:textId="77777777" w:rsidR="00A94262" w:rsidRPr="00BE2064" w:rsidRDefault="00A94262" w:rsidP="005A0DF0">
            <w:pPr>
              <w:pStyle w:val="TAL"/>
              <w:rPr>
                <w:ins w:id="1279" w:author="Huawei" w:date="2021-07-20T12:01:00Z"/>
              </w:rPr>
            </w:pPr>
          </w:p>
        </w:tc>
        <w:tc>
          <w:tcPr>
            <w:tcW w:w="1245" w:type="dxa"/>
          </w:tcPr>
          <w:p w14:paraId="28ED012A" w14:textId="77777777" w:rsidR="00A94262" w:rsidRPr="00BE2064" w:rsidRDefault="00A94262" w:rsidP="005A0DF0">
            <w:pPr>
              <w:pStyle w:val="TAL"/>
              <w:rPr>
                <w:ins w:id="1280" w:author="Huawei" w:date="2021-07-20T12:01:00Z"/>
              </w:rPr>
            </w:pPr>
          </w:p>
        </w:tc>
      </w:tr>
    </w:tbl>
    <w:p w14:paraId="2116E49F" w14:textId="77777777" w:rsidR="00A94262" w:rsidRPr="00BE2064" w:rsidRDefault="00A94262" w:rsidP="00A94262">
      <w:pPr>
        <w:rPr>
          <w:ins w:id="1281" w:author="Huawei" w:date="2021-07-20T12:01:00Z"/>
        </w:rPr>
      </w:pPr>
    </w:p>
    <w:p w14:paraId="064D6D60" w14:textId="77777777" w:rsidR="00A94262" w:rsidRPr="00F23C6D" w:rsidRDefault="00A94262" w:rsidP="00A94262">
      <w:pPr>
        <w:pStyle w:val="TH"/>
        <w:rPr>
          <w:ins w:id="1282" w:author="Huawei" w:date="2021-07-20T12:08:00Z"/>
          <w:i/>
          <w:iCs/>
        </w:rPr>
      </w:pPr>
      <w:ins w:id="1283" w:author="Huawei" w:date="2021-07-20T12:08:00Z">
        <w:r w:rsidRPr="00F23C6D">
          <w:rPr>
            <w:rFonts w:cs="v4.2.0"/>
          </w:rPr>
          <w:t>Table 4.5.6.2.1.4.3-1</w:t>
        </w:r>
        <w:r>
          <w:rPr>
            <w:rFonts w:cs="v4.2.0"/>
          </w:rPr>
          <w:t>E</w:t>
        </w:r>
        <w:r w:rsidRPr="00F23C6D">
          <w:t xml:space="preserve">: </w:t>
        </w:r>
        <w:r w:rsidRPr="00F23C6D">
          <w:rPr>
            <w:i/>
            <w:iCs/>
          </w:rPr>
          <w:t>BWP-Uplink</w:t>
        </w:r>
        <w:r>
          <w:rPr>
            <w:i/>
            <w:iCs/>
          </w:rPr>
          <w:t xml:space="preserve"> </w:t>
        </w:r>
        <w:r w:rsidRPr="0019328A">
          <w:rPr>
            <w:iCs/>
          </w:rPr>
          <w:t>(</w:t>
        </w:r>
        <w:r w:rsidRPr="00F23C6D">
          <w:rPr>
            <w:rFonts w:cs="v4.2.0"/>
          </w:rPr>
          <w:t>Table 4.5.6.2.1.4.3-1</w:t>
        </w:r>
        <w:r>
          <w:rPr>
            <w:rFonts w:cs="v4.2.0"/>
          </w:rPr>
          <w:t>C</w:t>
        </w:r>
        <w:r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F23C6D" w14:paraId="6700524F" w14:textId="77777777" w:rsidTr="005A0DF0">
        <w:trPr>
          <w:ins w:id="1284" w:author="Huawei" w:date="2021-07-20T12:08:00Z"/>
        </w:trPr>
        <w:tc>
          <w:tcPr>
            <w:tcW w:w="9747" w:type="dxa"/>
            <w:gridSpan w:val="4"/>
          </w:tcPr>
          <w:p w14:paraId="6369A589" w14:textId="77777777" w:rsidR="00A94262" w:rsidRPr="00F23C6D" w:rsidRDefault="00A94262" w:rsidP="005A0DF0">
            <w:pPr>
              <w:pStyle w:val="TAH"/>
              <w:jc w:val="left"/>
              <w:rPr>
                <w:ins w:id="1285" w:author="Huawei" w:date="2021-07-20T12:08:00Z"/>
                <w:b w:val="0"/>
              </w:rPr>
            </w:pPr>
            <w:ins w:id="1286" w:author="Huawei" w:date="2021-07-20T12:08:00Z">
              <w:r w:rsidRPr="00F23C6D">
                <w:rPr>
                  <w:b w:val="0"/>
                </w:rPr>
                <w:t>Derivation Path: TS 38.508-1 [14], Table 4.6.3-13</w:t>
              </w:r>
            </w:ins>
          </w:p>
        </w:tc>
      </w:tr>
      <w:tr w:rsidR="00A94262" w:rsidRPr="00F23C6D" w14:paraId="15C1F3E1" w14:textId="77777777" w:rsidTr="005A0DF0">
        <w:trPr>
          <w:ins w:id="1287" w:author="Huawei" w:date="2021-07-20T12:08:00Z"/>
        </w:trPr>
        <w:tc>
          <w:tcPr>
            <w:tcW w:w="4535" w:type="dxa"/>
          </w:tcPr>
          <w:p w14:paraId="12627CDD" w14:textId="77777777" w:rsidR="00A94262" w:rsidRPr="00F23C6D" w:rsidRDefault="00A94262" w:rsidP="005A0DF0">
            <w:pPr>
              <w:pStyle w:val="TAH"/>
              <w:rPr>
                <w:ins w:id="1288" w:author="Huawei" w:date="2021-07-20T12:08:00Z"/>
              </w:rPr>
            </w:pPr>
            <w:ins w:id="1289" w:author="Huawei" w:date="2021-07-20T12:08:00Z">
              <w:r w:rsidRPr="00F23C6D">
                <w:t>Information Element</w:t>
              </w:r>
            </w:ins>
          </w:p>
        </w:tc>
        <w:tc>
          <w:tcPr>
            <w:tcW w:w="2267" w:type="dxa"/>
          </w:tcPr>
          <w:p w14:paraId="675CEDCB" w14:textId="77777777" w:rsidR="00A94262" w:rsidRPr="00F23C6D" w:rsidRDefault="00A94262" w:rsidP="005A0DF0">
            <w:pPr>
              <w:pStyle w:val="TAH"/>
              <w:rPr>
                <w:ins w:id="1290" w:author="Huawei" w:date="2021-07-20T12:08:00Z"/>
              </w:rPr>
            </w:pPr>
            <w:ins w:id="1291" w:author="Huawei" w:date="2021-07-20T12:08:00Z">
              <w:r w:rsidRPr="00F23C6D">
                <w:t>Value/remark</w:t>
              </w:r>
            </w:ins>
          </w:p>
        </w:tc>
        <w:tc>
          <w:tcPr>
            <w:tcW w:w="1700" w:type="dxa"/>
          </w:tcPr>
          <w:p w14:paraId="731B77D5" w14:textId="77777777" w:rsidR="00A94262" w:rsidRPr="00F23C6D" w:rsidRDefault="00A94262" w:rsidP="005A0DF0">
            <w:pPr>
              <w:pStyle w:val="TAH"/>
              <w:rPr>
                <w:ins w:id="1292" w:author="Huawei" w:date="2021-07-20T12:08:00Z"/>
              </w:rPr>
            </w:pPr>
            <w:ins w:id="1293" w:author="Huawei" w:date="2021-07-20T12:08:00Z">
              <w:r w:rsidRPr="00F23C6D">
                <w:t>Comment</w:t>
              </w:r>
            </w:ins>
          </w:p>
        </w:tc>
        <w:tc>
          <w:tcPr>
            <w:tcW w:w="1245" w:type="dxa"/>
          </w:tcPr>
          <w:p w14:paraId="7FD12694" w14:textId="77777777" w:rsidR="00A94262" w:rsidRPr="00F23C6D" w:rsidRDefault="00A94262" w:rsidP="005A0DF0">
            <w:pPr>
              <w:pStyle w:val="TAH"/>
              <w:rPr>
                <w:ins w:id="1294" w:author="Huawei" w:date="2021-07-20T12:08:00Z"/>
              </w:rPr>
            </w:pPr>
            <w:ins w:id="1295" w:author="Huawei" w:date="2021-07-20T12:08:00Z">
              <w:r w:rsidRPr="00F23C6D">
                <w:t>Condition</w:t>
              </w:r>
            </w:ins>
          </w:p>
        </w:tc>
      </w:tr>
      <w:tr w:rsidR="00A94262" w:rsidRPr="00F23C6D" w14:paraId="2D0BD6F2" w14:textId="77777777" w:rsidTr="005A0DF0">
        <w:trPr>
          <w:ins w:id="1296" w:author="Huawei" w:date="2021-07-20T12:08:00Z"/>
        </w:trPr>
        <w:tc>
          <w:tcPr>
            <w:tcW w:w="4535" w:type="dxa"/>
            <w:tcBorders>
              <w:bottom w:val="single" w:sz="4" w:space="0" w:color="auto"/>
            </w:tcBorders>
          </w:tcPr>
          <w:p w14:paraId="4CB5B8CF" w14:textId="77777777" w:rsidR="00A94262" w:rsidRPr="00F23C6D" w:rsidRDefault="00A94262" w:rsidP="005A0DF0">
            <w:pPr>
              <w:pStyle w:val="TAL"/>
              <w:rPr>
                <w:ins w:id="1297" w:author="Huawei" w:date="2021-07-20T12:08:00Z"/>
              </w:rPr>
            </w:pPr>
            <w:ins w:id="1298" w:author="Huawei" w:date="2021-07-20T12:08:00Z">
              <w:r w:rsidRPr="00F23C6D">
                <w:t xml:space="preserve">BWP-Uplink ::= </w:t>
              </w:r>
              <w:r w:rsidRPr="00F23C6D">
                <w:rPr>
                  <w:snapToGrid w:val="0"/>
                </w:rPr>
                <w:t xml:space="preserve">SEQUENCE </w:t>
              </w:r>
              <w:r w:rsidRPr="00F23C6D">
                <w:t>{</w:t>
              </w:r>
            </w:ins>
          </w:p>
        </w:tc>
        <w:tc>
          <w:tcPr>
            <w:tcW w:w="2267" w:type="dxa"/>
          </w:tcPr>
          <w:p w14:paraId="727FAE45" w14:textId="77777777" w:rsidR="00A94262" w:rsidRPr="00F23C6D" w:rsidRDefault="00A94262" w:rsidP="005A0DF0">
            <w:pPr>
              <w:pStyle w:val="TAL"/>
              <w:rPr>
                <w:ins w:id="1299" w:author="Huawei" w:date="2021-07-20T12:08:00Z"/>
              </w:rPr>
            </w:pPr>
          </w:p>
        </w:tc>
        <w:tc>
          <w:tcPr>
            <w:tcW w:w="1700" w:type="dxa"/>
          </w:tcPr>
          <w:p w14:paraId="274D7B70" w14:textId="77777777" w:rsidR="00A94262" w:rsidRPr="00F23C6D" w:rsidRDefault="00A94262" w:rsidP="005A0DF0">
            <w:pPr>
              <w:pStyle w:val="TAL"/>
              <w:rPr>
                <w:ins w:id="1300" w:author="Huawei" w:date="2021-07-20T12:08:00Z"/>
              </w:rPr>
            </w:pPr>
          </w:p>
        </w:tc>
        <w:tc>
          <w:tcPr>
            <w:tcW w:w="1245" w:type="dxa"/>
          </w:tcPr>
          <w:p w14:paraId="62854097" w14:textId="77777777" w:rsidR="00A94262" w:rsidRPr="00F23C6D" w:rsidRDefault="00A94262" w:rsidP="005A0DF0">
            <w:pPr>
              <w:pStyle w:val="TAL"/>
              <w:rPr>
                <w:ins w:id="1301" w:author="Huawei" w:date="2021-07-20T12:08:00Z"/>
              </w:rPr>
            </w:pPr>
          </w:p>
        </w:tc>
      </w:tr>
      <w:tr w:rsidR="00A94262" w:rsidRPr="00F23C6D" w14:paraId="63E70B85" w14:textId="77777777" w:rsidTr="005A0DF0">
        <w:trPr>
          <w:ins w:id="1302" w:author="Huawei" w:date="2021-07-20T12:08:00Z"/>
        </w:trPr>
        <w:tc>
          <w:tcPr>
            <w:tcW w:w="4535" w:type="dxa"/>
            <w:tcBorders>
              <w:bottom w:val="nil"/>
            </w:tcBorders>
          </w:tcPr>
          <w:p w14:paraId="3A41BF95" w14:textId="77777777" w:rsidR="00A94262" w:rsidRPr="00F23C6D" w:rsidRDefault="00A94262" w:rsidP="005A0DF0">
            <w:pPr>
              <w:pStyle w:val="TAL"/>
              <w:rPr>
                <w:ins w:id="1303" w:author="Huawei" w:date="2021-07-20T12:08:00Z"/>
              </w:rPr>
            </w:pPr>
            <w:ins w:id="1304" w:author="Huawei" w:date="2021-07-20T12:08:00Z">
              <w:r w:rsidRPr="00F23C6D">
                <w:t xml:space="preserve">  </w:t>
              </w:r>
              <w:proofErr w:type="spellStart"/>
              <w:r w:rsidRPr="00F23C6D">
                <w:t>bwp</w:t>
              </w:r>
              <w:proofErr w:type="spellEnd"/>
              <w:r w:rsidRPr="00F23C6D">
                <w:t>-Id</w:t>
              </w:r>
            </w:ins>
          </w:p>
        </w:tc>
        <w:tc>
          <w:tcPr>
            <w:tcW w:w="2267" w:type="dxa"/>
          </w:tcPr>
          <w:p w14:paraId="075F7D6A" w14:textId="77777777" w:rsidR="00A94262" w:rsidRPr="00F23C6D" w:rsidRDefault="00A94262" w:rsidP="005A0DF0">
            <w:pPr>
              <w:pStyle w:val="TAL"/>
              <w:rPr>
                <w:ins w:id="1305" w:author="Huawei" w:date="2021-07-20T12:08:00Z"/>
              </w:rPr>
            </w:pPr>
            <w:ins w:id="1306" w:author="Huawei" w:date="2021-07-20T12:08:00Z">
              <w:r w:rsidRPr="00F23C6D">
                <w:t>1</w:t>
              </w:r>
            </w:ins>
          </w:p>
        </w:tc>
        <w:tc>
          <w:tcPr>
            <w:tcW w:w="1700" w:type="dxa"/>
          </w:tcPr>
          <w:p w14:paraId="755B0D84" w14:textId="77777777" w:rsidR="00A94262" w:rsidRPr="00F23C6D" w:rsidRDefault="00A94262" w:rsidP="005A0DF0">
            <w:pPr>
              <w:pStyle w:val="TAL"/>
              <w:rPr>
                <w:ins w:id="1307" w:author="Huawei" w:date="2021-07-20T12:08:00Z"/>
              </w:rPr>
            </w:pPr>
          </w:p>
        </w:tc>
        <w:tc>
          <w:tcPr>
            <w:tcW w:w="1245" w:type="dxa"/>
          </w:tcPr>
          <w:p w14:paraId="41228221" w14:textId="77777777" w:rsidR="00A94262" w:rsidRPr="00F23C6D" w:rsidRDefault="00A94262" w:rsidP="005A0DF0">
            <w:pPr>
              <w:pStyle w:val="TAL"/>
              <w:rPr>
                <w:ins w:id="1308" w:author="Huawei" w:date="2021-07-20T12:08:00Z"/>
              </w:rPr>
            </w:pPr>
          </w:p>
        </w:tc>
      </w:tr>
      <w:tr w:rsidR="00A94262" w:rsidRPr="00F23C6D" w14:paraId="4AF7E73C" w14:textId="77777777" w:rsidTr="005A0DF0">
        <w:trPr>
          <w:ins w:id="1309" w:author="Huawei" w:date="2021-07-20T12:08:00Z"/>
        </w:trPr>
        <w:tc>
          <w:tcPr>
            <w:tcW w:w="4535" w:type="dxa"/>
            <w:tcBorders>
              <w:bottom w:val="single" w:sz="4" w:space="0" w:color="auto"/>
            </w:tcBorders>
          </w:tcPr>
          <w:p w14:paraId="31B1DDDC" w14:textId="77777777" w:rsidR="00A94262" w:rsidRPr="00F23C6D" w:rsidRDefault="00A94262" w:rsidP="005A0DF0">
            <w:pPr>
              <w:pStyle w:val="TAL"/>
              <w:rPr>
                <w:ins w:id="1310" w:author="Huawei" w:date="2021-07-20T12:08:00Z"/>
                <w:lang w:eastAsia="zh-CN"/>
              </w:rPr>
            </w:pPr>
            <w:ins w:id="1311" w:author="Huawei" w:date="2021-07-20T12:08:00Z">
              <w:r>
                <w:rPr>
                  <w:rFonts w:hint="eastAsia"/>
                  <w:lang w:eastAsia="zh-CN"/>
                </w:rPr>
                <w:t xml:space="preserve"> </w:t>
              </w:r>
              <w:r>
                <w:rPr>
                  <w:lang w:eastAsia="zh-CN"/>
                </w:rPr>
                <w:t xml:space="preserve"> </w:t>
              </w:r>
              <w:proofErr w:type="spellStart"/>
              <w:r w:rsidRPr="00BE2064">
                <w:t>bwp</w:t>
              </w:r>
              <w:proofErr w:type="spellEnd"/>
              <w:r w:rsidRPr="00BE2064">
                <w:t>-Common</w:t>
              </w:r>
              <w:r>
                <w:t xml:space="preserve"> SEQUENCE {</w:t>
              </w:r>
            </w:ins>
          </w:p>
        </w:tc>
        <w:tc>
          <w:tcPr>
            <w:tcW w:w="2267" w:type="dxa"/>
          </w:tcPr>
          <w:p w14:paraId="0F991405" w14:textId="77777777" w:rsidR="00A94262" w:rsidRPr="00F23C6D" w:rsidRDefault="00A94262" w:rsidP="005A0DF0">
            <w:pPr>
              <w:pStyle w:val="TAL"/>
              <w:rPr>
                <w:ins w:id="1312" w:author="Huawei" w:date="2021-07-20T12:08:00Z"/>
              </w:rPr>
            </w:pPr>
          </w:p>
        </w:tc>
        <w:tc>
          <w:tcPr>
            <w:tcW w:w="1700" w:type="dxa"/>
          </w:tcPr>
          <w:p w14:paraId="7EA1C826" w14:textId="77777777" w:rsidR="00A94262" w:rsidRPr="00F23C6D" w:rsidRDefault="00A94262" w:rsidP="005A0DF0">
            <w:pPr>
              <w:pStyle w:val="TAL"/>
              <w:rPr>
                <w:ins w:id="1313" w:author="Huawei" w:date="2021-07-20T12:08:00Z"/>
              </w:rPr>
            </w:pPr>
          </w:p>
        </w:tc>
        <w:tc>
          <w:tcPr>
            <w:tcW w:w="1245" w:type="dxa"/>
          </w:tcPr>
          <w:p w14:paraId="1F884CD2" w14:textId="77777777" w:rsidR="00A94262" w:rsidRPr="00F23C6D" w:rsidRDefault="00A94262" w:rsidP="005A0DF0">
            <w:pPr>
              <w:pStyle w:val="TAL"/>
              <w:rPr>
                <w:ins w:id="1314" w:author="Huawei" w:date="2021-07-20T12:08:00Z"/>
              </w:rPr>
            </w:pPr>
          </w:p>
        </w:tc>
      </w:tr>
      <w:tr w:rsidR="00A94262" w:rsidRPr="00F23C6D" w14:paraId="0E719A2B" w14:textId="77777777" w:rsidTr="005A0DF0">
        <w:trPr>
          <w:ins w:id="1315" w:author="Huawei" w:date="2021-07-20T12:08:00Z"/>
        </w:trPr>
        <w:tc>
          <w:tcPr>
            <w:tcW w:w="4535" w:type="dxa"/>
            <w:tcBorders>
              <w:bottom w:val="nil"/>
            </w:tcBorders>
          </w:tcPr>
          <w:p w14:paraId="236EC58F" w14:textId="77777777" w:rsidR="00A94262" w:rsidRDefault="00A94262" w:rsidP="005A0DF0">
            <w:pPr>
              <w:pStyle w:val="TAL"/>
              <w:rPr>
                <w:ins w:id="1316" w:author="Huawei" w:date="2021-07-20T12:08:00Z"/>
                <w:lang w:eastAsia="zh-CN"/>
              </w:rPr>
            </w:pPr>
            <w:ins w:id="1317" w:author="Huawei" w:date="2021-07-20T12:08: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6B9DD3D7" w14:textId="77777777" w:rsidR="00A94262" w:rsidRPr="00F23C6D" w:rsidRDefault="00A94262" w:rsidP="005A0DF0">
            <w:pPr>
              <w:pStyle w:val="TAL"/>
              <w:rPr>
                <w:ins w:id="1318" w:author="Huawei" w:date="2021-07-20T12:08:00Z"/>
              </w:rPr>
            </w:pPr>
            <w:ins w:id="1319" w:author="Huawei" w:date="2021-07-20T12:08:00Z">
              <w:r>
                <w:rPr>
                  <w:lang w:eastAsia="zh-CN"/>
                </w:rPr>
                <w:t>RIV defined in TS 38.214 [9] that corresponds to ULBWP.1.3</w:t>
              </w:r>
            </w:ins>
          </w:p>
        </w:tc>
        <w:tc>
          <w:tcPr>
            <w:tcW w:w="1700" w:type="dxa"/>
          </w:tcPr>
          <w:p w14:paraId="20D4D798" w14:textId="77777777" w:rsidR="00A94262" w:rsidRPr="00F23C6D" w:rsidRDefault="00A94262" w:rsidP="005A0DF0">
            <w:pPr>
              <w:pStyle w:val="TAL"/>
              <w:rPr>
                <w:ins w:id="1320" w:author="Huawei" w:date="2021-07-20T12:08:00Z"/>
              </w:rPr>
            </w:pPr>
          </w:p>
        </w:tc>
        <w:tc>
          <w:tcPr>
            <w:tcW w:w="1245" w:type="dxa"/>
          </w:tcPr>
          <w:p w14:paraId="205F98B2" w14:textId="2B2D66CE" w:rsidR="00A94262" w:rsidRPr="00F23C6D" w:rsidRDefault="00A94262" w:rsidP="00E539D3">
            <w:pPr>
              <w:pStyle w:val="TAL"/>
              <w:rPr>
                <w:ins w:id="1321" w:author="Huawei" w:date="2021-07-20T12:08:00Z"/>
              </w:rPr>
            </w:pPr>
            <w:ins w:id="1322" w:author="Huawei" w:date="2021-07-20T12:09:00Z">
              <w:r>
                <w:t>Preamble</w:t>
              </w:r>
            </w:ins>
          </w:p>
        </w:tc>
      </w:tr>
      <w:tr w:rsidR="00A94262" w:rsidRPr="00F23C6D" w14:paraId="57814CCE" w14:textId="77777777" w:rsidTr="005A0DF0">
        <w:trPr>
          <w:ins w:id="1323" w:author="Huawei" w:date="2021-07-20T12:08:00Z"/>
        </w:trPr>
        <w:tc>
          <w:tcPr>
            <w:tcW w:w="4535" w:type="dxa"/>
            <w:tcBorders>
              <w:top w:val="nil"/>
            </w:tcBorders>
          </w:tcPr>
          <w:p w14:paraId="37340B42" w14:textId="77777777" w:rsidR="00A94262" w:rsidRDefault="00A94262" w:rsidP="005A0DF0">
            <w:pPr>
              <w:pStyle w:val="TAL"/>
              <w:rPr>
                <w:ins w:id="1324" w:author="Huawei" w:date="2021-07-20T12:08:00Z"/>
                <w:lang w:eastAsia="zh-CN"/>
              </w:rPr>
            </w:pPr>
          </w:p>
        </w:tc>
        <w:tc>
          <w:tcPr>
            <w:tcW w:w="2267" w:type="dxa"/>
          </w:tcPr>
          <w:p w14:paraId="62A0C030" w14:textId="77777777" w:rsidR="00A94262" w:rsidRDefault="00A94262" w:rsidP="005A0DF0">
            <w:pPr>
              <w:pStyle w:val="TAL"/>
              <w:rPr>
                <w:ins w:id="1325" w:author="Huawei" w:date="2021-07-20T12:08:00Z"/>
                <w:lang w:eastAsia="zh-CN"/>
              </w:rPr>
            </w:pPr>
            <w:ins w:id="1326" w:author="Huawei" w:date="2021-07-20T12:08:00Z">
              <w:r>
                <w:rPr>
                  <w:lang w:eastAsia="zh-CN"/>
                </w:rPr>
                <w:t>RIV defined in TS 38.214 [9] that corresponds to ULBWP.1.1</w:t>
              </w:r>
            </w:ins>
          </w:p>
        </w:tc>
        <w:tc>
          <w:tcPr>
            <w:tcW w:w="1700" w:type="dxa"/>
          </w:tcPr>
          <w:p w14:paraId="4BF9C9C7" w14:textId="77777777" w:rsidR="00A94262" w:rsidRPr="00F23C6D" w:rsidRDefault="00A94262" w:rsidP="005A0DF0">
            <w:pPr>
              <w:pStyle w:val="TAL"/>
              <w:rPr>
                <w:ins w:id="1327" w:author="Huawei" w:date="2021-07-20T12:08:00Z"/>
              </w:rPr>
            </w:pPr>
          </w:p>
        </w:tc>
        <w:tc>
          <w:tcPr>
            <w:tcW w:w="1245" w:type="dxa"/>
          </w:tcPr>
          <w:p w14:paraId="48BEB70D" w14:textId="22396052" w:rsidR="00A94262" w:rsidRPr="00F23C6D" w:rsidRDefault="00A94262" w:rsidP="00E539D3">
            <w:pPr>
              <w:pStyle w:val="TAL"/>
              <w:rPr>
                <w:ins w:id="1328" w:author="Huawei" w:date="2021-07-20T12:08:00Z"/>
              </w:rPr>
            </w:pPr>
            <w:ins w:id="1329" w:author="Huawei" w:date="2021-07-20T12:09:00Z">
              <w:r w:rsidRPr="00E539D3">
                <w:rPr>
                  <w:highlight w:val="yellow"/>
                  <w:rPrChange w:id="1330" w:author="Huawei" w:date="2021-08-18T15:00:00Z">
                    <w:rPr/>
                  </w:rPrChange>
                </w:rPr>
                <w:t xml:space="preserve">Step </w:t>
              </w:r>
            </w:ins>
            <w:ins w:id="1331" w:author="Huawei" w:date="2021-08-18T15:00:00Z">
              <w:r w:rsidR="00E539D3" w:rsidRPr="00E539D3">
                <w:rPr>
                  <w:highlight w:val="yellow"/>
                  <w:rPrChange w:id="1332" w:author="Huawei" w:date="2021-08-18T15:00:00Z">
                    <w:rPr/>
                  </w:rPrChange>
                </w:rPr>
                <w:t>3</w:t>
              </w:r>
            </w:ins>
          </w:p>
        </w:tc>
      </w:tr>
      <w:tr w:rsidR="00A94262" w:rsidRPr="00F23C6D" w14:paraId="506F40C4" w14:textId="77777777" w:rsidTr="005A0DF0">
        <w:trPr>
          <w:ins w:id="1333" w:author="Huawei" w:date="2021-07-20T12:08:00Z"/>
        </w:trPr>
        <w:tc>
          <w:tcPr>
            <w:tcW w:w="4535" w:type="dxa"/>
          </w:tcPr>
          <w:p w14:paraId="166C67EF" w14:textId="77777777" w:rsidR="00A94262" w:rsidRDefault="00A94262" w:rsidP="005A0DF0">
            <w:pPr>
              <w:pStyle w:val="TAL"/>
              <w:rPr>
                <w:ins w:id="1334" w:author="Huawei" w:date="2021-07-20T12:08:00Z"/>
                <w:lang w:eastAsia="zh-CN"/>
              </w:rPr>
            </w:pPr>
            <w:ins w:id="1335" w:author="Huawei" w:date="2021-07-20T12:08:00Z">
              <w:r>
                <w:rPr>
                  <w:rFonts w:hint="eastAsia"/>
                  <w:lang w:eastAsia="zh-CN"/>
                </w:rPr>
                <w:t xml:space="preserve"> </w:t>
              </w:r>
              <w:r>
                <w:rPr>
                  <w:lang w:eastAsia="zh-CN"/>
                </w:rPr>
                <w:t xml:space="preserve"> }</w:t>
              </w:r>
            </w:ins>
          </w:p>
        </w:tc>
        <w:tc>
          <w:tcPr>
            <w:tcW w:w="2267" w:type="dxa"/>
          </w:tcPr>
          <w:p w14:paraId="57DC0148" w14:textId="77777777" w:rsidR="00A94262" w:rsidRPr="00F23C6D" w:rsidRDefault="00A94262" w:rsidP="005A0DF0">
            <w:pPr>
              <w:pStyle w:val="TAL"/>
              <w:rPr>
                <w:ins w:id="1336" w:author="Huawei" w:date="2021-07-20T12:08:00Z"/>
              </w:rPr>
            </w:pPr>
          </w:p>
        </w:tc>
        <w:tc>
          <w:tcPr>
            <w:tcW w:w="1700" w:type="dxa"/>
          </w:tcPr>
          <w:p w14:paraId="2E2A0F9C" w14:textId="77777777" w:rsidR="00A94262" w:rsidRPr="00F23C6D" w:rsidRDefault="00A94262" w:rsidP="005A0DF0">
            <w:pPr>
              <w:pStyle w:val="TAL"/>
              <w:rPr>
                <w:ins w:id="1337" w:author="Huawei" w:date="2021-07-20T12:08:00Z"/>
              </w:rPr>
            </w:pPr>
          </w:p>
        </w:tc>
        <w:tc>
          <w:tcPr>
            <w:tcW w:w="1245" w:type="dxa"/>
          </w:tcPr>
          <w:p w14:paraId="1EA58F18" w14:textId="77777777" w:rsidR="00A94262" w:rsidRPr="00F23C6D" w:rsidRDefault="00A94262" w:rsidP="005A0DF0">
            <w:pPr>
              <w:pStyle w:val="TAL"/>
              <w:rPr>
                <w:ins w:id="1338" w:author="Huawei" w:date="2021-07-20T12:08:00Z"/>
              </w:rPr>
            </w:pPr>
          </w:p>
        </w:tc>
      </w:tr>
      <w:tr w:rsidR="00A94262" w:rsidRPr="00F23C6D" w14:paraId="1D21AB55" w14:textId="77777777" w:rsidTr="005A0DF0">
        <w:trPr>
          <w:ins w:id="1339" w:author="Huawei" w:date="2021-07-20T12:08:00Z"/>
        </w:trPr>
        <w:tc>
          <w:tcPr>
            <w:tcW w:w="4535" w:type="dxa"/>
          </w:tcPr>
          <w:p w14:paraId="5714901E" w14:textId="77777777" w:rsidR="00A94262" w:rsidRPr="00F23C6D" w:rsidRDefault="00A94262" w:rsidP="005A0DF0">
            <w:pPr>
              <w:pStyle w:val="TAL"/>
              <w:rPr>
                <w:ins w:id="1340" w:author="Huawei" w:date="2021-07-20T12:08:00Z"/>
              </w:rPr>
            </w:pPr>
            <w:ins w:id="1341" w:author="Huawei" w:date="2021-07-20T12:08:00Z">
              <w:r w:rsidRPr="00F23C6D">
                <w:t>}</w:t>
              </w:r>
            </w:ins>
          </w:p>
        </w:tc>
        <w:tc>
          <w:tcPr>
            <w:tcW w:w="2267" w:type="dxa"/>
          </w:tcPr>
          <w:p w14:paraId="4AE9C4D6" w14:textId="77777777" w:rsidR="00A94262" w:rsidRPr="00F23C6D" w:rsidRDefault="00A94262" w:rsidP="005A0DF0">
            <w:pPr>
              <w:pStyle w:val="TAL"/>
              <w:rPr>
                <w:ins w:id="1342" w:author="Huawei" w:date="2021-07-20T12:08:00Z"/>
              </w:rPr>
            </w:pPr>
          </w:p>
        </w:tc>
        <w:tc>
          <w:tcPr>
            <w:tcW w:w="1700" w:type="dxa"/>
          </w:tcPr>
          <w:p w14:paraId="05311BD7" w14:textId="77777777" w:rsidR="00A94262" w:rsidRPr="00F23C6D" w:rsidRDefault="00A94262" w:rsidP="005A0DF0">
            <w:pPr>
              <w:pStyle w:val="TAL"/>
              <w:rPr>
                <w:ins w:id="1343" w:author="Huawei" w:date="2021-07-20T12:08:00Z"/>
              </w:rPr>
            </w:pPr>
          </w:p>
        </w:tc>
        <w:tc>
          <w:tcPr>
            <w:tcW w:w="1245" w:type="dxa"/>
          </w:tcPr>
          <w:p w14:paraId="4805AF44" w14:textId="77777777" w:rsidR="00A94262" w:rsidRPr="00F23C6D" w:rsidRDefault="00A94262" w:rsidP="005A0DF0">
            <w:pPr>
              <w:pStyle w:val="TAL"/>
              <w:rPr>
                <w:ins w:id="1344" w:author="Huawei" w:date="2021-07-20T12:08:00Z"/>
              </w:rPr>
            </w:pPr>
          </w:p>
        </w:tc>
      </w:tr>
    </w:tbl>
    <w:p w14:paraId="2FB69760" w14:textId="77777777" w:rsidR="00A94262" w:rsidRPr="00F23C6D" w:rsidRDefault="00A94262" w:rsidP="00A94262"/>
    <w:p w14:paraId="0AD9F9E5" w14:textId="77777777" w:rsidR="00A94262" w:rsidRPr="00F23C6D" w:rsidRDefault="00A94262" w:rsidP="00A94262">
      <w:pPr>
        <w:pStyle w:val="TH"/>
        <w:rPr>
          <w:i/>
          <w:iCs/>
        </w:rPr>
      </w:pPr>
      <w:r w:rsidRPr="00F23C6D">
        <w:lastRenderedPageBreak/>
        <w:t xml:space="preserve">Table </w:t>
      </w:r>
      <w:r w:rsidRPr="00F23C6D">
        <w:rPr>
          <w:rFonts w:cs="v4.2.0"/>
        </w:rPr>
        <w:t>4.5.6.2.1.4.3-2</w:t>
      </w:r>
      <w:r w:rsidRPr="00F23C6D">
        <w:t xml:space="preserve">: </w:t>
      </w:r>
      <w:ins w:id="1345" w:author="Huawei" w:date="2021-07-20T12:10:00Z">
        <w:r>
          <w:t>Void</w:t>
        </w:r>
      </w:ins>
      <w:del w:id="1346" w:author="Huawei" w:date="2021-07-20T12:10:00Z">
        <w:r w:rsidRPr="00F23C6D" w:rsidDel="00E61BAF">
          <w:rPr>
            <w:i/>
            <w:iCs/>
          </w:rPr>
          <w:delText>BWP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F23C6D" w:rsidDel="00E61BAF" w14:paraId="31A3A613" w14:textId="77777777" w:rsidTr="005A0DF0">
        <w:trPr>
          <w:del w:id="1347" w:author="Huawei" w:date="2021-07-20T12:10:00Z"/>
        </w:trPr>
        <w:tc>
          <w:tcPr>
            <w:tcW w:w="9747" w:type="dxa"/>
            <w:gridSpan w:val="4"/>
          </w:tcPr>
          <w:p w14:paraId="67548C9F" w14:textId="77777777" w:rsidR="00A94262" w:rsidRPr="00F23C6D" w:rsidDel="00E61BAF" w:rsidRDefault="00A94262" w:rsidP="005A0DF0">
            <w:pPr>
              <w:pStyle w:val="TAH"/>
              <w:jc w:val="left"/>
              <w:rPr>
                <w:del w:id="1348" w:author="Huawei" w:date="2021-07-20T12:10:00Z"/>
                <w:b w:val="0"/>
              </w:rPr>
            </w:pPr>
            <w:del w:id="1349" w:author="Huawei" w:date="2021-07-20T12:10:00Z">
              <w:r w:rsidRPr="00F23C6D" w:rsidDel="00E61BAF">
                <w:rPr>
                  <w:b w:val="0"/>
                </w:rPr>
                <w:delText>Derivation Path: TS 38.508-1 [14], Table 4.6.3-8</w:delText>
              </w:r>
            </w:del>
          </w:p>
        </w:tc>
      </w:tr>
      <w:tr w:rsidR="00A94262" w:rsidRPr="00F23C6D" w:rsidDel="00E61BAF" w14:paraId="718D2AE9" w14:textId="77777777" w:rsidTr="005A0DF0">
        <w:trPr>
          <w:del w:id="1350" w:author="Huawei" w:date="2021-07-20T12:10:00Z"/>
        </w:trPr>
        <w:tc>
          <w:tcPr>
            <w:tcW w:w="4535" w:type="dxa"/>
          </w:tcPr>
          <w:p w14:paraId="6E26F979" w14:textId="77777777" w:rsidR="00A94262" w:rsidRPr="00F23C6D" w:rsidDel="00E61BAF" w:rsidRDefault="00A94262" w:rsidP="005A0DF0">
            <w:pPr>
              <w:pStyle w:val="TAH"/>
              <w:rPr>
                <w:del w:id="1351" w:author="Huawei" w:date="2021-07-20T12:10:00Z"/>
              </w:rPr>
            </w:pPr>
            <w:del w:id="1352" w:author="Huawei" w:date="2021-07-20T12:10:00Z">
              <w:r w:rsidRPr="00F23C6D" w:rsidDel="00E61BAF">
                <w:delText>Information Element</w:delText>
              </w:r>
            </w:del>
          </w:p>
        </w:tc>
        <w:tc>
          <w:tcPr>
            <w:tcW w:w="2267" w:type="dxa"/>
          </w:tcPr>
          <w:p w14:paraId="683D773D" w14:textId="77777777" w:rsidR="00A94262" w:rsidRPr="00F23C6D" w:rsidDel="00E61BAF" w:rsidRDefault="00A94262" w:rsidP="005A0DF0">
            <w:pPr>
              <w:pStyle w:val="TAH"/>
              <w:rPr>
                <w:del w:id="1353" w:author="Huawei" w:date="2021-07-20T12:10:00Z"/>
              </w:rPr>
            </w:pPr>
            <w:del w:id="1354" w:author="Huawei" w:date="2021-07-20T12:10:00Z">
              <w:r w:rsidRPr="00F23C6D" w:rsidDel="00E61BAF">
                <w:delText>Value/remark</w:delText>
              </w:r>
            </w:del>
          </w:p>
        </w:tc>
        <w:tc>
          <w:tcPr>
            <w:tcW w:w="1700" w:type="dxa"/>
          </w:tcPr>
          <w:p w14:paraId="191448BD" w14:textId="77777777" w:rsidR="00A94262" w:rsidRPr="00F23C6D" w:rsidDel="00E61BAF" w:rsidRDefault="00A94262" w:rsidP="005A0DF0">
            <w:pPr>
              <w:pStyle w:val="TAH"/>
              <w:rPr>
                <w:del w:id="1355" w:author="Huawei" w:date="2021-07-20T12:10:00Z"/>
              </w:rPr>
            </w:pPr>
            <w:del w:id="1356" w:author="Huawei" w:date="2021-07-20T12:10:00Z">
              <w:r w:rsidRPr="00F23C6D" w:rsidDel="00E61BAF">
                <w:delText>Comment</w:delText>
              </w:r>
            </w:del>
          </w:p>
        </w:tc>
        <w:tc>
          <w:tcPr>
            <w:tcW w:w="1245" w:type="dxa"/>
          </w:tcPr>
          <w:p w14:paraId="3A372B84" w14:textId="77777777" w:rsidR="00A94262" w:rsidRPr="00F23C6D" w:rsidDel="00E61BAF" w:rsidRDefault="00A94262" w:rsidP="005A0DF0">
            <w:pPr>
              <w:pStyle w:val="TAH"/>
              <w:rPr>
                <w:del w:id="1357" w:author="Huawei" w:date="2021-07-20T12:10:00Z"/>
              </w:rPr>
            </w:pPr>
            <w:del w:id="1358" w:author="Huawei" w:date="2021-07-20T12:10:00Z">
              <w:r w:rsidRPr="00F23C6D" w:rsidDel="00E61BAF">
                <w:delText>Condition</w:delText>
              </w:r>
            </w:del>
          </w:p>
        </w:tc>
      </w:tr>
      <w:tr w:rsidR="00A94262" w:rsidRPr="00F23C6D" w:rsidDel="00E61BAF" w14:paraId="3FA454AA" w14:textId="77777777" w:rsidTr="005A0DF0">
        <w:trPr>
          <w:del w:id="1359" w:author="Huawei" w:date="2021-07-20T12:10:00Z"/>
        </w:trPr>
        <w:tc>
          <w:tcPr>
            <w:tcW w:w="4535" w:type="dxa"/>
          </w:tcPr>
          <w:p w14:paraId="4FB4232E" w14:textId="77777777" w:rsidR="00A94262" w:rsidRPr="00F23C6D" w:rsidDel="00E61BAF" w:rsidRDefault="00A94262" w:rsidP="005A0DF0">
            <w:pPr>
              <w:pStyle w:val="TAL"/>
              <w:rPr>
                <w:del w:id="1360" w:author="Huawei" w:date="2021-07-20T12:10:00Z"/>
              </w:rPr>
            </w:pPr>
            <w:del w:id="1361" w:author="Huawei" w:date="2021-07-20T12:10:00Z">
              <w:r w:rsidRPr="00F23C6D" w:rsidDel="00E61BAF">
                <w:delText xml:space="preserve">BWP ::= </w:delText>
              </w:r>
              <w:r w:rsidRPr="00F23C6D" w:rsidDel="00E61BAF">
                <w:rPr>
                  <w:snapToGrid w:val="0"/>
                </w:rPr>
                <w:delText xml:space="preserve">SEQUENCE </w:delText>
              </w:r>
              <w:r w:rsidRPr="00F23C6D" w:rsidDel="00E61BAF">
                <w:delText>{</w:delText>
              </w:r>
            </w:del>
          </w:p>
        </w:tc>
        <w:tc>
          <w:tcPr>
            <w:tcW w:w="2267" w:type="dxa"/>
          </w:tcPr>
          <w:p w14:paraId="4CB68356" w14:textId="77777777" w:rsidR="00A94262" w:rsidRPr="00F23C6D" w:rsidDel="00E61BAF" w:rsidRDefault="00A94262" w:rsidP="005A0DF0">
            <w:pPr>
              <w:pStyle w:val="TAL"/>
              <w:rPr>
                <w:del w:id="1362" w:author="Huawei" w:date="2021-07-20T12:10:00Z"/>
              </w:rPr>
            </w:pPr>
          </w:p>
        </w:tc>
        <w:tc>
          <w:tcPr>
            <w:tcW w:w="1700" w:type="dxa"/>
          </w:tcPr>
          <w:p w14:paraId="10D95C1A" w14:textId="77777777" w:rsidR="00A94262" w:rsidRPr="00F23C6D" w:rsidDel="00E61BAF" w:rsidRDefault="00A94262" w:rsidP="005A0DF0">
            <w:pPr>
              <w:pStyle w:val="TAL"/>
              <w:rPr>
                <w:del w:id="1363" w:author="Huawei" w:date="2021-07-20T12:10:00Z"/>
              </w:rPr>
            </w:pPr>
          </w:p>
        </w:tc>
        <w:tc>
          <w:tcPr>
            <w:tcW w:w="1245" w:type="dxa"/>
          </w:tcPr>
          <w:p w14:paraId="7DAF0D76" w14:textId="77777777" w:rsidR="00A94262" w:rsidRPr="00F23C6D" w:rsidDel="00E61BAF" w:rsidRDefault="00A94262" w:rsidP="005A0DF0">
            <w:pPr>
              <w:pStyle w:val="TAL"/>
              <w:rPr>
                <w:del w:id="1364" w:author="Huawei" w:date="2021-07-20T12:10:00Z"/>
              </w:rPr>
            </w:pPr>
          </w:p>
        </w:tc>
      </w:tr>
      <w:tr w:rsidR="00A94262" w:rsidRPr="00F23C6D" w:rsidDel="00E61BAF" w14:paraId="13C3D4E7" w14:textId="77777777" w:rsidTr="005A0DF0">
        <w:trPr>
          <w:del w:id="1365" w:author="Huawei" w:date="2021-07-20T12:10:00Z"/>
        </w:trPr>
        <w:tc>
          <w:tcPr>
            <w:tcW w:w="4535" w:type="dxa"/>
          </w:tcPr>
          <w:p w14:paraId="1E50CDB5" w14:textId="77777777" w:rsidR="00A94262" w:rsidRPr="00F23C6D" w:rsidDel="00E61BAF" w:rsidRDefault="00A94262" w:rsidP="005A0DF0">
            <w:pPr>
              <w:pStyle w:val="TAL"/>
              <w:rPr>
                <w:del w:id="1366" w:author="Huawei" w:date="2021-07-20T12:10:00Z"/>
              </w:rPr>
            </w:pPr>
            <w:del w:id="1367" w:author="Huawei" w:date="2021-07-20T12:10:00Z">
              <w:r w:rsidRPr="00F23C6D" w:rsidDel="00E61BAF">
                <w:delText xml:space="preserve">  locationAndBandwidth</w:delText>
              </w:r>
            </w:del>
          </w:p>
        </w:tc>
        <w:tc>
          <w:tcPr>
            <w:tcW w:w="2267" w:type="dxa"/>
          </w:tcPr>
          <w:p w14:paraId="1CF06B54" w14:textId="77777777" w:rsidR="00A94262" w:rsidRPr="00F23C6D" w:rsidDel="00E61BAF" w:rsidRDefault="00A94262" w:rsidP="005A0DF0">
            <w:pPr>
              <w:pStyle w:val="TAL"/>
              <w:rPr>
                <w:del w:id="1368" w:author="Huawei" w:date="2021-07-20T12:10:00Z"/>
              </w:rPr>
            </w:pPr>
            <w:del w:id="1369" w:author="Huawei" w:date="2021-07-20T12:10:00Z">
              <w:r w:rsidRPr="00F23C6D" w:rsidDel="00E61BAF">
                <w:delText>Set the value according to the configuration of active BWP-1</w:delText>
              </w:r>
            </w:del>
          </w:p>
        </w:tc>
        <w:tc>
          <w:tcPr>
            <w:tcW w:w="1700" w:type="dxa"/>
          </w:tcPr>
          <w:p w14:paraId="4E522F6F" w14:textId="77777777" w:rsidR="00A94262" w:rsidRPr="00F23C6D" w:rsidDel="00E61BAF" w:rsidRDefault="00A94262" w:rsidP="005A0DF0">
            <w:pPr>
              <w:pStyle w:val="TAL"/>
              <w:rPr>
                <w:del w:id="1370" w:author="Huawei" w:date="2021-07-20T12:10:00Z"/>
              </w:rPr>
            </w:pPr>
          </w:p>
        </w:tc>
        <w:tc>
          <w:tcPr>
            <w:tcW w:w="1245" w:type="dxa"/>
          </w:tcPr>
          <w:p w14:paraId="41F29ED3" w14:textId="77777777" w:rsidR="00A94262" w:rsidRPr="00F23C6D" w:rsidDel="00E61BAF" w:rsidRDefault="00A94262" w:rsidP="005A0DF0">
            <w:pPr>
              <w:pStyle w:val="TAL"/>
              <w:rPr>
                <w:del w:id="1371" w:author="Huawei" w:date="2021-07-20T12:10:00Z"/>
              </w:rPr>
            </w:pPr>
          </w:p>
        </w:tc>
      </w:tr>
      <w:tr w:rsidR="00A94262" w:rsidRPr="00F23C6D" w:rsidDel="00E61BAF" w14:paraId="059803A2" w14:textId="77777777" w:rsidTr="005A0DF0">
        <w:trPr>
          <w:del w:id="1372" w:author="Huawei" w:date="2021-07-20T12:10:00Z"/>
        </w:trPr>
        <w:tc>
          <w:tcPr>
            <w:tcW w:w="4535" w:type="dxa"/>
          </w:tcPr>
          <w:p w14:paraId="5ACB69FF" w14:textId="77777777" w:rsidR="00A94262" w:rsidRPr="00F23C6D" w:rsidDel="00E61BAF" w:rsidRDefault="00A94262" w:rsidP="005A0DF0">
            <w:pPr>
              <w:pStyle w:val="TAL"/>
              <w:rPr>
                <w:del w:id="1373" w:author="Huawei" w:date="2021-07-20T12:10:00Z"/>
              </w:rPr>
            </w:pPr>
            <w:del w:id="1374" w:author="Huawei" w:date="2021-07-20T12:10:00Z">
              <w:r w:rsidRPr="00F23C6D" w:rsidDel="00E61BAF">
                <w:delText xml:space="preserve">  subcarrierSpacing</w:delText>
              </w:r>
            </w:del>
          </w:p>
        </w:tc>
        <w:tc>
          <w:tcPr>
            <w:tcW w:w="2267" w:type="dxa"/>
          </w:tcPr>
          <w:p w14:paraId="48AE51CC" w14:textId="77777777" w:rsidR="00A94262" w:rsidRPr="00F23C6D" w:rsidDel="00E61BAF" w:rsidRDefault="00A94262" w:rsidP="005A0DF0">
            <w:pPr>
              <w:pStyle w:val="TAL"/>
              <w:rPr>
                <w:del w:id="1375" w:author="Huawei" w:date="2021-07-20T12:10:00Z"/>
              </w:rPr>
            </w:pPr>
            <w:del w:id="1376" w:author="Huawei" w:date="2021-07-20T12:10:00Z">
              <w:r w:rsidRPr="00F23C6D" w:rsidDel="00E61BAF">
                <w:delText>SubcarrierSpacing</w:delText>
              </w:r>
            </w:del>
          </w:p>
        </w:tc>
        <w:tc>
          <w:tcPr>
            <w:tcW w:w="1700" w:type="dxa"/>
          </w:tcPr>
          <w:p w14:paraId="6284EA1B" w14:textId="77777777" w:rsidR="00A94262" w:rsidRPr="00F23C6D" w:rsidDel="00E61BAF" w:rsidRDefault="00A94262" w:rsidP="005A0DF0">
            <w:pPr>
              <w:pStyle w:val="TAL"/>
              <w:rPr>
                <w:del w:id="1377" w:author="Huawei" w:date="2021-07-20T12:10:00Z"/>
              </w:rPr>
            </w:pPr>
          </w:p>
        </w:tc>
        <w:tc>
          <w:tcPr>
            <w:tcW w:w="1245" w:type="dxa"/>
          </w:tcPr>
          <w:p w14:paraId="2015F656" w14:textId="77777777" w:rsidR="00A94262" w:rsidRPr="00F23C6D" w:rsidDel="00E61BAF" w:rsidRDefault="00A94262" w:rsidP="005A0DF0">
            <w:pPr>
              <w:pStyle w:val="TAL"/>
              <w:rPr>
                <w:del w:id="1378" w:author="Huawei" w:date="2021-07-20T12:10:00Z"/>
              </w:rPr>
            </w:pPr>
          </w:p>
        </w:tc>
      </w:tr>
      <w:tr w:rsidR="00A94262" w:rsidRPr="00F23C6D" w:rsidDel="00E61BAF" w14:paraId="774EA5BA" w14:textId="77777777" w:rsidTr="005A0DF0">
        <w:trPr>
          <w:del w:id="1379" w:author="Huawei" w:date="2021-07-20T12:10:00Z"/>
        </w:trPr>
        <w:tc>
          <w:tcPr>
            <w:tcW w:w="4535" w:type="dxa"/>
          </w:tcPr>
          <w:p w14:paraId="33D00EC8" w14:textId="77777777" w:rsidR="00A94262" w:rsidRPr="00F23C6D" w:rsidDel="00E61BAF" w:rsidRDefault="00A94262" w:rsidP="005A0DF0">
            <w:pPr>
              <w:pStyle w:val="TAL"/>
              <w:rPr>
                <w:del w:id="1380" w:author="Huawei" w:date="2021-07-20T12:10:00Z"/>
              </w:rPr>
            </w:pPr>
            <w:del w:id="1381" w:author="Huawei" w:date="2021-07-20T12:10:00Z">
              <w:r w:rsidRPr="00F23C6D" w:rsidDel="00E61BAF">
                <w:delText xml:space="preserve">  cyclicPrefix</w:delText>
              </w:r>
            </w:del>
          </w:p>
        </w:tc>
        <w:tc>
          <w:tcPr>
            <w:tcW w:w="2267" w:type="dxa"/>
          </w:tcPr>
          <w:p w14:paraId="4FD3D995" w14:textId="77777777" w:rsidR="00A94262" w:rsidRPr="00F23C6D" w:rsidDel="00E61BAF" w:rsidRDefault="00A94262" w:rsidP="005A0DF0">
            <w:pPr>
              <w:pStyle w:val="TAL"/>
              <w:rPr>
                <w:del w:id="1382" w:author="Huawei" w:date="2021-07-20T12:10:00Z"/>
              </w:rPr>
            </w:pPr>
            <w:del w:id="1383" w:author="Huawei" w:date="2021-07-20T12:10:00Z">
              <w:r w:rsidRPr="00F23C6D" w:rsidDel="00E61BAF">
                <w:delText>Not present</w:delText>
              </w:r>
            </w:del>
          </w:p>
        </w:tc>
        <w:tc>
          <w:tcPr>
            <w:tcW w:w="1700" w:type="dxa"/>
          </w:tcPr>
          <w:p w14:paraId="0D4F1B8C" w14:textId="77777777" w:rsidR="00A94262" w:rsidRPr="00F23C6D" w:rsidDel="00E61BAF" w:rsidRDefault="00A94262" w:rsidP="005A0DF0">
            <w:pPr>
              <w:pStyle w:val="TAL"/>
              <w:rPr>
                <w:del w:id="1384" w:author="Huawei" w:date="2021-07-20T12:10:00Z"/>
              </w:rPr>
            </w:pPr>
          </w:p>
        </w:tc>
        <w:tc>
          <w:tcPr>
            <w:tcW w:w="1245" w:type="dxa"/>
          </w:tcPr>
          <w:p w14:paraId="2EE08B59" w14:textId="77777777" w:rsidR="00A94262" w:rsidRPr="00F23C6D" w:rsidDel="00E61BAF" w:rsidRDefault="00A94262" w:rsidP="005A0DF0">
            <w:pPr>
              <w:pStyle w:val="TAL"/>
              <w:rPr>
                <w:del w:id="1385" w:author="Huawei" w:date="2021-07-20T12:10:00Z"/>
              </w:rPr>
            </w:pPr>
          </w:p>
        </w:tc>
      </w:tr>
      <w:tr w:rsidR="00A94262" w:rsidRPr="00F23C6D" w:rsidDel="00E61BAF" w14:paraId="336B829A" w14:textId="77777777" w:rsidTr="005A0DF0">
        <w:trPr>
          <w:del w:id="1386" w:author="Huawei" w:date="2021-07-20T12:10:00Z"/>
        </w:trPr>
        <w:tc>
          <w:tcPr>
            <w:tcW w:w="4535" w:type="dxa"/>
          </w:tcPr>
          <w:p w14:paraId="1F38CCF4" w14:textId="77777777" w:rsidR="00A94262" w:rsidRPr="00F23C6D" w:rsidDel="00E61BAF" w:rsidRDefault="00A94262" w:rsidP="005A0DF0">
            <w:pPr>
              <w:pStyle w:val="TAL"/>
              <w:rPr>
                <w:del w:id="1387" w:author="Huawei" w:date="2021-07-20T12:10:00Z"/>
              </w:rPr>
            </w:pPr>
            <w:del w:id="1388" w:author="Huawei" w:date="2021-07-20T12:10:00Z">
              <w:r w:rsidRPr="00F23C6D" w:rsidDel="00E61BAF">
                <w:delText>}</w:delText>
              </w:r>
            </w:del>
          </w:p>
        </w:tc>
        <w:tc>
          <w:tcPr>
            <w:tcW w:w="2267" w:type="dxa"/>
          </w:tcPr>
          <w:p w14:paraId="611B7432" w14:textId="77777777" w:rsidR="00A94262" w:rsidRPr="00F23C6D" w:rsidDel="00E61BAF" w:rsidRDefault="00A94262" w:rsidP="005A0DF0">
            <w:pPr>
              <w:pStyle w:val="TAL"/>
              <w:rPr>
                <w:del w:id="1389" w:author="Huawei" w:date="2021-07-20T12:10:00Z"/>
              </w:rPr>
            </w:pPr>
          </w:p>
        </w:tc>
        <w:tc>
          <w:tcPr>
            <w:tcW w:w="1700" w:type="dxa"/>
          </w:tcPr>
          <w:p w14:paraId="75458DE8" w14:textId="77777777" w:rsidR="00A94262" w:rsidRPr="00F23C6D" w:rsidDel="00E61BAF" w:rsidRDefault="00A94262" w:rsidP="005A0DF0">
            <w:pPr>
              <w:pStyle w:val="TAL"/>
              <w:rPr>
                <w:del w:id="1390" w:author="Huawei" w:date="2021-07-20T12:10:00Z"/>
              </w:rPr>
            </w:pPr>
          </w:p>
        </w:tc>
        <w:tc>
          <w:tcPr>
            <w:tcW w:w="1245" w:type="dxa"/>
          </w:tcPr>
          <w:p w14:paraId="08620521" w14:textId="77777777" w:rsidR="00A94262" w:rsidRPr="00F23C6D" w:rsidDel="00E61BAF" w:rsidRDefault="00A94262" w:rsidP="005A0DF0">
            <w:pPr>
              <w:pStyle w:val="TAL"/>
              <w:rPr>
                <w:del w:id="1391" w:author="Huawei" w:date="2021-07-20T12:10:00Z"/>
              </w:rPr>
            </w:pPr>
          </w:p>
        </w:tc>
      </w:tr>
    </w:tbl>
    <w:p w14:paraId="3E7E2FF4" w14:textId="77777777" w:rsidR="00A94262" w:rsidRPr="00F23C6D" w:rsidRDefault="00A94262" w:rsidP="00A94262"/>
    <w:p w14:paraId="0A026D99" w14:textId="77777777" w:rsidR="00A94262" w:rsidRPr="00F23C6D" w:rsidRDefault="00A94262" w:rsidP="00A94262">
      <w:pPr>
        <w:pStyle w:val="H6"/>
      </w:pPr>
      <w:r w:rsidRPr="00F23C6D">
        <w:t>4.5.6.2.1.5</w:t>
      </w:r>
      <w:r w:rsidRPr="00F23C6D">
        <w:tab/>
        <w:t>Test requirements</w:t>
      </w:r>
    </w:p>
    <w:p w14:paraId="1A3344C6" w14:textId="77777777" w:rsidR="00A94262" w:rsidRPr="00F23C6D" w:rsidRDefault="00A94262" w:rsidP="00A94262">
      <w:r w:rsidRPr="00F23C6D">
        <w:t xml:space="preserve">Tables 4.5.6.2.1.4.1-3 and 4.5.6.2.1.5-1 define the primary level settings including test tolerances. </w:t>
      </w:r>
    </w:p>
    <w:p w14:paraId="3BE230A1" w14:textId="77777777" w:rsidR="00A94262" w:rsidRPr="00F23C6D" w:rsidRDefault="00A94262" w:rsidP="00A94262">
      <w:pPr>
        <w:pStyle w:val="TH"/>
      </w:pPr>
      <w:r w:rsidRPr="00F23C6D">
        <w:lastRenderedPageBreak/>
        <w:t>Table 4.5.6.2.1.5-1: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A94262" w:rsidRPr="00F23C6D" w14:paraId="73BFF861"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F705C03" w14:textId="77777777" w:rsidR="00A94262" w:rsidRPr="00F23C6D" w:rsidRDefault="00A94262" w:rsidP="005A0DF0">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4486E2E4" w14:textId="77777777" w:rsidR="00A94262" w:rsidRPr="00F23C6D" w:rsidRDefault="00A94262" w:rsidP="005A0DF0">
            <w:pPr>
              <w:pStyle w:val="TAH"/>
            </w:pPr>
            <w:r w:rsidRPr="00F23C6D">
              <w:t>Unit</w:t>
            </w:r>
          </w:p>
        </w:tc>
        <w:tc>
          <w:tcPr>
            <w:tcW w:w="2268" w:type="dxa"/>
            <w:tcBorders>
              <w:top w:val="single" w:sz="4" w:space="0" w:color="auto"/>
              <w:left w:val="single" w:sz="4" w:space="0" w:color="auto"/>
              <w:bottom w:val="single" w:sz="4" w:space="0" w:color="auto"/>
              <w:right w:val="single" w:sz="4" w:space="0" w:color="auto"/>
            </w:tcBorders>
            <w:hideMark/>
          </w:tcPr>
          <w:p w14:paraId="05BB0BCA" w14:textId="77777777" w:rsidR="00A94262" w:rsidRPr="00F23C6D" w:rsidRDefault="00A94262" w:rsidP="005A0DF0">
            <w:pPr>
              <w:pStyle w:val="TAH"/>
            </w:pPr>
            <w:r w:rsidRPr="00F23C6D">
              <w:t>Cell 2</w:t>
            </w:r>
          </w:p>
        </w:tc>
      </w:tr>
      <w:tr w:rsidR="00A94262" w:rsidRPr="00F23C6D" w14:paraId="02F37AC9"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6A8A3B1" w14:textId="77777777" w:rsidR="00A94262" w:rsidRPr="00F23C6D" w:rsidRDefault="00A94262" w:rsidP="005A0DF0">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2E9C79EB"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3FE0430" w14:textId="77777777" w:rsidR="00A94262" w:rsidRPr="00F23C6D" w:rsidRDefault="00A94262" w:rsidP="005A0DF0">
            <w:pPr>
              <w:pStyle w:val="TAC"/>
            </w:pPr>
            <w:r w:rsidRPr="00F23C6D">
              <w:t>FR1</w:t>
            </w:r>
          </w:p>
        </w:tc>
      </w:tr>
      <w:tr w:rsidR="00A94262" w:rsidRPr="00F23C6D" w14:paraId="39FF1BA7"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1BA2039" w14:textId="77777777" w:rsidR="00A94262" w:rsidRPr="00F23C6D" w:rsidRDefault="00A94262" w:rsidP="005A0DF0">
            <w:pPr>
              <w:pStyle w:val="TAL"/>
              <w:rPr>
                <w:lang w:eastAsia="ja-JP"/>
              </w:rPr>
            </w:pPr>
            <w:r w:rsidRPr="00F23C6D">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73152E" w14:textId="77777777" w:rsidR="00A94262" w:rsidRPr="00F23C6D" w:rsidRDefault="00A94262" w:rsidP="005A0DF0">
            <w:pPr>
              <w:pStyle w:val="TAL"/>
            </w:pPr>
            <w:proofErr w:type="spellStart"/>
            <w:r w:rsidRPr="00F23C6D">
              <w:t>Config</w:t>
            </w:r>
            <w:proofErr w:type="spellEnd"/>
            <w:r w:rsidRPr="00F23C6D">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007AD4"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B74C6E5" w14:textId="77777777" w:rsidR="00A94262" w:rsidRPr="00F23C6D" w:rsidRDefault="00A94262" w:rsidP="005A0DF0">
            <w:pPr>
              <w:pStyle w:val="TAC"/>
            </w:pPr>
            <w:r w:rsidRPr="00F23C6D">
              <w:t>FDD</w:t>
            </w:r>
          </w:p>
        </w:tc>
      </w:tr>
      <w:tr w:rsidR="00A94262" w:rsidRPr="00F23C6D" w14:paraId="56532723"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AD4B50E" w14:textId="77777777" w:rsidR="00A94262" w:rsidRPr="00F23C6D" w:rsidRDefault="00A94262" w:rsidP="005A0DF0">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329655" w14:textId="77777777" w:rsidR="00A94262" w:rsidRPr="00F23C6D" w:rsidRDefault="00A94262" w:rsidP="005A0DF0">
            <w:pPr>
              <w:pStyle w:val="TAL"/>
            </w:pPr>
            <w:proofErr w:type="spellStart"/>
            <w:r w:rsidRPr="00F23C6D">
              <w:t>Config</w:t>
            </w:r>
            <w:proofErr w:type="spellEnd"/>
            <w:r w:rsidRPr="00F23C6D">
              <w:t xml:space="preserve"> 2,3,5,6</w:t>
            </w:r>
          </w:p>
        </w:tc>
        <w:tc>
          <w:tcPr>
            <w:tcW w:w="1134" w:type="dxa"/>
            <w:vMerge/>
            <w:tcBorders>
              <w:top w:val="single" w:sz="4" w:space="0" w:color="auto"/>
              <w:left w:val="single" w:sz="4" w:space="0" w:color="auto"/>
              <w:bottom w:val="single" w:sz="4" w:space="0" w:color="auto"/>
              <w:right w:val="single" w:sz="4" w:space="0" w:color="auto"/>
            </w:tcBorders>
            <w:hideMark/>
          </w:tcPr>
          <w:p w14:paraId="38BDEFDB"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9A76824" w14:textId="77777777" w:rsidR="00A94262" w:rsidRPr="00F23C6D" w:rsidRDefault="00A94262" w:rsidP="005A0DF0">
            <w:pPr>
              <w:pStyle w:val="TAC"/>
            </w:pPr>
            <w:r w:rsidRPr="00F23C6D">
              <w:t>TDD</w:t>
            </w:r>
          </w:p>
        </w:tc>
      </w:tr>
      <w:tr w:rsidR="00A94262" w:rsidRPr="00F23C6D" w14:paraId="3BCC5255"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F113F6F" w14:textId="77777777" w:rsidR="00A94262" w:rsidRPr="00F23C6D" w:rsidRDefault="00A94262" w:rsidP="005A0DF0">
            <w:pPr>
              <w:pStyle w:val="TAL"/>
            </w:pPr>
            <w:r w:rsidRPr="00F23C6D">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BB575E"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13AD62"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EF4238" w14:textId="77777777" w:rsidR="00A94262" w:rsidRPr="00F23C6D" w:rsidRDefault="00A94262" w:rsidP="005A0DF0">
            <w:pPr>
              <w:pStyle w:val="TAC"/>
            </w:pPr>
            <w:r w:rsidRPr="00F23C6D">
              <w:t>Not Applicable</w:t>
            </w:r>
          </w:p>
        </w:tc>
      </w:tr>
      <w:tr w:rsidR="00A94262" w:rsidRPr="00F23C6D" w14:paraId="0509B2DE"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87F679D"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AB6B89E"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0ED56349"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4EB1DA" w14:textId="77777777" w:rsidR="00A94262" w:rsidRPr="00F23C6D" w:rsidRDefault="00A94262" w:rsidP="005A0DF0">
            <w:pPr>
              <w:pStyle w:val="TAC"/>
            </w:pPr>
            <w:r w:rsidRPr="00F23C6D">
              <w:t>TDDConf.1.1</w:t>
            </w:r>
          </w:p>
        </w:tc>
      </w:tr>
      <w:tr w:rsidR="00A94262" w:rsidRPr="00F23C6D" w14:paraId="22A34A42"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01FAABD"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E6086D"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48DE096D"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1C6D8C" w14:textId="77777777" w:rsidR="00A94262" w:rsidRPr="00F23C6D" w:rsidRDefault="00A94262" w:rsidP="005A0DF0">
            <w:pPr>
              <w:pStyle w:val="TAC"/>
            </w:pPr>
            <w:r w:rsidRPr="00F23C6D">
              <w:t>TDDConf.2.1</w:t>
            </w:r>
          </w:p>
        </w:tc>
      </w:tr>
      <w:tr w:rsidR="00A94262" w:rsidRPr="00F23C6D" w14:paraId="30F058F9"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D649ADE" w14:textId="77777777" w:rsidR="00A94262" w:rsidRPr="00F23C6D" w:rsidRDefault="00A94262" w:rsidP="005A0DF0">
            <w:pPr>
              <w:pStyle w:val="TAL"/>
            </w:pPr>
            <w:proofErr w:type="spellStart"/>
            <w:r w:rsidRPr="00F23C6D">
              <w:t>BW</w:t>
            </w:r>
            <w:r w:rsidRPr="00F23C6D">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7962F22"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9B0830"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95F54D" w14:textId="77777777" w:rsidR="00A94262" w:rsidRPr="00F23C6D" w:rsidRDefault="00A94262" w:rsidP="005A0DF0">
            <w:pPr>
              <w:pStyle w:val="TAC"/>
              <w:rPr>
                <w:rFonts w:eastAsia="Malgun Gothic"/>
                <w:szCs w:val="18"/>
              </w:rPr>
            </w:pPr>
            <w:r w:rsidRPr="00F23C6D">
              <w:rPr>
                <w:rFonts w:eastAsia="Malgun Gothic"/>
                <w:szCs w:val="18"/>
              </w:rPr>
              <w:t xml:space="preserve">10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52</w:t>
            </w:r>
          </w:p>
        </w:tc>
      </w:tr>
      <w:tr w:rsidR="00A94262" w:rsidRPr="00F23C6D" w14:paraId="5C3A7E17"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F9225AC"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BBE975"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67F833A0"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E1605C" w14:textId="77777777" w:rsidR="00A94262" w:rsidRPr="00F23C6D" w:rsidRDefault="00A94262" w:rsidP="005A0DF0">
            <w:pPr>
              <w:pStyle w:val="TAC"/>
              <w:rPr>
                <w:rFonts w:eastAsia="Malgun Gothic"/>
                <w:szCs w:val="18"/>
              </w:rPr>
            </w:pPr>
            <w:r w:rsidRPr="00F23C6D">
              <w:rPr>
                <w:rFonts w:eastAsia="Malgun Gothic"/>
                <w:szCs w:val="18"/>
              </w:rPr>
              <w:t xml:space="preserve">10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52</w:t>
            </w:r>
          </w:p>
        </w:tc>
      </w:tr>
      <w:tr w:rsidR="00A94262" w:rsidRPr="00F23C6D" w14:paraId="6EE9855B"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B041BEF"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B08905"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4A8585EB"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6F6102" w14:textId="77777777" w:rsidR="00A94262" w:rsidRPr="00F23C6D" w:rsidRDefault="00A94262" w:rsidP="005A0DF0">
            <w:pPr>
              <w:pStyle w:val="TAC"/>
              <w:rPr>
                <w:rFonts w:eastAsia="Malgun Gothic"/>
                <w:szCs w:val="18"/>
              </w:rPr>
            </w:pPr>
            <w:r w:rsidRPr="00F23C6D">
              <w:rPr>
                <w:rFonts w:eastAsia="Malgun Gothic"/>
                <w:szCs w:val="18"/>
              </w:rPr>
              <w:t xml:space="preserve">40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106 </w:t>
            </w:r>
          </w:p>
        </w:tc>
      </w:tr>
      <w:tr w:rsidR="00A94262" w:rsidRPr="00F23C6D" w14:paraId="08C864CB"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FADE92D" w14:textId="77777777" w:rsidR="00A94262" w:rsidRPr="00F23C6D" w:rsidRDefault="00A94262" w:rsidP="005A0DF0">
            <w:pPr>
              <w:pStyle w:val="TAL"/>
            </w:pPr>
            <w:r w:rsidRPr="00F23C6D">
              <w:t>Active DL BWP ID</w:t>
            </w:r>
          </w:p>
        </w:tc>
        <w:tc>
          <w:tcPr>
            <w:tcW w:w="1134" w:type="dxa"/>
            <w:tcBorders>
              <w:top w:val="single" w:sz="4" w:space="0" w:color="auto"/>
              <w:left w:val="single" w:sz="4" w:space="0" w:color="auto"/>
              <w:bottom w:val="single" w:sz="4" w:space="0" w:color="auto"/>
              <w:right w:val="single" w:sz="4" w:space="0" w:color="auto"/>
            </w:tcBorders>
          </w:tcPr>
          <w:p w14:paraId="1DD7133B"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F097488" w14:textId="77777777" w:rsidR="00A94262" w:rsidRPr="00F23C6D" w:rsidRDefault="00A94262" w:rsidP="005A0DF0">
            <w:pPr>
              <w:pStyle w:val="TAC"/>
            </w:pPr>
            <w:r w:rsidRPr="00F23C6D">
              <w:t>1</w:t>
            </w:r>
          </w:p>
        </w:tc>
      </w:tr>
      <w:tr w:rsidR="00A94262" w:rsidRPr="00F23C6D" w14:paraId="4E2FBD7B"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ACF7BFE" w14:textId="77777777" w:rsidR="00A94262" w:rsidRPr="00F23C6D" w:rsidRDefault="00A94262" w:rsidP="005A0DF0">
            <w:pPr>
              <w:pStyle w:val="TAL"/>
            </w:pPr>
            <w:r w:rsidRPr="00F23C6D">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D4743F"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57C7ED5" w14:textId="77777777" w:rsidR="00A94262" w:rsidRPr="00F23C6D" w:rsidRDefault="00A94262" w:rsidP="005A0DF0">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41AAB70" w14:textId="77777777" w:rsidR="00A94262" w:rsidRPr="00F23C6D" w:rsidRDefault="00A94262" w:rsidP="005A0DF0">
            <w:pPr>
              <w:pStyle w:val="TAC"/>
            </w:pPr>
            <w:r w:rsidRPr="00F23C6D">
              <w:t>DLBWP.0.2</w:t>
            </w:r>
            <w:r w:rsidRPr="00F23C6D">
              <w:rPr>
                <w:vertAlign w:val="superscript"/>
              </w:rPr>
              <w:t>Note4</w:t>
            </w:r>
          </w:p>
        </w:tc>
      </w:tr>
      <w:tr w:rsidR="00A94262" w:rsidRPr="00F23C6D" w14:paraId="5CE12609"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884F0B3"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12D4C6"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50799049"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A130FC" w14:textId="77777777" w:rsidR="00A94262" w:rsidRPr="00F23C6D" w:rsidRDefault="00A94262" w:rsidP="005A0DF0">
            <w:pPr>
              <w:pStyle w:val="TAC"/>
            </w:pPr>
          </w:p>
        </w:tc>
      </w:tr>
      <w:tr w:rsidR="00A94262" w:rsidRPr="00F23C6D" w14:paraId="674009E0"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47D1617"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C53CA3"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62B3E93E"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B07D9EC" w14:textId="77777777" w:rsidR="00A94262" w:rsidRPr="00F23C6D" w:rsidRDefault="00A94262" w:rsidP="005A0DF0">
            <w:pPr>
              <w:pStyle w:val="TAC"/>
            </w:pPr>
          </w:p>
        </w:tc>
      </w:tr>
      <w:tr w:rsidR="00A94262" w:rsidRPr="00F23C6D" w14:paraId="2D6C2477"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EC7B9BB" w14:textId="77777777" w:rsidR="00A94262" w:rsidRPr="00F23C6D" w:rsidRDefault="00A94262" w:rsidP="005A0DF0">
            <w:pPr>
              <w:pStyle w:val="TAL"/>
            </w:pPr>
            <w:r w:rsidRPr="00F23C6D">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2D0F3A"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EAE0B2C" w14:textId="77777777" w:rsidR="00A94262" w:rsidRPr="00F23C6D" w:rsidRDefault="00A94262" w:rsidP="005A0DF0">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5EF6E6C" w14:textId="77777777" w:rsidR="00A94262" w:rsidRPr="00F23C6D" w:rsidRDefault="00A94262" w:rsidP="005A0DF0">
            <w:pPr>
              <w:pStyle w:val="TAC"/>
            </w:pPr>
            <w:r w:rsidRPr="00F23C6D">
              <w:t>ULBWP.0.2</w:t>
            </w:r>
            <w:r w:rsidRPr="00F23C6D">
              <w:rPr>
                <w:vertAlign w:val="superscript"/>
              </w:rPr>
              <w:t>Note4</w:t>
            </w:r>
          </w:p>
        </w:tc>
      </w:tr>
      <w:tr w:rsidR="00A94262" w:rsidRPr="00F23C6D" w14:paraId="0AE777E9"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8BFAD0B"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5E413B"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6F96427"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83FF57" w14:textId="77777777" w:rsidR="00A94262" w:rsidRPr="00F23C6D" w:rsidRDefault="00A94262" w:rsidP="005A0DF0">
            <w:pPr>
              <w:pStyle w:val="TAC"/>
            </w:pPr>
          </w:p>
        </w:tc>
      </w:tr>
      <w:tr w:rsidR="00A94262" w:rsidRPr="00F23C6D" w14:paraId="60B2DA95"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CEFEE2C"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910798"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5DD2491"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D09A0D" w14:textId="77777777" w:rsidR="00A94262" w:rsidRPr="00F23C6D" w:rsidRDefault="00A94262" w:rsidP="005A0DF0">
            <w:pPr>
              <w:pStyle w:val="TAC"/>
            </w:pPr>
          </w:p>
        </w:tc>
      </w:tr>
      <w:tr w:rsidR="00A94262" w:rsidRPr="00F23C6D" w14:paraId="693D6989" w14:textId="77777777" w:rsidTr="005A0DF0">
        <w:trPr>
          <w:cantSplit/>
          <w:jc w:val="center"/>
        </w:trPr>
        <w:tc>
          <w:tcPr>
            <w:tcW w:w="1061" w:type="dxa"/>
            <w:vMerge w:val="restart"/>
            <w:tcBorders>
              <w:top w:val="single" w:sz="4" w:space="0" w:color="auto"/>
              <w:left w:val="single" w:sz="4" w:space="0" w:color="auto"/>
              <w:right w:val="single" w:sz="4" w:space="0" w:color="auto"/>
            </w:tcBorders>
            <w:hideMark/>
          </w:tcPr>
          <w:p w14:paraId="48787B9E" w14:textId="77777777" w:rsidR="00A94262" w:rsidRPr="00F23C6D" w:rsidRDefault="00A94262" w:rsidP="005A0DF0">
            <w:pPr>
              <w:pStyle w:val="TAL"/>
            </w:pPr>
            <w:r w:rsidRPr="00F23C6D">
              <w:t>Initial Condition</w:t>
            </w:r>
          </w:p>
        </w:tc>
        <w:tc>
          <w:tcPr>
            <w:tcW w:w="1061" w:type="dxa"/>
            <w:vMerge w:val="restart"/>
            <w:tcBorders>
              <w:top w:val="single" w:sz="4" w:space="0" w:color="auto"/>
              <w:left w:val="single" w:sz="4" w:space="0" w:color="auto"/>
              <w:right w:val="single" w:sz="4" w:space="0" w:color="auto"/>
            </w:tcBorders>
          </w:tcPr>
          <w:p w14:paraId="512B2F0B" w14:textId="77777777" w:rsidR="00A94262" w:rsidRPr="00F23C6D" w:rsidRDefault="00A94262" w:rsidP="005A0DF0">
            <w:pPr>
              <w:pStyle w:val="TAL"/>
            </w:pPr>
            <w:r w:rsidRPr="00F23C6D">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B8A040"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5E87644" w14:textId="77777777" w:rsidR="00A94262" w:rsidRPr="00F23C6D" w:rsidRDefault="00A94262" w:rsidP="005A0DF0">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20DDF55" w14:textId="77777777" w:rsidR="00A94262" w:rsidRPr="00F23C6D" w:rsidRDefault="00A94262" w:rsidP="005A0DF0">
            <w:pPr>
              <w:pStyle w:val="TAC"/>
            </w:pPr>
            <w:r w:rsidRPr="00F23C6D">
              <w:t>DLBWP.1.3</w:t>
            </w:r>
            <w:r w:rsidRPr="00F23C6D">
              <w:rPr>
                <w:vertAlign w:val="superscript"/>
              </w:rPr>
              <w:t xml:space="preserve"> Note4</w:t>
            </w:r>
          </w:p>
        </w:tc>
      </w:tr>
      <w:tr w:rsidR="00A94262" w:rsidRPr="00F23C6D" w14:paraId="4D647E62" w14:textId="77777777" w:rsidTr="005A0DF0">
        <w:trPr>
          <w:cantSplit/>
          <w:jc w:val="center"/>
        </w:trPr>
        <w:tc>
          <w:tcPr>
            <w:tcW w:w="1061" w:type="dxa"/>
            <w:vMerge/>
            <w:tcBorders>
              <w:left w:val="single" w:sz="4" w:space="0" w:color="auto"/>
              <w:right w:val="single" w:sz="4" w:space="0" w:color="auto"/>
            </w:tcBorders>
            <w:vAlign w:val="center"/>
            <w:hideMark/>
          </w:tcPr>
          <w:p w14:paraId="7406ACAC" w14:textId="77777777" w:rsidR="00A94262" w:rsidRPr="00F23C6D" w:rsidRDefault="00A94262" w:rsidP="005A0DF0">
            <w:pPr>
              <w:pStyle w:val="TAL"/>
            </w:pPr>
          </w:p>
        </w:tc>
        <w:tc>
          <w:tcPr>
            <w:tcW w:w="1061" w:type="dxa"/>
            <w:vMerge/>
            <w:tcBorders>
              <w:left w:val="single" w:sz="4" w:space="0" w:color="auto"/>
              <w:right w:val="single" w:sz="4" w:space="0" w:color="auto"/>
            </w:tcBorders>
            <w:vAlign w:val="center"/>
          </w:tcPr>
          <w:p w14:paraId="3F1B35A6"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E60231"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3FEEBFF5"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546EFA6" w14:textId="77777777" w:rsidR="00A94262" w:rsidRPr="00F23C6D" w:rsidRDefault="00A94262" w:rsidP="005A0DF0">
            <w:pPr>
              <w:pStyle w:val="TAC"/>
            </w:pPr>
          </w:p>
        </w:tc>
      </w:tr>
      <w:tr w:rsidR="00A94262" w:rsidRPr="00F23C6D" w14:paraId="084EAE85" w14:textId="77777777" w:rsidTr="005A0DF0">
        <w:trPr>
          <w:cantSplit/>
          <w:jc w:val="center"/>
        </w:trPr>
        <w:tc>
          <w:tcPr>
            <w:tcW w:w="1061" w:type="dxa"/>
            <w:vMerge/>
            <w:tcBorders>
              <w:left w:val="single" w:sz="4" w:space="0" w:color="auto"/>
              <w:right w:val="single" w:sz="4" w:space="0" w:color="auto"/>
            </w:tcBorders>
            <w:vAlign w:val="center"/>
            <w:hideMark/>
          </w:tcPr>
          <w:p w14:paraId="23514F98" w14:textId="77777777" w:rsidR="00A94262" w:rsidRPr="00F23C6D" w:rsidRDefault="00A94262" w:rsidP="005A0DF0">
            <w:pPr>
              <w:pStyle w:val="TAL"/>
            </w:pPr>
          </w:p>
        </w:tc>
        <w:tc>
          <w:tcPr>
            <w:tcW w:w="1061" w:type="dxa"/>
            <w:vMerge/>
            <w:tcBorders>
              <w:left w:val="single" w:sz="4" w:space="0" w:color="auto"/>
              <w:right w:val="single" w:sz="4" w:space="0" w:color="auto"/>
            </w:tcBorders>
            <w:vAlign w:val="center"/>
          </w:tcPr>
          <w:p w14:paraId="01673378"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2E2D60"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598FB136"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8E5B3A" w14:textId="77777777" w:rsidR="00A94262" w:rsidRPr="00F23C6D" w:rsidRDefault="00A94262" w:rsidP="005A0DF0">
            <w:pPr>
              <w:pStyle w:val="TAC"/>
            </w:pPr>
          </w:p>
        </w:tc>
      </w:tr>
      <w:tr w:rsidR="00A94262" w:rsidRPr="00F23C6D" w14:paraId="42B1504A" w14:textId="77777777" w:rsidTr="005A0DF0">
        <w:trPr>
          <w:cantSplit/>
          <w:jc w:val="center"/>
        </w:trPr>
        <w:tc>
          <w:tcPr>
            <w:tcW w:w="1061" w:type="dxa"/>
            <w:vMerge/>
            <w:tcBorders>
              <w:left w:val="single" w:sz="4" w:space="0" w:color="auto"/>
              <w:right w:val="single" w:sz="4" w:space="0" w:color="auto"/>
            </w:tcBorders>
          </w:tcPr>
          <w:p w14:paraId="4D89CDE7" w14:textId="77777777" w:rsidR="00A94262" w:rsidRPr="00F23C6D" w:rsidRDefault="00A94262" w:rsidP="005A0DF0">
            <w:pPr>
              <w:pStyle w:val="TAL"/>
            </w:pPr>
          </w:p>
        </w:tc>
        <w:tc>
          <w:tcPr>
            <w:tcW w:w="1061" w:type="dxa"/>
            <w:vMerge w:val="restart"/>
            <w:tcBorders>
              <w:left w:val="single" w:sz="4" w:space="0" w:color="auto"/>
              <w:right w:val="single" w:sz="4" w:space="0" w:color="auto"/>
            </w:tcBorders>
          </w:tcPr>
          <w:p w14:paraId="3AACE97D" w14:textId="77777777" w:rsidR="00A94262" w:rsidRPr="00F23C6D" w:rsidRDefault="00A94262" w:rsidP="005A0DF0">
            <w:pPr>
              <w:pStyle w:val="TAL"/>
            </w:pPr>
            <w:r w:rsidRPr="00F23C6D">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68640B2"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76CAFCD" w14:textId="77777777" w:rsidR="00A94262" w:rsidRPr="00F23C6D" w:rsidRDefault="00A94262" w:rsidP="005A0DF0">
            <w:pPr>
              <w:pStyle w:val="TAC"/>
            </w:pPr>
          </w:p>
        </w:tc>
        <w:tc>
          <w:tcPr>
            <w:tcW w:w="2268" w:type="dxa"/>
            <w:vMerge w:val="restart"/>
            <w:tcBorders>
              <w:top w:val="single" w:sz="4" w:space="0" w:color="auto"/>
              <w:left w:val="single" w:sz="4" w:space="0" w:color="auto"/>
              <w:right w:val="single" w:sz="4" w:space="0" w:color="auto"/>
            </w:tcBorders>
          </w:tcPr>
          <w:p w14:paraId="5FA11BB8" w14:textId="77777777" w:rsidR="00A94262" w:rsidRPr="00F23C6D" w:rsidRDefault="00A94262" w:rsidP="005A0DF0">
            <w:pPr>
              <w:pStyle w:val="TAC"/>
            </w:pPr>
            <w:r w:rsidRPr="00F23C6D">
              <w:t>ULBWP.1.3</w:t>
            </w:r>
            <w:r w:rsidRPr="00F23C6D">
              <w:rPr>
                <w:vertAlign w:val="superscript"/>
              </w:rPr>
              <w:t xml:space="preserve"> Note4</w:t>
            </w:r>
          </w:p>
        </w:tc>
      </w:tr>
      <w:tr w:rsidR="00A94262" w:rsidRPr="00F23C6D" w14:paraId="4B1BE0B4" w14:textId="77777777" w:rsidTr="005A0DF0">
        <w:trPr>
          <w:cantSplit/>
          <w:jc w:val="center"/>
        </w:trPr>
        <w:tc>
          <w:tcPr>
            <w:tcW w:w="1061" w:type="dxa"/>
            <w:vMerge/>
            <w:tcBorders>
              <w:left w:val="single" w:sz="4" w:space="0" w:color="auto"/>
              <w:right w:val="single" w:sz="4" w:space="0" w:color="auto"/>
            </w:tcBorders>
            <w:vAlign w:val="center"/>
          </w:tcPr>
          <w:p w14:paraId="2761F6AF" w14:textId="77777777" w:rsidR="00A94262" w:rsidRPr="00F23C6D" w:rsidRDefault="00A94262" w:rsidP="005A0DF0">
            <w:pPr>
              <w:pStyle w:val="TAL"/>
            </w:pPr>
          </w:p>
        </w:tc>
        <w:tc>
          <w:tcPr>
            <w:tcW w:w="1061" w:type="dxa"/>
            <w:vMerge/>
            <w:tcBorders>
              <w:left w:val="single" w:sz="4" w:space="0" w:color="auto"/>
              <w:right w:val="single" w:sz="4" w:space="0" w:color="auto"/>
            </w:tcBorders>
            <w:vAlign w:val="center"/>
          </w:tcPr>
          <w:p w14:paraId="74415C35"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A7B45C8"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2,5</w:t>
            </w:r>
          </w:p>
        </w:tc>
        <w:tc>
          <w:tcPr>
            <w:tcW w:w="1134" w:type="dxa"/>
            <w:vMerge/>
            <w:tcBorders>
              <w:left w:val="single" w:sz="4" w:space="0" w:color="auto"/>
              <w:right w:val="single" w:sz="4" w:space="0" w:color="auto"/>
            </w:tcBorders>
          </w:tcPr>
          <w:p w14:paraId="3630CC1E" w14:textId="77777777" w:rsidR="00A94262" w:rsidRPr="00F23C6D" w:rsidRDefault="00A94262" w:rsidP="005A0DF0">
            <w:pPr>
              <w:pStyle w:val="TAC"/>
            </w:pPr>
          </w:p>
        </w:tc>
        <w:tc>
          <w:tcPr>
            <w:tcW w:w="2268" w:type="dxa"/>
            <w:vMerge/>
            <w:tcBorders>
              <w:left w:val="single" w:sz="4" w:space="0" w:color="auto"/>
              <w:right w:val="single" w:sz="4" w:space="0" w:color="auto"/>
            </w:tcBorders>
            <w:vAlign w:val="center"/>
          </w:tcPr>
          <w:p w14:paraId="09137929" w14:textId="77777777" w:rsidR="00A94262" w:rsidRPr="00F23C6D" w:rsidRDefault="00A94262" w:rsidP="005A0DF0">
            <w:pPr>
              <w:pStyle w:val="TAC"/>
            </w:pPr>
          </w:p>
        </w:tc>
      </w:tr>
      <w:tr w:rsidR="00A94262" w:rsidRPr="00F23C6D" w14:paraId="09ABEE60" w14:textId="77777777" w:rsidTr="005A0DF0">
        <w:trPr>
          <w:cantSplit/>
          <w:jc w:val="center"/>
        </w:trPr>
        <w:tc>
          <w:tcPr>
            <w:tcW w:w="1061" w:type="dxa"/>
            <w:vMerge/>
            <w:tcBorders>
              <w:left w:val="single" w:sz="4" w:space="0" w:color="auto"/>
              <w:bottom w:val="single" w:sz="4" w:space="0" w:color="auto"/>
              <w:right w:val="single" w:sz="4" w:space="0" w:color="auto"/>
            </w:tcBorders>
            <w:vAlign w:val="center"/>
          </w:tcPr>
          <w:p w14:paraId="078825D2" w14:textId="77777777" w:rsidR="00A94262" w:rsidRPr="00F23C6D" w:rsidRDefault="00A94262" w:rsidP="005A0DF0">
            <w:pPr>
              <w:pStyle w:val="TAL"/>
            </w:pPr>
          </w:p>
        </w:tc>
        <w:tc>
          <w:tcPr>
            <w:tcW w:w="1061" w:type="dxa"/>
            <w:vMerge/>
            <w:tcBorders>
              <w:left w:val="single" w:sz="4" w:space="0" w:color="auto"/>
              <w:bottom w:val="single" w:sz="4" w:space="0" w:color="auto"/>
              <w:right w:val="single" w:sz="4" w:space="0" w:color="auto"/>
            </w:tcBorders>
            <w:vAlign w:val="center"/>
          </w:tcPr>
          <w:p w14:paraId="0D1FA742"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604AC6"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13213F76" w14:textId="77777777" w:rsidR="00A94262" w:rsidRPr="00F23C6D" w:rsidRDefault="00A94262" w:rsidP="005A0DF0">
            <w:pPr>
              <w:pStyle w:val="TAC"/>
            </w:pPr>
          </w:p>
        </w:tc>
        <w:tc>
          <w:tcPr>
            <w:tcW w:w="2268" w:type="dxa"/>
            <w:vMerge/>
            <w:tcBorders>
              <w:left w:val="single" w:sz="4" w:space="0" w:color="auto"/>
              <w:bottom w:val="single" w:sz="4" w:space="0" w:color="auto"/>
              <w:right w:val="single" w:sz="4" w:space="0" w:color="auto"/>
            </w:tcBorders>
            <w:vAlign w:val="center"/>
          </w:tcPr>
          <w:p w14:paraId="7D8C47D0" w14:textId="77777777" w:rsidR="00A94262" w:rsidRPr="00F23C6D" w:rsidRDefault="00A94262" w:rsidP="005A0DF0">
            <w:pPr>
              <w:pStyle w:val="TAC"/>
            </w:pPr>
          </w:p>
        </w:tc>
      </w:tr>
      <w:tr w:rsidR="00A94262" w:rsidRPr="00F23C6D" w14:paraId="206DE033" w14:textId="77777777" w:rsidTr="005A0DF0">
        <w:trPr>
          <w:cantSplit/>
          <w:jc w:val="center"/>
        </w:trPr>
        <w:tc>
          <w:tcPr>
            <w:tcW w:w="1061" w:type="dxa"/>
            <w:vMerge w:val="restart"/>
            <w:tcBorders>
              <w:top w:val="single" w:sz="4" w:space="0" w:color="auto"/>
              <w:left w:val="single" w:sz="4" w:space="0" w:color="auto"/>
              <w:right w:val="single" w:sz="4" w:space="0" w:color="auto"/>
            </w:tcBorders>
            <w:hideMark/>
          </w:tcPr>
          <w:p w14:paraId="23E49D70" w14:textId="77777777" w:rsidR="00A94262" w:rsidRPr="00F23C6D" w:rsidRDefault="00A94262" w:rsidP="005A0DF0">
            <w:pPr>
              <w:pStyle w:val="TAL"/>
            </w:pPr>
            <w:r w:rsidRPr="00F23C6D">
              <w:t>Final</w:t>
            </w:r>
          </w:p>
          <w:p w14:paraId="14788CE2" w14:textId="77777777" w:rsidR="00A94262" w:rsidRPr="00F23C6D" w:rsidRDefault="00A94262" w:rsidP="005A0DF0">
            <w:pPr>
              <w:pStyle w:val="TAL"/>
            </w:pPr>
            <w:r w:rsidRPr="00F23C6D">
              <w:t>Condition</w:t>
            </w:r>
          </w:p>
        </w:tc>
        <w:tc>
          <w:tcPr>
            <w:tcW w:w="1061" w:type="dxa"/>
            <w:vMerge w:val="restart"/>
            <w:tcBorders>
              <w:top w:val="single" w:sz="4" w:space="0" w:color="auto"/>
              <w:left w:val="single" w:sz="4" w:space="0" w:color="auto"/>
              <w:right w:val="single" w:sz="4" w:space="0" w:color="auto"/>
            </w:tcBorders>
          </w:tcPr>
          <w:p w14:paraId="6FC1809B" w14:textId="77777777" w:rsidR="00A94262" w:rsidRPr="00F23C6D" w:rsidRDefault="00A94262" w:rsidP="005A0DF0">
            <w:pPr>
              <w:pStyle w:val="TAL"/>
            </w:pPr>
            <w:r w:rsidRPr="00F23C6D">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6FB796"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E2EA4D" w14:textId="77777777" w:rsidR="00A94262" w:rsidRPr="00F23C6D" w:rsidRDefault="00A94262" w:rsidP="005A0DF0">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9439312" w14:textId="77777777" w:rsidR="00A94262" w:rsidRPr="00F23C6D" w:rsidRDefault="00A94262" w:rsidP="005A0DF0">
            <w:pPr>
              <w:pStyle w:val="TAC"/>
            </w:pPr>
            <w:r w:rsidRPr="00F23C6D">
              <w:t>DLBWP.1.1</w:t>
            </w:r>
            <w:r w:rsidRPr="00F23C6D">
              <w:rPr>
                <w:vertAlign w:val="superscript"/>
              </w:rPr>
              <w:t xml:space="preserve"> Note4</w:t>
            </w:r>
          </w:p>
        </w:tc>
      </w:tr>
      <w:tr w:rsidR="00A94262" w:rsidRPr="00F23C6D" w14:paraId="54F37553" w14:textId="77777777" w:rsidTr="005A0DF0">
        <w:trPr>
          <w:cantSplit/>
          <w:jc w:val="center"/>
        </w:trPr>
        <w:tc>
          <w:tcPr>
            <w:tcW w:w="1061" w:type="dxa"/>
            <w:vMerge/>
            <w:tcBorders>
              <w:left w:val="single" w:sz="4" w:space="0" w:color="auto"/>
              <w:right w:val="single" w:sz="4" w:space="0" w:color="auto"/>
            </w:tcBorders>
            <w:vAlign w:val="center"/>
            <w:hideMark/>
          </w:tcPr>
          <w:p w14:paraId="323EC305" w14:textId="77777777" w:rsidR="00A94262" w:rsidRPr="00F23C6D" w:rsidRDefault="00A94262" w:rsidP="005A0DF0">
            <w:pPr>
              <w:pStyle w:val="TAL"/>
            </w:pPr>
          </w:p>
        </w:tc>
        <w:tc>
          <w:tcPr>
            <w:tcW w:w="1061" w:type="dxa"/>
            <w:vMerge/>
            <w:tcBorders>
              <w:left w:val="single" w:sz="4" w:space="0" w:color="auto"/>
              <w:right w:val="single" w:sz="4" w:space="0" w:color="auto"/>
            </w:tcBorders>
            <w:vAlign w:val="center"/>
          </w:tcPr>
          <w:p w14:paraId="2CCC5D07"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199096"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6ACCA96D"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8C99C2" w14:textId="77777777" w:rsidR="00A94262" w:rsidRPr="00F23C6D" w:rsidRDefault="00A94262" w:rsidP="005A0DF0">
            <w:pPr>
              <w:pStyle w:val="TAC"/>
            </w:pPr>
          </w:p>
        </w:tc>
      </w:tr>
      <w:tr w:rsidR="00A94262" w:rsidRPr="00F23C6D" w14:paraId="1EC96072" w14:textId="77777777" w:rsidTr="005A0DF0">
        <w:trPr>
          <w:cantSplit/>
          <w:jc w:val="center"/>
        </w:trPr>
        <w:tc>
          <w:tcPr>
            <w:tcW w:w="1061" w:type="dxa"/>
            <w:vMerge/>
            <w:tcBorders>
              <w:left w:val="single" w:sz="4" w:space="0" w:color="auto"/>
              <w:right w:val="single" w:sz="4" w:space="0" w:color="auto"/>
            </w:tcBorders>
            <w:vAlign w:val="center"/>
            <w:hideMark/>
          </w:tcPr>
          <w:p w14:paraId="1AE8E6CB" w14:textId="77777777" w:rsidR="00A94262" w:rsidRPr="00F23C6D" w:rsidRDefault="00A94262" w:rsidP="005A0DF0">
            <w:pPr>
              <w:pStyle w:val="TAL"/>
            </w:pPr>
          </w:p>
        </w:tc>
        <w:tc>
          <w:tcPr>
            <w:tcW w:w="1061" w:type="dxa"/>
            <w:vMerge/>
            <w:tcBorders>
              <w:left w:val="single" w:sz="4" w:space="0" w:color="auto"/>
              <w:right w:val="single" w:sz="4" w:space="0" w:color="auto"/>
            </w:tcBorders>
            <w:vAlign w:val="center"/>
          </w:tcPr>
          <w:p w14:paraId="73EAB3F6"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06E9BE"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3A41DDCA"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E657F7" w14:textId="77777777" w:rsidR="00A94262" w:rsidRPr="00F23C6D" w:rsidRDefault="00A94262" w:rsidP="005A0DF0">
            <w:pPr>
              <w:pStyle w:val="TAC"/>
            </w:pPr>
          </w:p>
        </w:tc>
      </w:tr>
      <w:tr w:rsidR="00A94262" w:rsidRPr="00F23C6D" w14:paraId="0B36BCC6" w14:textId="77777777" w:rsidTr="005A0DF0">
        <w:trPr>
          <w:cantSplit/>
          <w:jc w:val="center"/>
        </w:trPr>
        <w:tc>
          <w:tcPr>
            <w:tcW w:w="1061" w:type="dxa"/>
            <w:vMerge/>
            <w:tcBorders>
              <w:left w:val="single" w:sz="4" w:space="0" w:color="auto"/>
              <w:right w:val="single" w:sz="4" w:space="0" w:color="auto"/>
            </w:tcBorders>
          </w:tcPr>
          <w:p w14:paraId="2E85B45B" w14:textId="77777777" w:rsidR="00A94262" w:rsidRPr="00F23C6D" w:rsidRDefault="00A94262" w:rsidP="005A0DF0">
            <w:pPr>
              <w:pStyle w:val="TAL"/>
            </w:pPr>
          </w:p>
        </w:tc>
        <w:tc>
          <w:tcPr>
            <w:tcW w:w="1061" w:type="dxa"/>
            <w:vMerge w:val="restart"/>
            <w:tcBorders>
              <w:left w:val="single" w:sz="4" w:space="0" w:color="auto"/>
              <w:right w:val="single" w:sz="4" w:space="0" w:color="auto"/>
            </w:tcBorders>
          </w:tcPr>
          <w:p w14:paraId="5A64D0B6" w14:textId="77777777" w:rsidR="00A94262" w:rsidRPr="00F23C6D" w:rsidRDefault="00A94262" w:rsidP="005A0DF0">
            <w:pPr>
              <w:pStyle w:val="TAL"/>
            </w:pPr>
            <w:r w:rsidRPr="00F23C6D">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8A7C529"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07439715" w14:textId="77777777" w:rsidR="00A94262" w:rsidRPr="00F23C6D" w:rsidRDefault="00A94262" w:rsidP="005A0DF0">
            <w:pPr>
              <w:pStyle w:val="TAC"/>
            </w:pPr>
          </w:p>
        </w:tc>
        <w:tc>
          <w:tcPr>
            <w:tcW w:w="2268" w:type="dxa"/>
            <w:vMerge w:val="restart"/>
            <w:tcBorders>
              <w:top w:val="single" w:sz="4" w:space="0" w:color="auto"/>
              <w:left w:val="single" w:sz="4" w:space="0" w:color="auto"/>
              <w:right w:val="single" w:sz="4" w:space="0" w:color="auto"/>
            </w:tcBorders>
          </w:tcPr>
          <w:p w14:paraId="4707A44B" w14:textId="77777777" w:rsidR="00A94262" w:rsidRPr="00F23C6D" w:rsidRDefault="00A94262" w:rsidP="005A0DF0">
            <w:pPr>
              <w:pStyle w:val="TAC"/>
            </w:pPr>
            <w:r w:rsidRPr="00F23C6D">
              <w:t>ULBWP.1.1</w:t>
            </w:r>
            <w:r w:rsidRPr="00F23C6D">
              <w:rPr>
                <w:vertAlign w:val="superscript"/>
              </w:rPr>
              <w:t xml:space="preserve"> Note4</w:t>
            </w:r>
          </w:p>
        </w:tc>
      </w:tr>
      <w:tr w:rsidR="00A94262" w:rsidRPr="00F23C6D" w14:paraId="10BAC1D9" w14:textId="77777777" w:rsidTr="005A0DF0">
        <w:trPr>
          <w:cantSplit/>
          <w:jc w:val="center"/>
        </w:trPr>
        <w:tc>
          <w:tcPr>
            <w:tcW w:w="1061" w:type="dxa"/>
            <w:vMerge/>
            <w:tcBorders>
              <w:left w:val="single" w:sz="4" w:space="0" w:color="auto"/>
              <w:right w:val="single" w:sz="4" w:space="0" w:color="auto"/>
            </w:tcBorders>
          </w:tcPr>
          <w:p w14:paraId="4DF49E25" w14:textId="77777777" w:rsidR="00A94262" w:rsidRPr="00F23C6D" w:rsidRDefault="00A94262" w:rsidP="005A0DF0">
            <w:pPr>
              <w:pStyle w:val="TAL"/>
            </w:pPr>
          </w:p>
        </w:tc>
        <w:tc>
          <w:tcPr>
            <w:tcW w:w="1061" w:type="dxa"/>
            <w:vMerge/>
            <w:tcBorders>
              <w:left w:val="single" w:sz="4" w:space="0" w:color="auto"/>
              <w:right w:val="single" w:sz="4" w:space="0" w:color="auto"/>
            </w:tcBorders>
          </w:tcPr>
          <w:p w14:paraId="3C63BD58"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963B2E2"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2,5</w:t>
            </w:r>
          </w:p>
        </w:tc>
        <w:tc>
          <w:tcPr>
            <w:tcW w:w="1134" w:type="dxa"/>
            <w:vMerge/>
            <w:tcBorders>
              <w:left w:val="single" w:sz="4" w:space="0" w:color="auto"/>
              <w:right w:val="single" w:sz="4" w:space="0" w:color="auto"/>
            </w:tcBorders>
          </w:tcPr>
          <w:p w14:paraId="60D260BD" w14:textId="77777777" w:rsidR="00A94262" w:rsidRPr="00F23C6D" w:rsidRDefault="00A94262" w:rsidP="005A0DF0">
            <w:pPr>
              <w:pStyle w:val="TAC"/>
            </w:pPr>
          </w:p>
        </w:tc>
        <w:tc>
          <w:tcPr>
            <w:tcW w:w="2268" w:type="dxa"/>
            <w:vMerge/>
            <w:tcBorders>
              <w:left w:val="single" w:sz="4" w:space="0" w:color="auto"/>
              <w:right w:val="single" w:sz="4" w:space="0" w:color="auto"/>
            </w:tcBorders>
          </w:tcPr>
          <w:p w14:paraId="01D62E4C" w14:textId="77777777" w:rsidR="00A94262" w:rsidRPr="00F23C6D" w:rsidRDefault="00A94262" w:rsidP="005A0DF0">
            <w:pPr>
              <w:pStyle w:val="TAC"/>
            </w:pPr>
          </w:p>
        </w:tc>
      </w:tr>
      <w:tr w:rsidR="00A94262" w:rsidRPr="00F23C6D" w14:paraId="7DDA9E81" w14:textId="77777777" w:rsidTr="005A0DF0">
        <w:trPr>
          <w:cantSplit/>
          <w:jc w:val="center"/>
        </w:trPr>
        <w:tc>
          <w:tcPr>
            <w:tcW w:w="1061" w:type="dxa"/>
            <w:vMerge/>
            <w:tcBorders>
              <w:left w:val="single" w:sz="4" w:space="0" w:color="auto"/>
              <w:bottom w:val="single" w:sz="4" w:space="0" w:color="auto"/>
              <w:right w:val="single" w:sz="4" w:space="0" w:color="auto"/>
            </w:tcBorders>
          </w:tcPr>
          <w:p w14:paraId="67AB6A10" w14:textId="77777777" w:rsidR="00A94262" w:rsidRPr="00F23C6D" w:rsidRDefault="00A94262" w:rsidP="005A0DF0">
            <w:pPr>
              <w:pStyle w:val="TAL"/>
            </w:pPr>
          </w:p>
        </w:tc>
        <w:tc>
          <w:tcPr>
            <w:tcW w:w="1061" w:type="dxa"/>
            <w:vMerge/>
            <w:tcBorders>
              <w:left w:val="single" w:sz="4" w:space="0" w:color="auto"/>
              <w:bottom w:val="single" w:sz="4" w:space="0" w:color="auto"/>
              <w:right w:val="single" w:sz="4" w:space="0" w:color="auto"/>
            </w:tcBorders>
          </w:tcPr>
          <w:p w14:paraId="3610DC8D"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FE9E6EA"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0B4C62BF" w14:textId="77777777" w:rsidR="00A94262" w:rsidRPr="00F23C6D" w:rsidRDefault="00A94262" w:rsidP="005A0DF0">
            <w:pPr>
              <w:pStyle w:val="TAC"/>
            </w:pPr>
          </w:p>
        </w:tc>
        <w:tc>
          <w:tcPr>
            <w:tcW w:w="2268" w:type="dxa"/>
            <w:vMerge/>
            <w:tcBorders>
              <w:left w:val="single" w:sz="4" w:space="0" w:color="auto"/>
              <w:bottom w:val="single" w:sz="4" w:space="0" w:color="auto"/>
              <w:right w:val="single" w:sz="4" w:space="0" w:color="auto"/>
            </w:tcBorders>
          </w:tcPr>
          <w:p w14:paraId="0C74F4A9" w14:textId="77777777" w:rsidR="00A94262" w:rsidRPr="00F23C6D" w:rsidRDefault="00A94262" w:rsidP="005A0DF0">
            <w:pPr>
              <w:pStyle w:val="TAC"/>
            </w:pPr>
          </w:p>
        </w:tc>
      </w:tr>
      <w:tr w:rsidR="00A94262" w:rsidRPr="00F23C6D" w14:paraId="123D1A19"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6FFB406" w14:textId="77777777" w:rsidR="00A94262" w:rsidRPr="00F23C6D" w:rsidRDefault="00A94262" w:rsidP="005A0DF0">
            <w:pPr>
              <w:pStyle w:val="TAL"/>
            </w:pPr>
            <w:r w:rsidRPr="00F23C6D">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AA1914"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A90F85F"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69521C4" w14:textId="77777777" w:rsidR="00A94262" w:rsidRPr="00F23C6D" w:rsidRDefault="00A94262" w:rsidP="005A0DF0">
            <w:pPr>
              <w:pStyle w:val="TAC"/>
              <w:rPr>
                <w:szCs w:val="16"/>
              </w:rPr>
            </w:pPr>
            <w:r w:rsidRPr="00F23C6D">
              <w:rPr>
                <w:szCs w:val="16"/>
              </w:rPr>
              <w:t>SR.1.1 FDD</w:t>
            </w:r>
          </w:p>
        </w:tc>
      </w:tr>
      <w:tr w:rsidR="00A94262" w:rsidRPr="00F23C6D" w14:paraId="3D319516"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D1EE5E8"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66D14B"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4478062F"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B920E0B" w14:textId="77777777" w:rsidR="00A94262" w:rsidRPr="00F23C6D" w:rsidRDefault="00A94262" w:rsidP="005A0DF0">
            <w:pPr>
              <w:pStyle w:val="TAC"/>
              <w:rPr>
                <w:szCs w:val="16"/>
              </w:rPr>
            </w:pPr>
            <w:r w:rsidRPr="00F23C6D">
              <w:rPr>
                <w:szCs w:val="16"/>
              </w:rPr>
              <w:t>SR.1.1 TDD</w:t>
            </w:r>
          </w:p>
        </w:tc>
      </w:tr>
      <w:tr w:rsidR="00A94262" w:rsidRPr="00F23C6D" w14:paraId="47C2370F"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23145B5"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4C0CFE"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B9B36C1"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C9052B7" w14:textId="77777777" w:rsidR="00A94262" w:rsidRPr="00F23C6D" w:rsidRDefault="00A94262" w:rsidP="005A0DF0">
            <w:pPr>
              <w:pStyle w:val="TAC"/>
              <w:rPr>
                <w:szCs w:val="16"/>
              </w:rPr>
            </w:pPr>
            <w:r w:rsidRPr="00F23C6D">
              <w:rPr>
                <w:szCs w:val="16"/>
              </w:rPr>
              <w:t>SR.2.1 TDD</w:t>
            </w:r>
          </w:p>
        </w:tc>
      </w:tr>
      <w:tr w:rsidR="00A94262" w:rsidRPr="00F23C6D" w14:paraId="71FFF380"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0C7089B" w14:textId="77777777" w:rsidR="00A94262" w:rsidRPr="00F23C6D" w:rsidRDefault="00A94262" w:rsidP="005A0DF0">
            <w:pPr>
              <w:pStyle w:val="TAL"/>
            </w:pPr>
            <w:r w:rsidRPr="00F23C6D">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A1C0BA"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6B9608"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679D08" w14:textId="77777777" w:rsidR="00A94262" w:rsidRPr="00F23C6D" w:rsidRDefault="00A94262" w:rsidP="005A0DF0">
            <w:pPr>
              <w:pStyle w:val="TAC"/>
              <w:rPr>
                <w:szCs w:val="16"/>
              </w:rPr>
            </w:pPr>
            <w:r w:rsidRPr="00F23C6D">
              <w:rPr>
                <w:szCs w:val="16"/>
              </w:rPr>
              <w:t xml:space="preserve">CR.1.1 FDD  </w:t>
            </w:r>
          </w:p>
        </w:tc>
      </w:tr>
      <w:tr w:rsidR="00A94262" w:rsidRPr="00F23C6D" w14:paraId="066B7995"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32D6D2A"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C19AE2"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E5F938B"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ABF1E3" w14:textId="77777777" w:rsidR="00A94262" w:rsidRPr="00F23C6D" w:rsidRDefault="00A94262" w:rsidP="005A0DF0">
            <w:pPr>
              <w:pStyle w:val="TAC"/>
              <w:rPr>
                <w:szCs w:val="16"/>
              </w:rPr>
            </w:pPr>
            <w:r w:rsidRPr="00F23C6D">
              <w:rPr>
                <w:szCs w:val="16"/>
              </w:rPr>
              <w:t>CR.1.1 TDD</w:t>
            </w:r>
          </w:p>
        </w:tc>
      </w:tr>
      <w:tr w:rsidR="00A94262" w:rsidRPr="00F23C6D" w14:paraId="4B67F248"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23F855"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FABF5A"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788BBDCD"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FD6712" w14:textId="77777777" w:rsidR="00A94262" w:rsidRPr="00F23C6D" w:rsidRDefault="00A94262" w:rsidP="005A0DF0">
            <w:pPr>
              <w:pStyle w:val="TAC"/>
              <w:rPr>
                <w:szCs w:val="16"/>
              </w:rPr>
            </w:pPr>
            <w:r w:rsidRPr="00F23C6D">
              <w:rPr>
                <w:szCs w:val="16"/>
              </w:rPr>
              <w:t>CR.2.1 TDD</w:t>
            </w:r>
          </w:p>
        </w:tc>
      </w:tr>
      <w:tr w:rsidR="00A94262" w:rsidRPr="00F23C6D" w14:paraId="7E54B9ED"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DC69EB4" w14:textId="77777777" w:rsidR="00A94262" w:rsidRPr="00F23C6D" w:rsidRDefault="00A94262" w:rsidP="005A0DF0">
            <w:pPr>
              <w:pStyle w:val="TAL"/>
            </w:pPr>
            <w:r w:rsidRPr="00F23C6D">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C34477"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268AC9"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A6F6BD" w14:textId="77777777" w:rsidR="00A94262" w:rsidRPr="00F23C6D" w:rsidRDefault="00A94262" w:rsidP="005A0DF0">
            <w:pPr>
              <w:pStyle w:val="TAC"/>
              <w:rPr>
                <w:szCs w:val="16"/>
              </w:rPr>
            </w:pPr>
            <w:r w:rsidRPr="00F23C6D">
              <w:rPr>
                <w:szCs w:val="16"/>
              </w:rPr>
              <w:t xml:space="preserve">CCR.1.1 FDD  </w:t>
            </w:r>
          </w:p>
        </w:tc>
      </w:tr>
      <w:tr w:rsidR="00A94262" w:rsidRPr="00F23C6D" w14:paraId="1283AD3B"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36DB050"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11A03C"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93D2053"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0DD3D0" w14:textId="77777777" w:rsidR="00A94262" w:rsidRPr="00F23C6D" w:rsidRDefault="00A94262" w:rsidP="005A0DF0">
            <w:pPr>
              <w:pStyle w:val="TAC"/>
              <w:rPr>
                <w:szCs w:val="16"/>
              </w:rPr>
            </w:pPr>
            <w:r w:rsidRPr="00F23C6D">
              <w:rPr>
                <w:szCs w:val="16"/>
              </w:rPr>
              <w:t>CCR.1.1 TDD</w:t>
            </w:r>
          </w:p>
        </w:tc>
      </w:tr>
      <w:tr w:rsidR="00A94262" w:rsidRPr="00F23C6D" w14:paraId="2547F434"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0995BAA"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5E818A"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29C83D8"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7AC0EB" w14:textId="77777777" w:rsidR="00A94262" w:rsidRPr="00F23C6D" w:rsidRDefault="00A94262" w:rsidP="005A0DF0">
            <w:pPr>
              <w:pStyle w:val="TAC"/>
              <w:rPr>
                <w:szCs w:val="16"/>
              </w:rPr>
            </w:pPr>
            <w:r w:rsidRPr="00F23C6D">
              <w:rPr>
                <w:szCs w:val="16"/>
              </w:rPr>
              <w:t>CCR.2.3 TDD</w:t>
            </w:r>
          </w:p>
        </w:tc>
      </w:tr>
      <w:tr w:rsidR="00A94262" w:rsidRPr="00F23C6D" w14:paraId="5E4BB72E"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47039E5" w14:textId="77777777" w:rsidR="00A94262" w:rsidRPr="00F23C6D" w:rsidRDefault="00A94262" w:rsidP="005A0DF0">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069D936"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7BED059" w14:textId="77777777" w:rsidR="00A94262" w:rsidRPr="00F23C6D" w:rsidRDefault="00A94262" w:rsidP="005A0DF0">
            <w:pPr>
              <w:pStyle w:val="TAC"/>
            </w:pPr>
            <w:r w:rsidRPr="00F23C6D">
              <w:rPr>
                <w:szCs w:val="16"/>
              </w:rPr>
              <w:t>OP.1</w:t>
            </w:r>
          </w:p>
        </w:tc>
      </w:tr>
      <w:tr w:rsidR="00A94262" w:rsidRPr="00F23C6D" w14:paraId="2495D0F8"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9BF392E" w14:textId="77777777" w:rsidR="00A94262" w:rsidRPr="00F23C6D" w:rsidRDefault="00A94262" w:rsidP="005A0DF0">
            <w:pPr>
              <w:pStyle w:val="TAL"/>
              <w:rPr>
                <w:bCs/>
              </w:rPr>
            </w:pPr>
            <w:r w:rsidRPr="00F23C6D">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01488A"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tcPr>
          <w:p w14:paraId="4448C421"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698F257" w14:textId="77777777" w:rsidR="00A94262" w:rsidRPr="00F23C6D" w:rsidRDefault="00A94262" w:rsidP="005A0DF0">
            <w:pPr>
              <w:pStyle w:val="TAC"/>
              <w:rPr>
                <w:szCs w:val="16"/>
              </w:rPr>
            </w:pPr>
            <w:r w:rsidRPr="00F23C6D">
              <w:rPr>
                <w:szCs w:val="16"/>
              </w:rPr>
              <w:t>SSB.1 FR1</w:t>
            </w:r>
          </w:p>
        </w:tc>
      </w:tr>
      <w:tr w:rsidR="00A94262" w:rsidRPr="00F23C6D" w14:paraId="1F2D2826"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27E7A02" w14:textId="77777777" w:rsidR="00A94262" w:rsidRPr="00F23C6D" w:rsidRDefault="00A94262" w:rsidP="005A0DF0">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1B763E"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hideMark/>
          </w:tcPr>
          <w:p w14:paraId="5D94085B"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311711D" w14:textId="77777777" w:rsidR="00A94262" w:rsidRPr="00F23C6D" w:rsidRDefault="00A94262" w:rsidP="005A0DF0">
            <w:pPr>
              <w:pStyle w:val="TAC"/>
              <w:rPr>
                <w:szCs w:val="16"/>
              </w:rPr>
            </w:pPr>
            <w:r w:rsidRPr="00F23C6D">
              <w:rPr>
                <w:szCs w:val="16"/>
              </w:rPr>
              <w:t>SSB.2 FR1</w:t>
            </w:r>
          </w:p>
        </w:tc>
      </w:tr>
      <w:tr w:rsidR="00A94262" w:rsidRPr="00F23C6D" w14:paraId="5DFFDFAF"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69FFA4" w14:textId="77777777" w:rsidR="00A94262" w:rsidRPr="00F23C6D" w:rsidRDefault="00A94262" w:rsidP="005A0DF0">
            <w:pPr>
              <w:pStyle w:val="TAL"/>
              <w:rPr>
                <w:bCs/>
              </w:rPr>
            </w:pPr>
            <w:r w:rsidRPr="00F23C6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780F524"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949599F" w14:textId="77777777" w:rsidR="00A94262" w:rsidRPr="00F23C6D" w:rsidRDefault="00A94262" w:rsidP="005A0DF0">
            <w:pPr>
              <w:pStyle w:val="TAC"/>
            </w:pPr>
            <w:r w:rsidRPr="00F23C6D">
              <w:t>SMTC.1</w:t>
            </w:r>
          </w:p>
        </w:tc>
      </w:tr>
      <w:tr w:rsidR="00A94262" w:rsidRPr="00F23C6D" w14:paraId="79CDAB2C" w14:textId="77777777" w:rsidTr="005A0DF0">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C351BE2" w14:textId="77777777" w:rsidR="00A94262" w:rsidRPr="00F23C6D" w:rsidRDefault="00A94262" w:rsidP="005A0DF0">
            <w:pPr>
              <w:pStyle w:val="TAL"/>
              <w:rPr>
                <w:bCs/>
              </w:rPr>
            </w:pPr>
            <w:r w:rsidRPr="00F23C6D">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7B88BD" w14:textId="77777777" w:rsidR="00A94262" w:rsidRPr="00F23C6D" w:rsidRDefault="00A94262" w:rsidP="005A0DF0">
            <w:pPr>
              <w:pStyle w:val="TAL"/>
              <w:rPr>
                <w:bCs/>
              </w:rPr>
            </w:pPr>
            <w:proofErr w:type="spellStart"/>
            <w:r w:rsidRPr="00F23C6D">
              <w:t>Config</w:t>
            </w:r>
            <w:proofErr w:type="spellEnd"/>
            <w:r w:rsidRPr="00F23C6D">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0A399A1F"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EDA5A79" w14:textId="77777777" w:rsidR="00A94262" w:rsidRPr="00F23C6D" w:rsidRDefault="00A94262" w:rsidP="005A0DF0">
            <w:pPr>
              <w:pStyle w:val="TAC"/>
            </w:pPr>
            <w:r w:rsidRPr="00F23C6D">
              <w:rPr>
                <w:szCs w:val="18"/>
              </w:rPr>
              <w:t>TRS.1.1 FDD</w:t>
            </w:r>
          </w:p>
        </w:tc>
      </w:tr>
      <w:tr w:rsidR="00A94262" w:rsidRPr="00F23C6D" w14:paraId="3660D558" w14:textId="77777777" w:rsidTr="005A0DF0">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622CA14E" w14:textId="77777777" w:rsidR="00A94262" w:rsidRPr="00F23C6D" w:rsidRDefault="00A94262" w:rsidP="005A0DF0">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3523F2" w14:textId="77777777" w:rsidR="00A94262" w:rsidRPr="00F23C6D" w:rsidRDefault="00A94262" w:rsidP="005A0DF0">
            <w:pPr>
              <w:pStyle w:val="TAL"/>
              <w:rPr>
                <w:bCs/>
              </w:rPr>
            </w:pPr>
            <w:proofErr w:type="spellStart"/>
            <w:r w:rsidRPr="00F23C6D">
              <w:t>Config</w:t>
            </w:r>
            <w:proofErr w:type="spellEnd"/>
            <w:r w:rsidRPr="00F23C6D">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42B0E95C"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7F53E39" w14:textId="77777777" w:rsidR="00A94262" w:rsidRPr="00F23C6D" w:rsidRDefault="00A94262" w:rsidP="005A0DF0">
            <w:pPr>
              <w:pStyle w:val="TAC"/>
            </w:pPr>
            <w:r w:rsidRPr="00F23C6D">
              <w:rPr>
                <w:szCs w:val="18"/>
              </w:rPr>
              <w:t>TRS.1.1 TDD</w:t>
            </w:r>
          </w:p>
        </w:tc>
      </w:tr>
      <w:tr w:rsidR="00A94262" w:rsidRPr="00F23C6D" w14:paraId="4F6FF217" w14:textId="77777777" w:rsidTr="005A0DF0">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BE55322" w14:textId="77777777" w:rsidR="00A94262" w:rsidRPr="00F23C6D" w:rsidRDefault="00A94262" w:rsidP="005A0DF0">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B301BC" w14:textId="77777777" w:rsidR="00A94262" w:rsidRPr="00F23C6D" w:rsidRDefault="00A94262" w:rsidP="005A0DF0">
            <w:pPr>
              <w:pStyle w:val="TAL"/>
              <w:rPr>
                <w:bCs/>
              </w:rPr>
            </w:pPr>
            <w:proofErr w:type="spellStart"/>
            <w:r w:rsidRPr="00F23C6D">
              <w:t>Config</w:t>
            </w:r>
            <w:proofErr w:type="spellEnd"/>
            <w:r w:rsidRPr="00F23C6D">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595686F3"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7840991" w14:textId="77777777" w:rsidR="00A94262" w:rsidRPr="00F23C6D" w:rsidRDefault="00A94262" w:rsidP="005A0DF0">
            <w:pPr>
              <w:pStyle w:val="TAC"/>
            </w:pPr>
            <w:r w:rsidRPr="00F23C6D">
              <w:rPr>
                <w:szCs w:val="18"/>
              </w:rPr>
              <w:t>TRS.1.2 TDD</w:t>
            </w:r>
          </w:p>
        </w:tc>
      </w:tr>
      <w:tr w:rsidR="00A94262" w:rsidRPr="00F23C6D" w14:paraId="4BBCF07E"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4A74436" w14:textId="77777777" w:rsidR="00A94262" w:rsidRPr="00F23C6D" w:rsidRDefault="00A94262" w:rsidP="005A0DF0">
            <w:pPr>
              <w:pStyle w:val="TAL"/>
            </w:pPr>
            <w:r w:rsidRPr="00F23C6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FF075A6"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6DE5DAF" w14:textId="77777777" w:rsidR="00A94262" w:rsidRPr="00F23C6D" w:rsidRDefault="00A94262" w:rsidP="005A0DF0">
            <w:pPr>
              <w:pStyle w:val="TAC"/>
            </w:pPr>
            <w:r w:rsidRPr="00F23C6D">
              <w:t>1x2</w:t>
            </w:r>
          </w:p>
        </w:tc>
      </w:tr>
      <w:tr w:rsidR="00A94262" w:rsidRPr="00F23C6D" w14:paraId="1820AE55"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62FD99" w14:textId="77777777" w:rsidR="00A94262" w:rsidRPr="00F23C6D" w:rsidRDefault="00A94262" w:rsidP="005A0DF0">
            <w:pPr>
              <w:pStyle w:val="TAL"/>
              <w:rPr>
                <w:bCs/>
              </w:rPr>
            </w:pPr>
            <w:r w:rsidRPr="00F23C6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2A798AC" w14:textId="77777777" w:rsidR="00A94262" w:rsidRPr="00F23C6D"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298B9E7" w14:textId="77777777" w:rsidR="00A94262" w:rsidRPr="00F23C6D" w:rsidRDefault="00A94262" w:rsidP="005A0DF0">
            <w:pPr>
              <w:pStyle w:val="TAC"/>
            </w:pPr>
            <w:r w:rsidRPr="00F23C6D">
              <w:t>AWGN</w:t>
            </w:r>
          </w:p>
        </w:tc>
      </w:tr>
      <w:tr w:rsidR="00A94262" w:rsidRPr="00F23C6D" w14:paraId="2CF511D5"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8CCBD6F" w14:textId="77777777" w:rsidR="00A94262" w:rsidRPr="00F23C6D" w:rsidRDefault="00A94262" w:rsidP="005A0DF0">
            <w:pPr>
              <w:pStyle w:val="TAL"/>
            </w:pPr>
            <w:r w:rsidRPr="00F23C6D">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18C1AE6" w14:textId="77777777" w:rsidR="00A94262" w:rsidRPr="00F23C6D" w:rsidRDefault="00A94262" w:rsidP="005A0DF0">
            <w:pPr>
              <w:pStyle w:val="TAC"/>
            </w:pPr>
            <w:r w:rsidRPr="00F23C6D">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6F0BFA6" w14:textId="77777777" w:rsidR="00A94262" w:rsidRPr="00F23C6D" w:rsidRDefault="00A94262" w:rsidP="005A0DF0">
            <w:pPr>
              <w:pStyle w:val="TAC"/>
            </w:pPr>
            <w:r w:rsidRPr="00F23C6D">
              <w:t>0</w:t>
            </w:r>
          </w:p>
        </w:tc>
      </w:tr>
      <w:tr w:rsidR="00A94262" w:rsidRPr="00F23C6D" w14:paraId="396BF430"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0B9D9A4" w14:textId="77777777" w:rsidR="00A94262" w:rsidRPr="00F23C6D" w:rsidRDefault="00A94262" w:rsidP="005A0DF0">
            <w:pPr>
              <w:pStyle w:val="TAL"/>
            </w:pPr>
            <w:r w:rsidRPr="00F23C6D">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F4A70"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3766B5" w14:textId="77777777" w:rsidR="00A94262" w:rsidRPr="00F23C6D" w:rsidRDefault="00A94262" w:rsidP="005A0DF0">
            <w:pPr>
              <w:pStyle w:val="TAC"/>
            </w:pPr>
          </w:p>
        </w:tc>
      </w:tr>
      <w:tr w:rsidR="00A94262" w:rsidRPr="00F23C6D" w14:paraId="42E084F7"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83A562" w14:textId="77777777" w:rsidR="00A94262" w:rsidRPr="00F23C6D" w:rsidRDefault="00A94262" w:rsidP="005A0DF0">
            <w:pPr>
              <w:pStyle w:val="TAL"/>
            </w:pPr>
            <w:r w:rsidRPr="00F23C6D">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C9989"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4AFD33" w14:textId="77777777" w:rsidR="00A94262" w:rsidRPr="00F23C6D" w:rsidRDefault="00A94262" w:rsidP="005A0DF0">
            <w:pPr>
              <w:pStyle w:val="TAC"/>
            </w:pPr>
          </w:p>
        </w:tc>
      </w:tr>
      <w:tr w:rsidR="00A94262" w:rsidRPr="00F23C6D" w14:paraId="280BD332"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59BFBD" w14:textId="77777777" w:rsidR="00A94262" w:rsidRPr="00F23C6D" w:rsidRDefault="00A94262" w:rsidP="005A0DF0">
            <w:pPr>
              <w:pStyle w:val="TAL"/>
            </w:pPr>
            <w:r w:rsidRPr="00F23C6D">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1D7E7E"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8A7088" w14:textId="77777777" w:rsidR="00A94262" w:rsidRPr="00F23C6D" w:rsidRDefault="00A94262" w:rsidP="005A0DF0">
            <w:pPr>
              <w:pStyle w:val="TAC"/>
            </w:pPr>
          </w:p>
        </w:tc>
      </w:tr>
      <w:tr w:rsidR="00A94262" w:rsidRPr="00F23C6D" w14:paraId="3D67A8AF"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B1EB12" w14:textId="77777777" w:rsidR="00A94262" w:rsidRPr="00F23C6D" w:rsidRDefault="00A94262" w:rsidP="005A0DF0">
            <w:pPr>
              <w:pStyle w:val="TAL"/>
            </w:pPr>
            <w:r w:rsidRPr="00F23C6D">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93FD70"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6E7ABF" w14:textId="77777777" w:rsidR="00A94262" w:rsidRPr="00F23C6D" w:rsidRDefault="00A94262" w:rsidP="005A0DF0">
            <w:pPr>
              <w:pStyle w:val="TAC"/>
            </w:pPr>
          </w:p>
        </w:tc>
      </w:tr>
      <w:tr w:rsidR="00A94262" w:rsidRPr="00F23C6D" w14:paraId="0971B9F2"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BF1D5C" w14:textId="77777777" w:rsidR="00A94262" w:rsidRPr="00F23C6D" w:rsidRDefault="00A94262" w:rsidP="005A0DF0">
            <w:pPr>
              <w:pStyle w:val="TAL"/>
            </w:pPr>
            <w:r w:rsidRPr="00F23C6D">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63FD1"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5B1641" w14:textId="77777777" w:rsidR="00A94262" w:rsidRPr="00F23C6D" w:rsidRDefault="00A94262" w:rsidP="005A0DF0">
            <w:pPr>
              <w:pStyle w:val="TAC"/>
            </w:pPr>
          </w:p>
        </w:tc>
      </w:tr>
      <w:tr w:rsidR="00A94262" w:rsidRPr="00F23C6D" w14:paraId="6DAAB319"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F735D4" w14:textId="77777777" w:rsidR="00A94262" w:rsidRPr="00F23C6D" w:rsidRDefault="00A94262" w:rsidP="005A0DF0">
            <w:pPr>
              <w:pStyle w:val="TAL"/>
            </w:pPr>
            <w:r w:rsidRPr="00F23C6D">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D8F9B5"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F0599D" w14:textId="77777777" w:rsidR="00A94262" w:rsidRPr="00F23C6D" w:rsidRDefault="00A94262" w:rsidP="005A0DF0">
            <w:pPr>
              <w:pStyle w:val="TAC"/>
            </w:pPr>
          </w:p>
        </w:tc>
      </w:tr>
      <w:tr w:rsidR="00A94262" w:rsidRPr="00F23C6D" w14:paraId="7CE733CF"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A5C8D5" w14:textId="77777777" w:rsidR="00A94262" w:rsidRPr="00F23C6D" w:rsidRDefault="00A94262" w:rsidP="005A0DF0">
            <w:pPr>
              <w:pStyle w:val="TAL"/>
            </w:pPr>
            <w:r w:rsidRPr="00F23C6D">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166BDF"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351158" w14:textId="77777777" w:rsidR="00A94262" w:rsidRPr="00F23C6D" w:rsidRDefault="00A94262" w:rsidP="005A0DF0">
            <w:pPr>
              <w:pStyle w:val="TAC"/>
            </w:pPr>
          </w:p>
        </w:tc>
      </w:tr>
      <w:tr w:rsidR="00A94262" w:rsidRPr="00F23C6D" w14:paraId="1CF083B8"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BB7A0B" w14:textId="77777777" w:rsidR="00A94262" w:rsidRPr="00F23C6D" w:rsidRDefault="00A94262" w:rsidP="005A0DF0">
            <w:pPr>
              <w:pStyle w:val="TAL"/>
            </w:pPr>
            <w:r w:rsidRPr="00F23C6D">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5DCED" w14:textId="77777777" w:rsidR="00A94262" w:rsidRPr="00F23C6D"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393D46" w14:textId="77777777" w:rsidR="00A94262" w:rsidRPr="00F23C6D" w:rsidRDefault="00A94262" w:rsidP="005A0DF0">
            <w:pPr>
              <w:pStyle w:val="TAC"/>
            </w:pPr>
          </w:p>
        </w:tc>
      </w:tr>
      <w:tr w:rsidR="00A94262" w:rsidRPr="00F23C6D" w14:paraId="584F7D27" w14:textId="77777777" w:rsidTr="005A0DF0">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1F9E2CA" w14:textId="77777777" w:rsidR="00A94262" w:rsidRPr="00F23C6D" w:rsidRDefault="00A94262" w:rsidP="005A0DF0">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A7E3B04" w14:textId="77777777" w:rsidR="00A94262" w:rsidRPr="00F23C6D" w:rsidRDefault="00A94262" w:rsidP="005A0DF0">
            <w:pPr>
              <w:pStyle w:val="TAC"/>
            </w:pPr>
            <w:proofErr w:type="spellStart"/>
            <w:r w:rsidRPr="00F23C6D">
              <w:t>dBm</w:t>
            </w:r>
            <w:proofErr w:type="spellEnd"/>
            <w:r w:rsidRPr="00F23C6D">
              <w:t>/15 kHz</w:t>
            </w:r>
          </w:p>
        </w:tc>
        <w:tc>
          <w:tcPr>
            <w:tcW w:w="2268" w:type="dxa"/>
            <w:tcBorders>
              <w:top w:val="single" w:sz="4" w:space="0" w:color="auto"/>
              <w:left w:val="single" w:sz="4" w:space="0" w:color="auto"/>
              <w:bottom w:val="single" w:sz="4" w:space="0" w:color="auto"/>
              <w:right w:val="single" w:sz="4" w:space="0" w:color="auto"/>
            </w:tcBorders>
            <w:hideMark/>
          </w:tcPr>
          <w:p w14:paraId="57AB0E46" w14:textId="77777777" w:rsidR="00A94262" w:rsidRPr="00F23C6D" w:rsidRDefault="00A94262" w:rsidP="005A0DF0">
            <w:pPr>
              <w:pStyle w:val="TAC"/>
            </w:pPr>
            <w:r w:rsidRPr="00F23C6D">
              <w:t>-104</w:t>
            </w:r>
          </w:p>
        </w:tc>
      </w:tr>
      <w:tr w:rsidR="00A94262" w:rsidRPr="00F23C6D" w14:paraId="6E788120" w14:textId="77777777" w:rsidTr="005A0DF0">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C812651" w14:textId="77777777" w:rsidR="00A94262" w:rsidRPr="00F23C6D" w:rsidRDefault="00A94262" w:rsidP="005A0DF0">
            <w:pPr>
              <w:pStyle w:val="TAL"/>
              <w:rPr>
                <w:rFonts w:cs="v4.2.0"/>
              </w:rPr>
            </w:pPr>
            <w:r w:rsidRPr="00F23C6D">
              <w:rPr>
                <w:rFonts w:cs="v4.2.0"/>
              </w:rPr>
              <w:t>SS-RSRP</w:t>
            </w:r>
            <w:r w:rsidRPr="00F23C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1A7F9E0" w14:textId="77777777" w:rsidR="00A94262" w:rsidRPr="00F23C6D" w:rsidRDefault="00A94262" w:rsidP="005A0DF0">
            <w:pPr>
              <w:pStyle w:val="TAC"/>
              <w:rPr>
                <w:rFonts w:cs="v4.2.0"/>
              </w:rPr>
            </w:pPr>
            <w:proofErr w:type="spellStart"/>
            <w:r w:rsidRPr="00F23C6D">
              <w:rPr>
                <w:rFonts w:cs="v4.2.0"/>
              </w:rPr>
              <w:t>dBm</w:t>
            </w:r>
            <w:proofErr w:type="spellEnd"/>
            <w:r w:rsidRPr="00F23C6D">
              <w:rPr>
                <w:rFonts w:cs="v4.2.0"/>
              </w:rPr>
              <w:t>/15 kHz</w:t>
            </w:r>
          </w:p>
        </w:tc>
        <w:tc>
          <w:tcPr>
            <w:tcW w:w="2268" w:type="dxa"/>
            <w:tcBorders>
              <w:top w:val="single" w:sz="4" w:space="0" w:color="auto"/>
              <w:left w:val="single" w:sz="4" w:space="0" w:color="auto"/>
              <w:bottom w:val="single" w:sz="4" w:space="0" w:color="auto"/>
              <w:right w:val="single" w:sz="4" w:space="0" w:color="auto"/>
            </w:tcBorders>
            <w:hideMark/>
          </w:tcPr>
          <w:p w14:paraId="2429B103" w14:textId="77777777" w:rsidR="00A94262" w:rsidRPr="00F23C6D" w:rsidRDefault="00A94262" w:rsidP="005A0DF0">
            <w:pPr>
              <w:pStyle w:val="TAC"/>
            </w:pPr>
            <w:r w:rsidRPr="00F23C6D">
              <w:t>-87</w:t>
            </w:r>
          </w:p>
        </w:tc>
      </w:tr>
      <w:tr w:rsidR="00A94262" w:rsidRPr="00F23C6D" w14:paraId="292DFAD4" w14:textId="77777777" w:rsidTr="005A0DF0">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FFEA772" w14:textId="77777777" w:rsidR="00A94262" w:rsidRPr="00F23C6D" w:rsidRDefault="00A94262" w:rsidP="005A0DF0">
            <w:pPr>
              <w:pStyle w:val="TAL"/>
            </w:pPr>
            <w:proofErr w:type="spellStart"/>
            <w:r w:rsidRPr="00F23C6D">
              <w:t>Ê</w:t>
            </w:r>
            <w:r w:rsidRPr="00F23C6D">
              <w:rPr>
                <w:vertAlign w:val="subscript"/>
              </w:rPr>
              <w:t>s</w:t>
            </w:r>
            <w:proofErr w:type="spellEnd"/>
            <w:r w:rsidRPr="00F23C6D">
              <w:t>/</w:t>
            </w:r>
            <w:proofErr w:type="spellStart"/>
            <w:r w:rsidRPr="00F23C6D">
              <w:t>I</w:t>
            </w:r>
            <w:r w:rsidRPr="00F23C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76A7132" w14:textId="77777777" w:rsidR="00A94262" w:rsidRPr="00F23C6D" w:rsidRDefault="00A94262" w:rsidP="005A0DF0">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19854829" w14:textId="77777777" w:rsidR="00A94262" w:rsidRPr="00F23C6D" w:rsidRDefault="00A94262" w:rsidP="005A0DF0">
            <w:pPr>
              <w:pStyle w:val="TAC"/>
            </w:pPr>
            <w:r w:rsidRPr="00F23C6D">
              <w:t>17</w:t>
            </w:r>
          </w:p>
        </w:tc>
      </w:tr>
      <w:tr w:rsidR="00A94262" w:rsidRPr="00F23C6D" w14:paraId="79EA93F3" w14:textId="77777777" w:rsidTr="005A0DF0">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FC57C0" w14:textId="77777777" w:rsidR="00A94262" w:rsidRPr="00F23C6D" w:rsidRDefault="00A94262" w:rsidP="005A0DF0">
            <w:pPr>
              <w:pStyle w:val="TAL"/>
            </w:pPr>
            <w:proofErr w:type="spellStart"/>
            <w:r w:rsidRPr="00F23C6D">
              <w:t>Ê</w:t>
            </w:r>
            <w:r w:rsidRPr="00F23C6D">
              <w:rPr>
                <w:vertAlign w:val="subscript"/>
              </w:rPr>
              <w:t>s</w:t>
            </w:r>
            <w:proofErr w:type="spellEnd"/>
            <w:r w:rsidRPr="00F23C6D">
              <w:t>/</w:t>
            </w:r>
            <w:proofErr w:type="spellStart"/>
            <w:r w:rsidRPr="00F23C6D">
              <w:t>N</w:t>
            </w:r>
            <w:r w:rsidRPr="00F23C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2BF5E8E" w14:textId="77777777" w:rsidR="00A94262" w:rsidRPr="00F23C6D" w:rsidRDefault="00A94262" w:rsidP="005A0DF0">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629B4673" w14:textId="77777777" w:rsidR="00A94262" w:rsidRPr="00F23C6D" w:rsidRDefault="00A94262" w:rsidP="005A0DF0">
            <w:pPr>
              <w:pStyle w:val="TAC"/>
            </w:pPr>
            <w:r w:rsidRPr="00F23C6D">
              <w:t>17</w:t>
            </w:r>
          </w:p>
        </w:tc>
      </w:tr>
      <w:tr w:rsidR="00A94262" w:rsidRPr="00F23C6D" w14:paraId="376BE459"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73AB9E1" w14:textId="77777777" w:rsidR="00A94262" w:rsidRPr="00F23C6D" w:rsidRDefault="00A94262" w:rsidP="005A0DF0">
            <w:pPr>
              <w:pStyle w:val="TAL"/>
            </w:pPr>
            <w:r w:rsidRPr="00F23C6D">
              <w:lastRenderedPageBreak/>
              <w:t>Io</w:t>
            </w:r>
            <w:r w:rsidRPr="00F23C6D">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F9B617"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20CB89E4" w14:textId="77777777" w:rsidR="00A94262" w:rsidRPr="00F23C6D" w:rsidRDefault="00A94262" w:rsidP="005A0DF0">
            <w:pPr>
              <w:pStyle w:val="TAC"/>
            </w:pPr>
            <w:proofErr w:type="spellStart"/>
            <w:r w:rsidRPr="00F23C6D">
              <w:t>dBm</w:t>
            </w:r>
            <w:proofErr w:type="spellEnd"/>
            <w:r w:rsidRPr="00F23C6D">
              <w:t>/</w:t>
            </w:r>
          </w:p>
          <w:p w14:paraId="3B75BB22" w14:textId="77777777" w:rsidR="00A94262" w:rsidRPr="00F23C6D" w:rsidRDefault="00A94262" w:rsidP="005A0DF0">
            <w:pPr>
              <w:pStyle w:val="TAC"/>
            </w:pPr>
            <w:r w:rsidRPr="00F23C6D">
              <w:t>9.36MHz</w:t>
            </w:r>
          </w:p>
        </w:tc>
        <w:tc>
          <w:tcPr>
            <w:tcW w:w="2268" w:type="dxa"/>
            <w:tcBorders>
              <w:top w:val="single" w:sz="4" w:space="0" w:color="auto"/>
              <w:left w:val="single" w:sz="4" w:space="0" w:color="auto"/>
              <w:bottom w:val="single" w:sz="4" w:space="0" w:color="auto"/>
              <w:right w:val="single" w:sz="4" w:space="0" w:color="auto"/>
            </w:tcBorders>
            <w:hideMark/>
          </w:tcPr>
          <w:p w14:paraId="2E98CFE2" w14:textId="77777777" w:rsidR="00A94262" w:rsidRPr="00F23C6D" w:rsidRDefault="00A94262" w:rsidP="005A0DF0">
            <w:pPr>
              <w:pStyle w:val="TAC"/>
            </w:pPr>
            <w:r w:rsidRPr="00F23C6D">
              <w:t>-58.96</w:t>
            </w:r>
          </w:p>
        </w:tc>
      </w:tr>
      <w:tr w:rsidR="00A94262" w:rsidRPr="00F23C6D" w14:paraId="1053BC57"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123FC9B" w14:textId="77777777" w:rsidR="00A94262" w:rsidRPr="00F23C6D"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9E8AB8" w14:textId="77777777" w:rsidR="00A94262" w:rsidRPr="00F23C6D" w:rsidRDefault="00A94262" w:rsidP="005A0DF0">
            <w:pPr>
              <w:pStyle w:val="TAL"/>
            </w:pPr>
            <w:proofErr w:type="spellStart"/>
            <w:r w:rsidRPr="00F23C6D">
              <w:t>Config</w:t>
            </w:r>
            <w:proofErr w:type="spellEnd"/>
            <w:r w:rsidRPr="00F23C6D">
              <w:rPr>
                <w:rFonts w:eastAsia="Malgun Gothic"/>
                <w:szCs w:val="18"/>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093C8878" w14:textId="77777777" w:rsidR="00A94262" w:rsidRPr="00F23C6D" w:rsidRDefault="00A94262" w:rsidP="005A0DF0">
            <w:pPr>
              <w:pStyle w:val="TAC"/>
            </w:pPr>
            <w:proofErr w:type="spellStart"/>
            <w:r w:rsidRPr="00F23C6D">
              <w:t>dBm</w:t>
            </w:r>
            <w:proofErr w:type="spellEnd"/>
            <w:r w:rsidRPr="00F23C6D">
              <w:t>/</w:t>
            </w:r>
          </w:p>
          <w:p w14:paraId="724C0BFA" w14:textId="77777777" w:rsidR="00A94262" w:rsidRPr="00F23C6D" w:rsidRDefault="00A94262" w:rsidP="005A0DF0">
            <w:pPr>
              <w:pStyle w:val="TAC"/>
            </w:pPr>
            <w:r w:rsidRPr="00F23C6D">
              <w:t>38.16MHz</w:t>
            </w:r>
          </w:p>
        </w:tc>
        <w:tc>
          <w:tcPr>
            <w:tcW w:w="2268" w:type="dxa"/>
            <w:tcBorders>
              <w:top w:val="single" w:sz="4" w:space="0" w:color="auto"/>
              <w:left w:val="single" w:sz="4" w:space="0" w:color="auto"/>
              <w:bottom w:val="single" w:sz="4" w:space="0" w:color="auto"/>
              <w:right w:val="single" w:sz="4" w:space="0" w:color="auto"/>
            </w:tcBorders>
            <w:hideMark/>
          </w:tcPr>
          <w:p w14:paraId="6A747259" w14:textId="77777777" w:rsidR="00A94262" w:rsidRPr="00F23C6D" w:rsidRDefault="00A94262" w:rsidP="005A0DF0">
            <w:pPr>
              <w:pStyle w:val="TAC"/>
            </w:pPr>
            <w:r w:rsidRPr="00F23C6D">
              <w:t>-52.86</w:t>
            </w:r>
          </w:p>
        </w:tc>
      </w:tr>
      <w:tr w:rsidR="00A94262" w:rsidRPr="00F23C6D" w14:paraId="3A4F96F8" w14:textId="77777777" w:rsidTr="005A0DF0">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776D20AE" w14:textId="77777777" w:rsidR="00A94262" w:rsidRPr="00F23C6D" w:rsidRDefault="00A94262" w:rsidP="005A0DF0">
            <w:pPr>
              <w:pStyle w:val="TAN"/>
              <w:rPr>
                <w:szCs w:val="18"/>
              </w:rPr>
            </w:pPr>
            <w:r w:rsidRPr="00F23C6D">
              <w:rPr>
                <w:szCs w:val="18"/>
              </w:rPr>
              <w:t>Note 1:</w:t>
            </w:r>
            <w:r w:rsidRPr="00F23C6D">
              <w:tab/>
              <w:t>OCNG shall be used such that both cells are fully allocated and a constant total transmitted power spectral density is achieved for all OFDM symbols.</w:t>
            </w:r>
          </w:p>
          <w:p w14:paraId="308BB390" w14:textId="77777777" w:rsidR="00A94262" w:rsidRPr="00F23C6D" w:rsidRDefault="00A94262" w:rsidP="005A0DF0">
            <w:pPr>
              <w:pStyle w:val="TAN"/>
              <w:rPr>
                <w:szCs w:val="18"/>
              </w:rPr>
            </w:pPr>
            <w:r w:rsidRPr="00F23C6D">
              <w:rPr>
                <w:szCs w:val="18"/>
              </w:rPr>
              <w:t>Note 2:</w:t>
            </w:r>
            <w:r w:rsidRPr="00F23C6D">
              <w:tab/>
              <w:t xml:space="preserve">Interference from other cells and noise sources not specified in the test is assumed to be constant over subcarriers and time and shall be modelled as AWGN of appropriate power for </w:t>
            </w:r>
            <w:proofErr w:type="spellStart"/>
            <w:r w:rsidRPr="00F23C6D">
              <w:rPr>
                <w:szCs w:val="18"/>
              </w:rPr>
              <w:t>N</w:t>
            </w:r>
            <w:r w:rsidRPr="00F23C6D">
              <w:rPr>
                <w:szCs w:val="18"/>
                <w:vertAlign w:val="subscript"/>
              </w:rPr>
              <w:t>oc</w:t>
            </w:r>
            <w:proofErr w:type="spellEnd"/>
            <w:r w:rsidRPr="00F23C6D">
              <w:rPr>
                <w:szCs w:val="18"/>
              </w:rPr>
              <w:t xml:space="preserve"> to be fulfilled.</w:t>
            </w:r>
          </w:p>
          <w:p w14:paraId="7A747AFE" w14:textId="77777777" w:rsidR="00A94262" w:rsidRPr="00F23C6D" w:rsidRDefault="00A94262" w:rsidP="005A0DF0">
            <w:pPr>
              <w:pStyle w:val="TAN"/>
              <w:rPr>
                <w:szCs w:val="18"/>
              </w:rPr>
            </w:pPr>
            <w:r w:rsidRPr="00F23C6D">
              <w:rPr>
                <w:szCs w:val="18"/>
              </w:rPr>
              <w:t>Note 3:</w:t>
            </w:r>
            <w:r w:rsidRPr="00F23C6D">
              <w:tab/>
              <w:t>SS-RSRP and Io levels have been derived from other parameters for information purposes. They are not settable parameters themselves.</w:t>
            </w:r>
          </w:p>
          <w:p w14:paraId="619F60C0" w14:textId="77777777" w:rsidR="00A94262" w:rsidRPr="00F23C6D" w:rsidRDefault="00A94262" w:rsidP="005A0DF0">
            <w:pPr>
              <w:pStyle w:val="TAN"/>
              <w:rPr>
                <w:rFonts w:cs="v4.2.0"/>
              </w:rPr>
            </w:pPr>
            <w:r w:rsidRPr="00F23C6D">
              <w:rPr>
                <w:szCs w:val="18"/>
              </w:rPr>
              <w:t>Note 4:</w:t>
            </w:r>
            <w:r w:rsidRPr="00F23C6D">
              <w:tab/>
            </w:r>
            <w:r w:rsidRPr="00F23C6D">
              <w:rPr>
                <w:szCs w:val="18"/>
              </w:rPr>
              <w:t>For unpaired spectrum, a DL BWP is linked with an UL BWP. DLBWP.0.2 is linked with ULBWP.0.2; DLBWP.1.1 is linked with ULBWP.1.1; DLBWP.1.3 is linked with ULBWP.1.3 defined in clause 12 of TS 38.213 [8].</w:t>
            </w:r>
          </w:p>
        </w:tc>
      </w:tr>
    </w:tbl>
    <w:p w14:paraId="1A5F6D2E" w14:textId="77777777" w:rsidR="00A94262" w:rsidRPr="00F23C6D" w:rsidRDefault="00A94262" w:rsidP="00A94262"/>
    <w:p w14:paraId="59EC4351" w14:textId="77777777" w:rsidR="00A94262" w:rsidRPr="00F23C6D" w:rsidRDefault="00A94262" w:rsidP="00A94262">
      <w:r w:rsidRPr="00F23C6D">
        <w:t xml:space="preserve">During T1, the UE shall be ready for the reception of uplink grant on </w:t>
      </w:r>
      <w:proofErr w:type="spellStart"/>
      <w:r w:rsidRPr="00F23C6D">
        <w:t>PSCell</w:t>
      </w:r>
      <w:proofErr w:type="spellEnd"/>
      <w:r w:rsidRPr="00F23C6D">
        <w:t xml:space="preserve"> from the first DL slot occurs after the beginning of DL slot</w:t>
      </w:r>
      <w:r w:rsidRPr="00F23C6D">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F23C6D">
        <w:t>, and starts to report valid ACK/NACK for the PSCell from the first UL slot that occurs after the beginning of DL slot</w:t>
      </w:r>
      <w:r w:rsidRPr="00F23C6D">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p>
    <w:p w14:paraId="57DF70D0" w14:textId="77777777" w:rsidR="00A94262" w:rsidRPr="00F23C6D" w:rsidRDefault="00A94262" w:rsidP="00A94262">
      <w:pPr>
        <w:jc w:val="both"/>
      </w:pPr>
      <w:r w:rsidRPr="00F23C6D">
        <w:t xml:space="preserve">Where, </w:t>
      </w:r>
      <w:r w:rsidRPr="00F23C6D">
        <w:rPr>
          <w:i/>
        </w:rPr>
        <w:t>k1</w:t>
      </w:r>
      <w:r w:rsidRPr="00F23C6D">
        <w:t xml:space="preserve"> is the timing between DL data receiving and acknowledgement as specified in [12].</w:t>
      </w:r>
    </w:p>
    <w:p w14:paraId="31F7B51A" w14:textId="77777777" w:rsidR="00A94262" w:rsidRPr="00F23C6D" w:rsidRDefault="00A94262" w:rsidP="00A94262">
      <w:pPr>
        <w:jc w:val="both"/>
      </w:pPr>
      <w:r w:rsidRPr="00F23C6D">
        <w:t xml:space="preserve">All of the above test requirements shall be fulfilled in order for the observed </w:t>
      </w:r>
      <w:proofErr w:type="spellStart"/>
      <w:r w:rsidRPr="00F23C6D">
        <w:t>PSCell</w:t>
      </w:r>
      <w:proofErr w:type="spellEnd"/>
      <w:r w:rsidRPr="00F23C6D">
        <w:t xml:space="preserve"> active BWP switch delay to be counted as correct.</w:t>
      </w:r>
    </w:p>
    <w:p w14:paraId="06EB829C" w14:textId="77777777" w:rsidR="00A94262" w:rsidRPr="00F23C6D" w:rsidRDefault="00A94262" w:rsidP="00A94262">
      <w:pPr>
        <w:jc w:val="both"/>
      </w:pPr>
      <w:r w:rsidRPr="00F23C6D">
        <w:t>The rate of correct events observed during repeated tests shall be at least 90%.</w:t>
      </w:r>
    </w:p>
    <w:p w14:paraId="6DF4BFDC" w14:textId="61C7A678" w:rsidR="005C535A"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DDEA6" w14:textId="77777777" w:rsidR="00B260AE" w:rsidRDefault="00B260AE">
      <w:r>
        <w:separator/>
      </w:r>
    </w:p>
  </w:endnote>
  <w:endnote w:type="continuationSeparator" w:id="0">
    <w:p w14:paraId="26543F64" w14:textId="77777777" w:rsidR="00B260AE" w:rsidRDefault="00B2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E0198" w14:textId="77777777" w:rsidR="00B260AE" w:rsidRDefault="00B260AE">
      <w:r>
        <w:separator/>
      </w:r>
    </w:p>
  </w:footnote>
  <w:footnote w:type="continuationSeparator" w:id="0">
    <w:p w14:paraId="7B1789ED" w14:textId="77777777" w:rsidR="00B260AE" w:rsidRDefault="00B26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A0DF0" w:rsidRDefault="005A0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A0DF0" w:rsidRDefault="005A0D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A0DF0" w:rsidRDefault="005A0D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A0DF0" w:rsidRDefault="005A0D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B77E4"/>
    <w:multiLevelType w:val="hybridMultilevel"/>
    <w:tmpl w:val="A2366266"/>
    <w:lvl w:ilvl="0" w:tplc="57EEC4C6">
      <w:start w:val="1"/>
      <w:numFmt w:val="bullet"/>
      <w:lvlText w:val="-"/>
      <w:lvlJc w:val="left"/>
      <w:pPr>
        <w:ind w:left="940" w:hanging="420"/>
      </w:pPr>
      <w:rPr>
        <w:rFonts w:ascii="Arial" w:eastAsia="宋体" w:hAnsi="Arial" w:cs="Arial"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8" w15:restartNumberingAfterBreak="0">
    <w:nsid w:val="31890989"/>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F93533"/>
    <w:multiLevelType w:val="hybridMultilevel"/>
    <w:tmpl w:val="1D968A26"/>
    <w:lvl w:ilvl="0" w:tplc="04090011">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8"/>
  </w:num>
  <w:num w:numId="8">
    <w:abstractNumId w:val="27"/>
  </w:num>
  <w:num w:numId="9">
    <w:abstractNumId w:val="2"/>
  </w:num>
  <w:num w:numId="10">
    <w:abstractNumId w:val="29"/>
  </w:num>
  <w:num w:numId="11">
    <w:abstractNumId w:val="14"/>
  </w:num>
  <w:num w:numId="12">
    <w:abstractNumId w:val="23"/>
  </w:num>
  <w:num w:numId="13">
    <w:abstractNumId w:val="26"/>
  </w:num>
  <w:num w:numId="14">
    <w:abstractNumId w:val="4"/>
  </w:num>
  <w:num w:numId="15">
    <w:abstractNumId w:val="21"/>
  </w:num>
  <w:num w:numId="16">
    <w:abstractNumId w:val="20"/>
  </w:num>
  <w:num w:numId="17">
    <w:abstractNumId w:val="25"/>
  </w:num>
  <w:num w:numId="18">
    <w:abstractNumId w:val="30"/>
  </w:num>
  <w:num w:numId="19">
    <w:abstractNumId w:val="5"/>
  </w:num>
  <w:num w:numId="20">
    <w:abstractNumId w:val="3"/>
  </w:num>
  <w:num w:numId="21">
    <w:abstractNumId w:val="17"/>
  </w:num>
  <w:num w:numId="22">
    <w:abstractNumId w:val="0"/>
  </w:num>
  <w:num w:numId="23">
    <w:abstractNumId w:val="11"/>
  </w:num>
  <w:num w:numId="24">
    <w:abstractNumId w:val="13"/>
  </w:num>
  <w:num w:numId="25">
    <w:abstractNumId w:val="9"/>
  </w:num>
  <w:num w:numId="26">
    <w:abstractNumId w:val="24"/>
  </w:num>
  <w:num w:numId="27">
    <w:abstractNumId w:val="6"/>
  </w:num>
  <w:num w:numId="28">
    <w:abstractNumId w:val="19"/>
  </w:num>
  <w:num w:numId="29">
    <w:abstractNumId w:val="16"/>
  </w:num>
  <w:num w:numId="30">
    <w:abstractNumId w:val="22"/>
  </w:num>
  <w:num w:numId="31">
    <w:abstractNumId w:val="7"/>
  </w:num>
  <w:num w:numId="32">
    <w:abstractNumId w:val="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24DD3"/>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D7D8F"/>
    <w:rsid w:val="000F02B8"/>
    <w:rsid w:val="00114BA0"/>
    <w:rsid w:val="00115CC6"/>
    <w:rsid w:val="001177A6"/>
    <w:rsid w:val="0012619E"/>
    <w:rsid w:val="00126CBD"/>
    <w:rsid w:val="00142646"/>
    <w:rsid w:val="00145D43"/>
    <w:rsid w:val="001554B9"/>
    <w:rsid w:val="00160DF0"/>
    <w:rsid w:val="001616E2"/>
    <w:rsid w:val="0016337F"/>
    <w:rsid w:val="00163AF9"/>
    <w:rsid w:val="00165DDC"/>
    <w:rsid w:val="00184DF1"/>
    <w:rsid w:val="001864A7"/>
    <w:rsid w:val="001872D2"/>
    <w:rsid w:val="001901F6"/>
    <w:rsid w:val="00192C46"/>
    <w:rsid w:val="0019328A"/>
    <w:rsid w:val="00197659"/>
    <w:rsid w:val="001A08B3"/>
    <w:rsid w:val="001A0E6E"/>
    <w:rsid w:val="001A7B60"/>
    <w:rsid w:val="001B52F0"/>
    <w:rsid w:val="001B6FFA"/>
    <w:rsid w:val="001B7A65"/>
    <w:rsid w:val="001C33F0"/>
    <w:rsid w:val="001C3E78"/>
    <w:rsid w:val="001D7024"/>
    <w:rsid w:val="001E41F3"/>
    <w:rsid w:val="001E4AEF"/>
    <w:rsid w:val="001E6674"/>
    <w:rsid w:val="002006D8"/>
    <w:rsid w:val="00202601"/>
    <w:rsid w:val="002173C9"/>
    <w:rsid w:val="00230BAA"/>
    <w:rsid w:val="002336BC"/>
    <w:rsid w:val="00243D4E"/>
    <w:rsid w:val="00250319"/>
    <w:rsid w:val="0026004D"/>
    <w:rsid w:val="002640DD"/>
    <w:rsid w:val="002654FD"/>
    <w:rsid w:val="00275D12"/>
    <w:rsid w:val="00284FEB"/>
    <w:rsid w:val="002860C4"/>
    <w:rsid w:val="002A159A"/>
    <w:rsid w:val="002A6C3A"/>
    <w:rsid w:val="002A7AF1"/>
    <w:rsid w:val="002B5741"/>
    <w:rsid w:val="002C47F6"/>
    <w:rsid w:val="002D0AA1"/>
    <w:rsid w:val="002D0D9C"/>
    <w:rsid w:val="002E472E"/>
    <w:rsid w:val="002E58FF"/>
    <w:rsid w:val="002F0F01"/>
    <w:rsid w:val="002F3C48"/>
    <w:rsid w:val="00300840"/>
    <w:rsid w:val="00305409"/>
    <w:rsid w:val="00307BA6"/>
    <w:rsid w:val="00310C7E"/>
    <w:rsid w:val="00321439"/>
    <w:rsid w:val="003419F2"/>
    <w:rsid w:val="003522B8"/>
    <w:rsid w:val="003609EF"/>
    <w:rsid w:val="0036231A"/>
    <w:rsid w:val="00362A0B"/>
    <w:rsid w:val="00371088"/>
    <w:rsid w:val="00374DD4"/>
    <w:rsid w:val="00377F3E"/>
    <w:rsid w:val="00380F57"/>
    <w:rsid w:val="00392F62"/>
    <w:rsid w:val="003B1506"/>
    <w:rsid w:val="003B2BFF"/>
    <w:rsid w:val="003D1426"/>
    <w:rsid w:val="003D1DC2"/>
    <w:rsid w:val="003D4A19"/>
    <w:rsid w:val="003E1A36"/>
    <w:rsid w:val="003F0B48"/>
    <w:rsid w:val="003F1B8D"/>
    <w:rsid w:val="003F69E3"/>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9348E"/>
    <w:rsid w:val="004A220A"/>
    <w:rsid w:val="004A389E"/>
    <w:rsid w:val="004B75B7"/>
    <w:rsid w:val="004C49F4"/>
    <w:rsid w:val="004D1562"/>
    <w:rsid w:val="004D44BC"/>
    <w:rsid w:val="004D4B29"/>
    <w:rsid w:val="004F57F4"/>
    <w:rsid w:val="0051580D"/>
    <w:rsid w:val="005169D2"/>
    <w:rsid w:val="00525C0B"/>
    <w:rsid w:val="00547111"/>
    <w:rsid w:val="00550E6D"/>
    <w:rsid w:val="00552CD4"/>
    <w:rsid w:val="00592D74"/>
    <w:rsid w:val="005973A7"/>
    <w:rsid w:val="005A0DF0"/>
    <w:rsid w:val="005A3DC0"/>
    <w:rsid w:val="005C535A"/>
    <w:rsid w:val="005D74F5"/>
    <w:rsid w:val="005E2C44"/>
    <w:rsid w:val="005E6649"/>
    <w:rsid w:val="005F06F3"/>
    <w:rsid w:val="00603DC9"/>
    <w:rsid w:val="00621188"/>
    <w:rsid w:val="006257ED"/>
    <w:rsid w:val="00640B56"/>
    <w:rsid w:val="0066088E"/>
    <w:rsid w:val="00664F11"/>
    <w:rsid w:val="00664FC0"/>
    <w:rsid w:val="00665C47"/>
    <w:rsid w:val="00670025"/>
    <w:rsid w:val="00674772"/>
    <w:rsid w:val="00686A3B"/>
    <w:rsid w:val="00695808"/>
    <w:rsid w:val="006A290A"/>
    <w:rsid w:val="006B46FB"/>
    <w:rsid w:val="006B6135"/>
    <w:rsid w:val="006D669E"/>
    <w:rsid w:val="006E1967"/>
    <w:rsid w:val="006E21FB"/>
    <w:rsid w:val="006E4A73"/>
    <w:rsid w:val="006F6D2E"/>
    <w:rsid w:val="00706FEC"/>
    <w:rsid w:val="0071535F"/>
    <w:rsid w:val="00720921"/>
    <w:rsid w:val="0073682C"/>
    <w:rsid w:val="00736837"/>
    <w:rsid w:val="007413E6"/>
    <w:rsid w:val="00750EC8"/>
    <w:rsid w:val="00754E77"/>
    <w:rsid w:val="007669BA"/>
    <w:rsid w:val="00773DB0"/>
    <w:rsid w:val="00792342"/>
    <w:rsid w:val="0079282D"/>
    <w:rsid w:val="00794D39"/>
    <w:rsid w:val="007977A8"/>
    <w:rsid w:val="007B512A"/>
    <w:rsid w:val="007C2097"/>
    <w:rsid w:val="007C58E5"/>
    <w:rsid w:val="007D6A07"/>
    <w:rsid w:val="007E7602"/>
    <w:rsid w:val="007F6C0A"/>
    <w:rsid w:val="007F7259"/>
    <w:rsid w:val="008040A8"/>
    <w:rsid w:val="0080414D"/>
    <w:rsid w:val="00811841"/>
    <w:rsid w:val="0081266D"/>
    <w:rsid w:val="00822B3A"/>
    <w:rsid w:val="008279FA"/>
    <w:rsid w:val="008438E3"/>
    <w:rsid w:val="008626E7"/>
    <w:rsid w:val="00870EE7"/>
    <w:rsid w:val="00876AC1"/>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32CE"/>
    <w:rsid w:val="00967455"/>
    <w:rsid w:val="00971E01"/>
    <w:rsid w:val="0097460A"/>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1FB1"/>
    <w:rsid w:val="00A638A0"/>
    <w:rsid w:val="00A7671C"/>
    <w:rsid w:val="00A86208"/>
    <w:rsid w:val="00A90800"/>
    <w:rsid w:val="00A94262"/>
    <w:rsid w:val="00A942A6"/>
    <w:rsid w:val="00AA2CBC"/>
    <w:rsid w:val="00AA4F96"/>
    <w:rsid w:val="00AC2FDA"/>
    <w:rsid w:val="00AC5820"/>
    <w:rsid w:val="00AD1CD8"/>
    <w:rsid w:val="00AD6F9A"/>
    <w:rsid w:val="00AE62FF"/>
    <w:rsid w:val="00AF24F5"/>
    <w:rsid w:val="00B06640"/>
    <w:rsid w:val="00B10C38"/>
    <w:rsid w:val="00B209D6"/>
    <w:rsid w:val="00B25552"/>
    <w:rsid w:val="00B258BB"/>
    <w:rsid w:val="00B260AE"/>
    <w:rsid w:val="00B31612"/>
    <w:rsid w:val="00B3331E"/>
    <w:rsid w:val="00B3686D"/>
    <w:rsid w:val="00B408EF"/>
    <w:rsid w:val="00B41320"/>
    <w:rsid w:val="00B42E22"/>
    <w:rsid w:val="00B51686"/>
    <w:rsid w:val="00B5213C"/>
    <w:rsid w:val="00B568AC"/>
    <w:rsid w:val="00B67B97"/>
    <w:rsid w:val="00B7439E"/>
    <w:rsid w:val="00B968C8"/>
    <w:rsid w:val="00BA2D74"/>
    <w:rsid w:val="00BA3EC5"/>
    <w:rsid w:val="00BA452D"/>
    <w:rsid w:val="00BA51D9"/>
    <w:rsid w:val="00BB5DFC"/>
    <w:rsid w:val="00BD279D"/>
    <w:rsid w:val="00BD6BB8"/>
    <w:rsid w:val="00C0101E"/>
    <w:rsid w:val="00C04172"/>
    <w:rsid w:val="00C05472"/>
    <w:rsid w:val="00C10D0E"/>
    <w:rsid w:val="00C13D5B"/>
    <w:rsid w:val="00C225CE"/>
    <w:rsid w:val="00C511FD"/>
    <w:rsid w:val="00C656F7"/>
    <w:rsid w:val="00C66BA2"/>
    <w:rsid w:val="00C77510"/>
    <w:rsid w:val="00C90502"/>
    <w:rsid w:val="00C9291F"/>
    <w:rsid w:val="00C93DC3"/>
    <w:rsid w:val="00C95668"/>
    <w:rsid w:val="00C95985"/>
    <w:rsid w:val="00CA6A70"/>
    <w:rsid w:val="00CB37AD"/>
    <w:rsid w:val="00CB5E3A"/>
    <w:rsid w:val="00CC5026"/>
    <w:rsid w:val="00CC68D0"/>
    <w:rsid w:val="00CF0073"/>
    <w:rsid w:val="00CF32F7"/>
    <w:rsid w:val="00D03F9A"/>
    <w:rsid w:val="00D0434D"/>
    <w:rsid w:val="00D06D51"/>
    <w:rsid w:val="00D07BD7"/>
    <w:rsid w:val="00D07F54"/>
    <w:rsid w:val="00D1119C"/>
    <w:rsid w:val="00D15050"/>
    <w:rsid w:val="00D1716B"/>
    <w:rsid w:val="00D17B27"/>
    <w:rsid w:val="00D228B0"/>
    <w:rsid w:val="00D23A19"/>
    <w:rsid w:val="00D24991"/>
    <w:rsid w:val="00D31906"/>
    <w:rsid w:val="00D50255"/>
    <w:rsid w:val="00D6429B"/>
    <w:rsid w:val="00D66520"/>
    <w:rsid w:val="00D70F8B"/>
    <w:rsid w:val="00D77866"/>
    <w:rsid w:val="00D8536A"/>
    <w:rsid w:val="00D87D4E"/>
    <w:rsid w:val="00D900C7"/>
    <w:rsid w:val="00D94AE3"/>
    <w:rsid w:val="00DA704C"/>
    <w:rsid w:val="00DB7F3D"/>
    <w:rsid w:val="00DC10E5"/>
    <w:rsid w:val="00DC3F89"/>
    <w:rsid w:val="00DD7630"/>
    <w:rsid w:val="00DE0572"/>
    <w:rsid w:val="00DE2331"/>
    <w:rsid w:val="00DE34CF"/>
    <w:rsid w:val="00DE4137"/>
    <w:rsid w:val="00DF719C"/>
    <w:rsid w:val="00E00AB1"/>
    <w:rsid w:val="00E060F3"/>
    <w:rsid w:val="00E10F96"/>
    <w:rsid w:val="00E11DA3"/>
    <w:rsid w:val="00E13F3D"/>
    <w:rsid w:val="00E21416"/>
    <w:rsid w:val="00E30CE5"/>
    <w:rsid w:val="00E34898"/>
    <w:rsid w:val="00E37999"/>
    <w:rsid w:val="00E539D3"/>
    <w:rsid w:val="00E56B15"/>
    <w:rsid w:val="00E64D0E"/>
    <w:rsid w:val="00E71570"/>
    <w:rsid w:val="00E733ED"/>
    <w:rsid w:val="00E7348E"/>
    <w:rsid w:val="00E7356A"/>
    <w:rsid w:val="00E832F6"/>
    <w:rsid w:val="00EB09B7"/>
    <w:rsid w:val="00EC61EC"/>
    <w:rsid w:val="00EE7D7C"/>
    <w:rsid w:val="00F00A82"/>
    <w:rsid w:val="00F164C1"/>
    <w:rsid w:val="00F25A02"/>
    <w:rsid w:val="00F25D98"/>
    <w:rsid w:val="00F300FB"/>
    <w:rsid w:val="00F6508D"/>
    <w:rsid w:val="00F66AB0"/>
    <w:rsid w:val="00F671BC"/>
    <w:rsid w:val="00F80144"/>
    <w:rsid w:val="00F85953"/>
    <w:rsid w:val="00FA568C"/>
    <w:rsid w:val="00FB387D"/>
    <w:rsid w:val="00FB6386"/>
    <w:rsid w:val="00FD6B80"/>
    <w:rsid w:val="00FF0572"/>
    <w:rsid w:val="00FF2233"/>
    <w:rsid w:val="00FF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semiHidden/>
    <w:rsid w:val="00B25552"/>
  </w:style>
  <w:style w:type="paragraph" w:styleId="afe">
    <w:name w:val="Normal (Web)"/>
    <w:basedOn w:val="a1"/>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rsid w:val="00B25552"/>
    <w:pPr>
      <w:snapToGrid w:val="0"/>
    </w:pPr>
    <w:rPr>
      <w:lang w:eastAsia="en-GB"/>
    </w:rPr>
  </w:style>
  <w:style w:type="character" w:customStyle="1" w:styleId="Chara">
    <w:name w:val="尾注文本 Char"/>
    <w:basedOn w:val="a2"/>
    <w:link w:val="aff2"/>
    <w:rsid w:val="00B25552"/>
    <w:rPr>
      <w:rFonts w:ascii="Times New Roman" w:hAnsi="Times New Roman"/>
      <w:lang w:val="en-GB" w:eastAsia="en-GB"/>
    </w:rPr>
  </w:style>
  <w:style w:type="character" w:styleId="aff3">
    <w:name w:val="endnote reference"/>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uiPriority w:val="99"/>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uiPriority w:val="99"/>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rsid w:val="002336BC"/>
    <w:rPr>
      <w:lang w:val="en-GB"/>
    </w:rPr>
  </w:style>
  <w:style w:type="character" w:customStyle="1" w:styleId="PlainTextChar">
    <w:name w:val="Plain Text Char"/>
    <w:rsid w:val="002336BC"/>
    <w:rPr>
      <w:rFonts w:ascii="Courier New" w:hAnsi="Courier New" w:cs="Courier New"/>
      <w:lang w:val="en-GB"/>
    </w:rPr>
  </w:style>
  <w:style w:type="character" w:customStyle="1" w:styleId="BodyText2Char">
    <w:name w:val="Body Text 2 Char"/>
    <w:rsid w:val="002336BC"/>
    <w:rPr>
      <w:lang w:val="en-GB"/>
    </w:rPr>
  </w:style>
  <w:style w:type="character" w:customStyle="1" w:styleId="BodyText3Char">
    <w:name w:val="Body Text 3 Char"/>
    <w:rsid w:val="002336BC"/>
    <w:rPr>
      <w:sz w:val="16"/>
      <w:szCs w:val="16"/>
      <w:lang w:val="en-GB"/>
    </w:rPr>
  </w:style>
  <w:style w:type="character" w:customStyle="1" w:styleId="BodyTextIndent2Char">
    <w:name w:val="Body Text Indent 2 Char"/>
    <w:rsid w:val="002336BC"/>
    <w:rPr>
      <w:lang w:val="en-GB"/>
    </w:rPr>
  </w:style>
  <w:style w:type="character" w:customStyle="1" w:styleId="HTMLPreformattedChar">
    <w:name w:val="HTML Preformatted Char"/>
    <w:rsid w:val="002336BC"/>
    <w:rPr>
      <w:rFonts w:ascii="Courier New" w:hAnsi="Courier New" w:cs="Courier New"/>
      <w:lang w:val="en-GB"/>
    </w:rPr>
  </w:style>
  <w:style w:type="character" w:customStyle="1" w:styleId="Char32">
    <w:name w:val="日期 Char3"/>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rsid w:val="002336BC"/>
    <w:pPr>
      <w:autoSpaceDN w:val="0"/>
      <w:spacing w:before="120" w:after="0"/>
      <w:jc w:val="both"/>
    </w:pPr>
    <w:rPr>
      <w:lang w:val="en-US"/>
    </w:rPr>
  </w:style>
  <w:style w:type="paragraph" w:customStyle="1" w:styleId="centered">
    <w:name w:val="centered"/>
    <w:basedOn w:val="a1"/>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A3EC2-4602-4839-9E7A-A5A47E95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33</Pages>
  <Words>9382</Words>
  <Characters>53478</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2021-08-18T04:43:00Z</dcterms:created>
  <dcterms:modified xsi:type="dcterms:W3CDTF">2021-08-25T09:32:00Z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(3)8BhnCyR+utRkEnUp2+lLPVnMhzrBNL6CZ5Iq1wqP7Fc+xpnVZwAZJt4Zk/spPJD+3sS11pZn
9NbdMZUFHQstRcBAGw+RGw+RfW3W4sIhmRArelyWwVQiRQ49ZsxP8BzW83VrG8mq+YFIdN0W
hTdzp1CASnmJvnJMaqQbbJymwVcXoYhrRe1rfTvi3kfqAiDh3fEFfTxpBAAm065ewmvwSjET
k588f4m447J1olpkKZ</vt:lpwstr>
  </property>
  <property fmtid="{D5CDD505-2E9C-101B-9397-08002B2CF9AE}" pid="22" name="_2015_ms_pID_7253431">
    <vt:lpwstr>7EQLnehWOz5EXj0n/qw0BSJGR5mJorIJe1/ITzTVz+tSvu/KcIOp5l
zdcizwoWvNYs/I3Xm8rWpjZCwExt6U4ZirtF+3CIRf9wzVnNNZImL0feXaYMt+8ta6F11y4U
wYgX/B5Vzqa3cxO8Vx1xf2NXTFMzjIvVzqt78WvFmhlj7rIzN4c5lLLosqNiePGKDLUrK4PP
s2HXZ4C32da5DzFbHsBGKlr/eloJmgSe22ot</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1628182967</vt:lpwstr>
  </property>
</Properties>
</file>